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0E61D569" w:rsidR="00B722D8" w:rsidRDefault="00B722D8" w:rsidP="00B722D8">
      <w:pPr>
        <w:pStyle w:val="CRCoverPage"/>
        <w:tabs>
          <w:tab w:val="right" w:pos="9639"/>
        </w:tabs>
        <w:spacing w:after="0"/>
        <w:rPr>
          <w:b/>
          <w:i/>
          <w:noProof/>
          <w:sz w:val="28"/>
        </w:rPr>
      </w:pPr>
      <w:r>
        <w:rPr>
          <w:b/>
          <w:noProof/>
          <w:sz w:val="24"/>
        </w:rPr>
        <w:t>3GPP TSG-SA5 Meeting #14</w:t>
      </w:r>
      <w:r w:rsidR="002D4629">
        <w:rPr>
          <w:b/>
          <w:noProof/>
          <w:sz w:val="24"/>
        </w:rPr>
        <w:t>9</w:t>
      </w:r>
      <w:r>
        <w:rPr>
          <w:b/>
          <w:i/>
          <w:noProof/>
          <w:sz w:val="24"/>
        </w:rPr>
        <w:t xml:space="preserve"> </w:t>
      </w:r>
      <w:r>
        <w:rPr>
          <w:b/>
          <w:i/>
          <w:noProof/>
          <w:sz w:val="28"/>
        </w:rPr>
        <w:tab/>
      </w:r>
      <w:r w:rsidR="007362B6" w:rsidRPr="007362B6">
        <w:rPr>
          <w:b/>
          <w:i/>
          <w:noProof/>
          <w:sz w:val="28"/>
        </w:rPr>
        <w:t>S5-234</w:t>
      </w:r>
      <w:r w:rsidR="002F5AD4">
        <w:rPr>
          <w:b/>
          <w:i/>
          <w:noProof/>
          <w:sz w:val="28"/>
        </w:rPr>
        <w:t>700</w:t>
      </w:r>
    </w:p>
    <w:p w14:paraId="1FC0B944" w14:textId="77777777" w:rsidR="00D65663" w:rsidRDefault="00D65663" w:rsidP="00D65663">
      <w:pPr>
        <w:pStyle w:val="Header"/>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168F8" w14:paraId="3999489E" w14:textId="77777777" w:rsidTr="00547111">
        <w:tc>
          <w:tcPr>
            <w:tcW w:w="142" w:type="dxa"/>
            <w:tcBorders>
              <w:left w:val="single" w:sz="4" w:space="0" w:color="auto"/>
            </w:tcBorders>
          </w:tcPr>
          <w:p w14:paraId="4DDA7F40" w14:textId="77777777" w:rsidR="009168F8" w:rsidRDefault="009168F8" w:rsidP="009168F8">
            <w:pPr>
              <w:pStyle w:val="CRCoverPage"/>
              <w:spacing w:after="0"/>
              <w:jc w:val="right"/>
              <w:rPr>
                <w:noProof/>
              </w:rPr>
            </w:pPr>
          </w:p>
        </w:tc>
        <w:tc>
          <w:tcPr>
            <w:tcW w:w="1559" w:type="dxa"/>
            <w:shd w:val="pct30" w:color="FFFF00" w:fill="auto"/>
          </w:tcPr>
          <w:p w14:paraId="52508B66" w14:textId="164E3D35" w:rsidR="009168F8" w:rsidRPr="00410371" w:rsidRDefault="002C13C1" w:rsidP="009168F8">
            <w:pPr>
              <w:pStyle w:val="CRCoverPage"/>
              <w:spacing w:after="0"/>
              <w:jc w:val="right"/>
              <w:rPr>
                <w:b/>
                <w:noProof/>
                <w:sz w:val="28"/>
              </w:rPr>
            </w:pPr>
            <w:r>
              <w:fldChar w:fldCharType="begin"/>
            </w:r>
            <w:r>
              <w:instrText xml:space="preserve"> DOCPROPERTY  Spec#  \* MERGEFORMAT </w:instrText>
            </w:r>
            <w:r>
              <w:fldChar w:fldCharType="separate"/>
            </w:r>
            <w:r w:rsidR="009168F8">
              <w:rPr>
                <w:b/>
                <w:noProof/>
                <w:sz w:val="28"/>
              </w:rPr>
              <w:t xml:space="preserve"> </w:t>
            </w:r>
            <w:r>
              <w:fldChar w:fldCharType="begin"/>
            </w:r>
            <w:r>
              <w:instrText xml:space="preserve"> DOCPROPERTY  Spec#  \* MERGEFORMAT </w:instrText>
            </w:r>
            <w:r>
              <w:fldChar w:fldCharType="separate"/>
            </w:r>
            <w:r w:rsidR="009168F8">
              <w:rPr>
                <w:b/>
                <w:noProof/>
                <w:sz w:val="28"/>
              </w:rPr>
              <w:t>28.541</w:t>
            </w:r>
            <w:r>
              <w:rPr>
                <w:b/>
                <w:noProof/>
                <w:sz w:val="28"/>
              </w:rPr>
              <w:fldChar w:fldCharType="end"/>
            </w:r>
            <w:r>
              <w:rPr>
                <w:b/>
                <w:noProof/>
                <w:sz w:val="28"/>
              </w:rPr>
              <w:fldChar w:fldCharType="end"/>
            </w:r>
          </w:p>
        </w:tc>
        <w:tc>
          <w:tcPr>
            <w:tcW w:w="709" w:type="dxa"/>
          </w:tcPr>
          <w:p w14:paraId="77009707" w14:textId="4EF54862" w:rsidR="009168F8" w:rsidRDefault="009168F8" w:rsidP="009168F8">
            <w:pPr>
              <w:pStyle w:val="CRCoverPage"/>
              <w:spacing w:after="0"/>
              <w:jc w:val="center"/>
              <w:rPr>
                <w:noProof/>
              </w:rPr>
            </w:pPr>
            <w:r>
              <w:rPr>
                <w:b/>
                <w:noProof/>
                <w:sz w:val="28"/>
              </w:rPr>
              <w:t>CR</w:t>
            </w:r>
          </w:p>
        </w:tc>
        <w:tc>
          <w:tcPr>
            <w:tcW w:w="1276" w:type="dxa"/>
            <w:shd w:val="pct30" w:color="FFFF00" w:fill="auto"/>
          </w:tcPr>
          <w:p w14:paraId="6CAED29D" w14:textId="625817AF" w:rsidR="009168F8" w:rsidRPr="00410371" w:rsidRDefault="002C13C1" w:rsidP="009168F8">
            <w:pPr>
              <w:pStyle w:val="CRCoverPage"/>
              <w:spacing w:after="0"/>
              <w:rPr>
                <w:noProof/>
              </w:rPr>
            </w:pPr>
            <w:r>
              <w:fldChar w:fldCharType="begin"/>
            </w:r>
            <w:r>
              <w:instrText xml:space="preserve"> DOCPROPERTY  Cr#  \* MERGEFORMAT </w:instrText>
            </w:r>
            <w:r>
              <w:fldChar w:fldCharType="separate"/>
            </w:r>
            <w:r w:rsidR="009168F8">
              <w:rPr>
                <w:b/>
                <w:noProof/>
                <w:sz w:val="28"/>
              </w:rPr>
              <w:t xml:space="preserve"> </w:t>
            </w:r>
            <w:r w:rsidR="007362B6" w:rsidRPr="007362B6">
              <w:rPr>
                <w:b/>
                <w:noProof/>
                <w:sz w:val="28"/>
              </w:rPr>
              <w:t>0858</w:t>
            </w:r>
            <w:r>
              <w:rPr>
                <w:b/>
                <w:noProof/>
                <w:sz w:val="28"/>
              </w:rPr>
              <w:fldChar w:fldCharType="end"/>
            </w:r>
          </w:p>
        </w:tc>
        <w:tc>
          <w:tcPr>
            <w:tcW w:w="709" w:type="dxa"/>
          </w:tcPr>
          <w:p w14:paraId="09D2C09B" w14:textId="6EFB0707" w:rsidR="009168F8" w:rsidRDefault="009168F8" w:rsidP="009168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FCFA9" w:rsidR="009168F8" w:rsidRPr="00410371" w:rsidRDefault="002C13C1" w:rsidP="009168F8">
            <w:pPr>
              <w:pStyle w:val="CRCoverPage"/>
              <w:spacing w:after="0"/>
              <w:jc w:val="center"/>
              <w:rPr>
                <w:b/>
                <w:noProof/>
              </w:rPr>
            </w:pPr>
            <w:r>
              <w:fldChar w:fldCharType="begin"/>
            </w:r>
            <w:r>
              <w:instrText xml:space="preserve"> DOCPROPERTY  Revision  \* MERGEFORMAT </w:instrText>
            </w:r>
            <w:r>
              <w:fldChar w:fldCharType="separate"/>
            </w:r>
            <w:r w:rsidR="009168F8">
              <w:rPr>
                <w:b/>
                <w:noProof/>
                <w:sz w:val="28"/>
              </w:rPr>
              <w:t xml:space="preserve"> </w:t>
            </w:r>
            <w:r>
              <w:rPr>
                <w:b/>
                <w:noProof/>
                <w:sz w:val="28"/>
              </w:rPr>
              <w:t>3</w:t>
            </w:r>
            <w:r>
              <w:rPr>
                <w:b/>
                <w:noProof/>
                <w:sz w:val="28"/>
              </w:rPr>
              <w:fldChar w:fldCharType="end"/>
            </w:r>
          </w:p>
        </w:tc>
        <w:tc>
          <w:tcPr>
            <w:tcW w:w="2410" w:type="dxa"/>
          </w:tcPr>
          <w:p w14:paraId="5D4AEAE9" w14:textId="1E4E38D7" w:rsidR="009168F8" w:rsidRDefault="009168F8" w:rsidP="009168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15EEE" w:rsidR="009168F8" w:rsidRPr="00410371" w:rsidRDefault="002C13C1" w:rsidP="009168F8">
            <w:pPr>
              <w:pStyle w:val="CRCoverPage"/>
              <w:spacing w:after="0"/>
              <w:jc w:val="center"/>
              <w:rPr>
                <w:noProof/>
                <w:sz w:val="28"/>
              </w:rPr>
            </w:pPr>
            <w:r>
              <w:fldChar w:fldCharType="begin"/>
            </w:r>
            <w:r>
              <w:instrText xml:space="preserve"> DOCPROPERTY  Version  \* MERGEFORMAT </w:instrText>
            </w:r>
            <w:r>
              <w:fldChar w:fldCharType="separate"/>
            </w:r>
            <w:r w:rsidR="009168F8">
              <w:rPr>
                <w:b/>
                <w:noProof/>
                <w:sz w:val="28"/>
              </w:rPr>
              <w:t xml:space="preserve"> </w:t>
            </w:r>
            <w:r w:rsidR="00AE0EF6" w:rsidRPr="00AE0EF6">
              <w:rPr>
                <w:b/>
                <w:noProof/>
                <w:sz w:val="28"/>
              </w:rPr>
              <w:t xml:space="preserve">18.3.1 </w:t>
            </w:r>
            <w:r>
              <w:rPr>
                <w:b/>
                <w:noProof/>
                <w:sz w:val="28"/>
              </w:rPr>
              <w:fldChar w:fldCharType="end"/>
            </w:r>
          </w:p>
        </w:tc>
        <w:tc>
          <w:tcPr>
            <w:tcW w:w="143" w:type="dxa"/>
            <w:tcBorders>
              <w:right w:val="single" w:sz="4" w:space="0" w:color="auto"/>
            </w:tcBorders>
          </w:tcPr>
          <w:p w14:paraId="399238C9" w14:textId="77777777" w:rsidR="009168F8" w:rsidRDefault="009168F8" w:rsidP="009168F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C14518" w:rsidR="00F25D98" w:rsidRDefault="00D209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92E077" w:rsidR="00F25D98" w:rsidRDefault="00D209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68F8" w14:paraId="58300953" w14:textId="77777777" w:rsidTr="00547111">
        <w:tc>
          <w:tcPr>
            <w:tcW w:w="1843" w:type="dxa"/>
            <w:tcBorders>
              <w:top w:val="single" w:sz="4" w:space="0" w:color="auto"/>
              <w:left w:val="single" w:sz="4" w:space="0" w:color="auto"/>
            </w:tcBorders>
          </w:tcPr>
          <w:p w14:paraId="05B2F3A2" w14:textId="4FEC7FD3" w:rsidR="009168F8" w:rsidRDefault="009168F8" w:rsidP="009168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AE040" w:rsidR="009168F8" w:rsidRDefault="002C13C1" w:rsidP="009168F8">
            <w:pPr>
              <w:pStyle w:val="CRCoverPage"/>
              <w:spacing w:after="0"/>
              <w:ind w:left="100"/>
              <w:rPr>
                <w:noProof/>
              </w:rPr>
            </w:pPr>
            <w:r>
              <w:fldChar w:fldCharType="begin"/>
            </w:r>
            <w:r>
              <w:instrText xml:space="preserve"> DOCPROPERTY  CrTitle  \* MERGEFORMAT </w:instrText>
            </w:r>
            <w:r>
              <w:fldChar w:fldCharType="separate"/>
            </w:r>
            <w:r w:rsidR="009168F8">
              <w:t xml:space="preserve"> </w:t>
            </w:r>
            <w:r>
              <w:fldChar w:fldCharType="begin"/>
            </w:r>
            <w:r>
              <w:instrText xml:space="preserve"> DOCPROPERTY  CrTitle  \* MERGEFORMAT </w:instrText>
            </w:r>
            <w:r>
              <w:fldChar w:fldCharType="separate"/>
            </w:r>
            <w:r w:rsidR="009168F8">
              <w:t>Add NRM for network slice isolation</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3DA097" w:rsidR="001E41F3" w:rsidRDefault="00A12A4C">
            <w:pPr>
              <w:pStyle w:val="CRCoverPage"/>
              <w:spacing w:after="0"/>
              <w:ind w:left="100"/>
              <w:rPr>
                <w:noProof/>
              </w:rPr>
            </w:pPr>
            <w:r w:rsidRPr="006859B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D5C6E" w:rsidR="001E41F3" w:rsidRDefault="005372ED">
            <w:pPr>
              <w:pStyle w:val="CRCoverPage"/>
              <w:spacing w:after="0"/>
              <w:ind w:left="100"/>
              <w:rPr>
                <w:noProof/>
              </w:rPr>
            </w:pPr>
            <w:fldSimple w:instr=" DOCPROPERTY  RelatedWis  \* MERGEFORMAT ">
              <w:r w:rsidR="002C13C1">
                <w:fldChar w:fldCharType="begin"/>
              </w:r>
              <w:r w:rsidR="002C13C1">
                <w:instrText xml:space="preserve"> DOCPROPERTY  RelatedWis  \* MERGEFORMAT </w:instrText>
              </w:r>
              <w:r w:rsidR="002C13C1">
                <w:fldChar w:fldCharType="separate"/>
              </w:r>
              <w:r w:rsidR="009168F8" w:rsidRPr="002F20AE">
                <w:rPr>
                  <w:noProof/>
                </w:rPr>
                <w:t xml:space="preserve"> NSRULE</w:t>
              </w:r>
              <w:r w:rsidR="009168F8">
                <w:rPr>
                  <w:noProof/>
                </w:rPr>
                <w:t xml:space="preserve"> </w:t>
              </w:r>
              <w:r w:rsidR="002C13C1">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B2669" w:rsidR="001E41F3" w:rsidRDefault="00FE5BD8">
            <w:pPr>
              <w:pStyle w:val="CRCoverPage"/>
              <w:spacing w:after="0"/>
              <w:ind w:left="100"/>
              <w:rPr>
                <w:noProof/>
              </w:rPr>
            </w:pPr>
            <w:r>
              <w:t>202</w:t>
            </w:r>
            <w:r w:rsidR="00901E12">
              <w:t>3</w:t>
            </w:r>
            <w:r>
              <w:t>-</w:t>
            </w:r>
            <w:r w:rsidR="00901E12">
              <w:t>0</w:t>
            </w:r>
            <w:r w:rsidR="000C7D94">
              <w:t>5</w:t>
            </w:r>
            <w:r>
              <w:t>-</w:t>
            </w:r>
            <w:r w:rsidR="00901E12">
              <w:t>1</w:t>
            </w:r>
            <w:r w:rsidR="000C7D9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6D8F4" w:rsidR="001E41F3" w:rsidRDefault="005372ED" w:rsidP="00D24991">
            <w:pPr>
              <w:pStyle w:val="CRCoverPage"/>
              <w:spacing w:after="0"/>
              <w:ind w:left="100" w:right="-609"/>
              <w:rPr>
                <w:b/>
                <w:noProof/>
              </w:rPr>
            </w:pPr>
            <w:fldSimple w:instr=" DOCPROPERTY  Cat  \* MERGEFORMAT ">
              <w:r w:rsidR="009168F8">
                <w:rPr>
                  <w:b/>
                  <w:noProof/>
                </w:rPr>
                <w:t xml:space="preserve"> 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AE534" w:rsidR="001E41F3" w:rsidRDefault="00BF27A2">
            <w:pPr>
              <w:pStyle w:val="CRCoverPage"/>
              <w:spacing w:after="0"/>
              <w:ind w:left="100"/>
              <w:rPr>
                <w:noProof/>
              </w:rPr>
            </w:pPr>
            <w:r>
              <w:t>Rel-</w:t>
            </w:r>
            <w:r w:rsidR="0068648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90A7F" w14:textId="41449370" w:rsidR="009E78A7" w:rsidRDefault="00C65981" w:rsidP="009E78A7">
            <w:pPr>
              <w:pStyle w:val="CRCoverPage"/>
              <w:spacing w:after="0"/>
              <w:ind w:left="100"/>
              <w:rPr>
                <w:noProof/>
              </w:rPr>
            </w:pPr>
            <w:bookmarkStart w:id="1" w:name="_Hlk109914525"/>
            <w:r>
              <w:rPr>
                <w:noProof/>
              </w:rPr>
              <w:t xml:space="preserve">The following </w:t>
            </w:r>
            <w:r w:rsidR="009E78A7">
              <w:rPr>
                <w:noProof/>
              </w:rPr>
              <w:t xml:space="preserve">objective of NSRULE is related to </w:t>
            </w:r>
            <w:r>
              <w:rPr>
                <w:noProof/>
              </w:rPr>
              <w:t>isolation of resources, and the current CR proposes a solution for rules to guide the MnS producer decisions related to isolation:</w:t>
            </w:r>
          </w:p>
          <w:p w14:paraId="47177E45" w14:textId="77777777" w:rsidR="009E78A7" w:rsidRDefault="009E78A7" w:rsidP="009E78A7">
            <w:pPr>
              <w:pStyle w:val="CRCoverPage"/>
              <w:numPr>
                <w:ilvl w:val="0"/>
                <w:numId w:val="17"/>
              </w:numPr>
              <w:spacing w:after="0"/>
              <w:rPr>
                <w:noProof/>
              </w:rPr>
            </w:pPr>
            <w:r>
              <w:rPr>
                <w:noProof/>
              </w:rPr>
              <w:t>The list of rules provided by the consumer should be able to include different kinds of rules to guide MnS producer decisions, supporting:</w:t>
            </w:r>
          </w:p>
          <w:p w14:paraId="59EAA091" w14:textId="58E0E755" w:rsidR="009E78A7" w:rsidRDefault="009E78A7" w:rsidP="009E78A7">
            <w:pPr>
              <w:pStyle w:val="CRCoverPage"/>
              <w:numPr>
                <w:ilvl w:val="1"/>
                <w:numId w:val="17"/>
              </w:numPr>
              <w:spacing w:after="0"/>
              <w:rPr>
                <w:noProof/>
              </w:rPr>
            </w:pPr>
            <w:r>
              <w:rPr>
                <w:noProof/>
              </w:rPr>
              <w:t>Ability to control sharing/isolation of resources based on different types and granularities</w:t>
            </w:r>
          </w:p>
          <w:p w14:paraId="727961F1" w14:textId="77777777" w:rsidR="009E78A7" w:rsidRDefault="009E78A7" w:rsidP="009E78A7">
            <w:pPr>
              <w:pStyle w:val="CRCoverPage"/>
              <w:spacing w:after="0"/>
              <w:ind w:left="100"/>
              <w:rPr>
                <w:noProof/>
              </w:rPr>
            </w:pPr>
          </w:p>
          <w:p w14:paraId="0B1F7ED7" w14:textId="00DA8345" w:rsidR="00F97C1D" w:rsidRDefault="00F97C1D" w:rsidP="00F97C1D">
            <w:pPr>
              <w:pStyle w:val="CRCoverPage"/>
              <w:spacing w:after="0"/>
              <w:ind w:left="100"/>
              <w:rPr>
                <w:noProof/>
              </w:rPr>
            </w:pPr>
            <w:r>
              <w:rPr>
                <w:noProof/>
              </w:rPr>
              <w:t xml:space="preserve">The existing </w:t>
            </w:r>
            <w:r w:rsidRPr="00844345">
              <w:rPr>
                <w:noProof/>
              </w:rPr>
              <w:t>networkSliceSharingIndicator</w:t>
            </w:r>
            <w:r>
              <w:rPr>
                <w:noProof/>
              </w:rPr>
              <w:t xml:space="preserve"> defined in ServiceProfile attribute specifies whether the NetworkSlice instance can be shared with other instance(s). </w:t>
            </w:r>
          </w:p>
          <w:p w14:paraId="5251B57A" w14:textId="77777777" w:rsidR="00F97C1D" w:rsidRDefault="00F97C1D" w:rsidP="00F97C1D">
            <w:pPr>
              <w:pStyle w:val="CRCoverPage"/>
              <w:spacing w:after="0"/>
              <w:ind w:left="100"/>
              <w:rPr>
                <w:noProof/>
              </w:rPr>
            </w:pPr>
            <w:r>
              <w:rPr>
                <w:noProof/>
              </w:rPr>
              <w:t xml:space="preserve">The existing </w:t>
            </w:r>
            <w:r w:rsidRPr="00161F0D">
              <w:rPr>
                <w:noProof/>
              </w:rPr>
              <w:t>resourceSharingLevel attribute</w:t>
            </w:r>
            <w:r>
              <w:rPr>
                <w:noProof/>
              </w:rPr>
              <w:t xml:space="preserve"> defined in </w:t>
            </w:r>
            <w:r w:rsidRPr="00844345">
              <w:rPr>
                <w:noProof/>
              </w:rPr>
              <w:t>CNSliceSubnetProfile</w:t>
            </w:r>
            <w:r>
              <w:rPr>
                <w:noProof/>
              </w:rPr>
              <w:t xml:space="preserve">, </w:t>
            </w:r>
            <w:r w:rsidRPr="00844345">
              <w:rPr>
                <w:noProof/>
              </w:rPr>
              <w:t>RANSliceSubnetProfile</w:t>
            </w:r>
            <w:r>
              <w:rPr>
                <w:noProof/>
              </w:rPr>
              <w:t xml:space="preserve">, </w:t>
            </w:r>
            <w:r w:rsidRPr="00844345">
              <w:rPr>
                <w:noProof/>
              </w:rPr>
              <w:t>TopSliceSubnetProfile</w:t>
            </w:r>
            <w:r>
              <w:rPr>
                <w:noProof/>
              </w:rPr>
              <w:t xml:space="preserve"> only specifies whether the resources to be allocated to the network slice can be shared with other network slice(s). </w:t>
            </w:r>
          </w:p>
          <w:p w14:paraId="23ABEC14" w14:textId="77777777" w:rsidR="00F97C1D" w:rsidRDefault="00F97C1D" w:rsidP="00F97C1D">
            <w:pPr>
              <w:pStyle w:val="CRCoverPage"/>
              <w:spacing w:after="0"/>
              <w:ind w:left="100"/>
              <w:rPr>
                <w:noProof/>
              </w:rPr>
            </w:pPr>
            <w:r>
              <w:rPr>
                <w:noProof/>
              </w:rPr>
              <w:t xml:space="preserve">These attributes do not define the isolation properties for the shared resources. </w:t>
            </w:r>
          </w:p>
          <w:bookmarkEnd w:id="1"/>
          <w:p w14:paraId="158C7E2E" w14:textId="77777777" w:rsidR="00F97C1D" w:rsidRDefault="00F97C1D" w:rsidP="00F97C1D">
            <w:pPr>
              <w:pStyle w:val="CRCoverPage"/>
              <w:spacing w:after="0"/>
              <w:ind w:left="100"/>
              <w:rPr>
                <w:noProof/>
              </w:rPr>
            </w:pPr>
          </w:p>
          <w:p w14:paraId="49D1660E" w14:textId="77777777" w:rsidR="00F97C1D" w:rsidRDefault="00F97C1D" w:rsidP="00F97C1D">
            <w:pPr>
              <w:pStyle w:val="CRCoverPage"/>
              <w:spacing w:after="0"/>
              <w:ind w:left="100"/>
              <w:rPr>
                <w:noProof/>
              </w:rPr>
            </w:pPr>
            <w:r>
              <w:rPr>
                <w:noProof/>
              </w:rPr>
              <w:t xml:space="preserve">GSMA PRD NG.135 (v1.0, </w:t>
            </w:r>
            <w:r w:rsidRPr="00157D4E">
              <w:rPr>
                <w:noProof/>
              </w:rPr>
              <w:t>21 July 2022</w:t>
            </w:r>
            <w:r>
              <w:rPr>
                <w:noProof/>
              </w:rPr>
              <w:t>) defines isolation for network network slicing (clause 3.1.7 of GSMA PRD NG.135).</w:t>
            </w:r>
          </w:p>
          <w:p w14:paraId="0144FB89" w14:textId="77777777" w:rsidR="00F97C1D" w:rsidRDefault="00F97C1D" w:rsidP="00F97C1D">
            <w:pPr>
              <w:pStyle w:val="CRCoverPage"/>
              <w:spacing w:after="0"/>
              <w:ind w:left="100"/>
              <w:rPr>
                <w:noProof/>
              </w:rPr>
            </w:pPr>
          </w:p>
          <w:p w14:paraId="4E725F15" w14:textId="77777777" w:rsidR="00F97C1D" w:rsidRDefault="00F97C1D" w:rsidP="00F97C1D">
            <w:pPr>
              <w:pStyle w:val="CRCoverPage"/>
              <w:spacing w:after="0"/>
              <w:ind w:left="100"/>
              <w:rPr>
                <w:noProof/>
              </w:rPr>
            </w:pPr>
            <w:r>
              <w:rPr>
                <w:noProof/>
              </w:rPr>
              <w:t>T</w:t>
            </w:r>
            <w:r w:rsidRPr="00161F0D">
              <w:rPr>
                <w:noProof/>
              </w:rPr>
              <w:t>he existing 3GPP management system capabilities cannot support the use cases and requirements, which implied not only granular isolation requirements for network slice, but also flexible inclusion/exclusion rules between network slices (e.g. group network slices with same isolation requirement and security level together, and isolate the network slices in the group from network slices in other groups).</w:t>
            </w:r>
          </w:p>
          <w:p w14:paraId="14B677D5" w14:textId="77777777" w:rsidR="00F97C1D" w:rsidRDefault="00F97C1D" w:rsidP="00F97C1D">
            <w:pPr>
              <w:pStyle w:val="CRCoverPage"/>
              <w:spacing w:after="0"/>
              <w:ind w:left="100"/>
              <w:rPr>
                <w:noProof/>
              </w:rPr>
            </w:pPr>
          </w:p>
          <w:p w14:paraId="371FE518" w14:textId="77777777" w:rsidR="00F97C1D" w:rsidRDefault="00F97C1D" w:rsidP="00F97C1D">
            <w:pPr>
              <w:pStyle w:val="CRCoverPage"/>
              <w:spacing w:after="0"/>
              <w:ind w:left="100"/>
              <w:rPr>
                <w:noProof/>
              </w:rPr>
            </w:pPr>
            <w:r>
              <w:rPr>
                <w:noProof/>
              </w:rPr>
              <w:lastRenderedPageBreak/>
              <w:t xml:space="preserve">The operator may create a specific set of isolation groups to define the isolation rules offered in their network. The network slice can specify which isolation group to be applied for the requested slice. </w:t>
            </w:r>
          </w:p>
          <w:p w14:paraId="5DA4A4D4" w14:textId="77777777" w:rsidR="00F97C1D" w:rsidRDefault="00F97C1D" w:rsidP="00F97C1D">
            <w:pPr>
              <w:pStyle w:val="CRCoverPage"/>
              <w:spacing w:after="0"/>
              <w:ind w:left="100"/>
              <w:rPr>
                <w:noProof/>
              </w:rPr>
            </w:pPr>
          </w:p>
          <w:p w14:paraId="708AA7DE" w14:textId="2B4A3411" w:rsidR="001E41F3" w:rsidRDefault="00F97C1D" w:rsidP="00F97C1D">
            <w:pPr>
              <w:pStyle w:val="CRCoverPage"/>
              <w:spacing w:after="0"/>
              <w:ind w:left="100"/>
              <w:rPr>
                <w:noProof/>
              </w:rPr>
            </w:pPr>
            <w:r>
              <w:rPr>
                <w:noProof/>
              </w:rPr>
              <w:t>This contribution introduces IsolationGroup which shall be applicable to realize isolation for managed resources. The isolation groups can be decided pre-configured by operator. Introduces an attribute for the network slice consumer to specify the isolation requirements by selecting the pre-configured isolation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70DDF1" w14:textId="4881E35E" w:rsidR="00F97C1D" w:rsidRDefault="00F97C1D" w:rsidP="00F97C1D">
            <w:pPr>
              <w:pStyle w:val="CRCoverPage"/>
              <w:spacing w:after="0"/>
              <w:ind w:left="100"/>
              <w:rPr>
                <w:noProof/>
              </w:rPr>
            </w:pPr>
            <w:r>
              <w:rPr>
                <w:rFonts w:hint="eastAsia"/>
                <w:noProof/>
              </w:rPr>
              <w:t>•</w:t>
            </w:r>
            <w:r>
              <w:rPr>
                <w:noProof/>
              </w:rPr>
              <w:t xml:space="preserve"> Define isolation group in NRM to represent a group of network slices/network slice subnets sharing same isolation requirements and resources. The group can be based on NSC, SST.</w:t>
            </w:r>
          </w:p>
          <w:p w14:paraId="5FFF3200" w14:textId="39FC78D2" w:rsidR="00F97C1D" w:rsidRDefault="00F97C1D" w:rsidP="00F97C1D">
            <w:pPr>
              <w:pStyle w:val="CRCoverPage"/>
              <w:spacing w:after="0"/>
              <w:ind w:left="100"/>
              <w:rPr>
                <w:noProof/>
              </w:rPr>
            </w:pPr>
            <w:r>
              <w:rPr>
                <w:rFonts w:hint="eastAsia"/>
                <w:noProof/>
              </w:rPr>
              <w:t>•</w:t>
            </w:r>
            <w:r>
              <w:rPr>
                <w:noProof/>
              </w:rPr>
              <w:t xml:space="preserve"> Define isolation profile in NRM to represent a set of isolation requirements, where the isolation requirements can be defined per managed resource type. </w:t>
            </w:r>
          </w:p>
          <w:p w14:paraId="5C2E26D4" w14:textId="77777777" w:rsidR="00F97C1D" w:rsidRDefault="00F97C1D" w:rsidP="00F97C1D">
            <w:pPr>
              <w:pStyle w:val="CRCoverPage"/>
              <w:spacing w:after="0"/>
              <w:ind w:left="100"/>
              <w:rPr>
                <w:noProof/>
              </w:rPr>
            </w:pPr>
            <w:r>
              <w:rPr>
                <w:rFonts w:hint="eastAsia"/>
                <w:noProof/>
              </w:rPr>
              <w:t>•</w:t>
            </w:r>
            <w:r>
              <w:rPr>
                <w:noProof/>
              </w:rPr>
              <w:t xml:space="preserve"> Associate an isolation group to an isolation profile.</w:t>
            </w:r>
          </w:p>
          <w:p w14:paraId="71948461" w14:textId="77777777" w:rsidR="00F97C1D" w:rsidRDefault="00F97C1D" w:rsidP="00F97C1D">
            <w:pPr>
              <w:pStyle w:val="CRCoverPage"/>
              <w:spacing w:after="0"/>
              <w:ind w:left="100"/>
              <w:rPr>
                <w:noProof/>
              </w:rPr>
            </w:pPr>
            <w:r>
              <w:rPr>
                <w:rFonts w:hint="eastAsia"/>
                <w:noProof/>
              </w:rPr>
              <w:t>•</w:t>
            </w:r>
            <w:r>
              <w:rPr>
                <w:noProof/>
              </w:rPr>
              <w:t xml:space="preserve"> Provide a mechanism for the network slice consumer to select the isolation rules from the operator configured isolation groups.</w:t>
            </w:r>
          </w:p>
          <w:p w14:paraId="31C656EC" w14:textId="69A7769F" w:rsidR="001E41F3" w:rsidRDefault="00F97C1D" w:rsidP="00F97C1D">
            <w:pPr>
              <w:pStyle w:val="CRCoverPage"/>
              <w:spacing w:after="0"/>
              <w:ind w:left="100"/>
              <w:rPr>
                <w:noProof/>
              </w:rPr>
            </w:pPr>
            <w:r>
              <w:rPr>
                <w:rFonts w:hint="eastAsia"/>
                <w:noProof/>
              </w:rPr>
              <w:t>•</w:t>
            </w:r>
            <w:r>
              <w:rPr>
                <w:noProof/>
              </w:rPr>
              <w:t xml:space="preserve"> Associate a network slice/network slice subnet to an isolation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70C07" w:rsidR="001E41F3" w:rsidRDefault="00F97C1D">
            <w:pPr>
              <w:pStyle w:val="CRCoverPage"/>
              <w:spacing w:after="0"/>
              <w:ind w:left="100"/>
              <w:rPr>
                <w:noProof/>
              </w:rPr>
            </w:pPr>
            <w:r>
              <w:t>Network slice isolation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EB70B" w:rsidR="001E41F3" w:rsidRDefault="00F97C1D" w:rsidP="00F97C1D">
            <w:pPr>
              <w:pStyle w:val="CRCoverPage"/>
              <w:spacing w:after="0"/>
              <w:ind w:left="100"/>
              <w:rPr>
                <w:noProof/>
              </w:rPr>
            </w:pPr>
            <w:r>
              <w:rPr>
                <w:noProof/>
              </w:rPr>
              <w:t xml:space="preserve">Forge link: </w:t>
            </w:r>
            <w:hyperlink r:id="rId12" w:history="1">
              <w:r w:rsidRPr="003D3F46">
                <w:rPr>
                  <w:rStyle w:val="Hyperlink"/>
                  <w:noProof/>
                </w:rPr>
                <w:t>https://forge.3gpp.org/rep/sa5/MnS/-/tree/TS28.541_Rel-18_CR0858_Add_NRM_for_network_slice_isolation</w:t>
              </w:r>
            </w:hyperlink>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B99D8" w:rsidR="001E41F3" w:rsidRDefault="00093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0A5" w:rsidR="001E41F3" w:rsidRDefault="00093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0573A" w:rsidR="001E41F3" w:rsidRDefault="00093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FF0AF6" w14:textId="68186331" w:rsidR="001A172C" w:rsidRDefault="001A172C" w:rsidP="001A172C">
            <w:pPr>
              <w:pStyle w:val="CRCoverPage"/>
              <w:numPr>
                <w:ilvl w:val="0"/>
                <w:numId w:val="18"/>
              </w:numPr>
              <w:spacing w:after="0"/>
              <w:rPr>
                <w:noProof/>
              </w:rPr>
            </w:pPr>
            <w:r w:rsidRPr="001A172C">
              <w:rPr>
                <w:noProof/>
              </w:rPr>
              <w:t>S5-232114</w:t>
            </w:r>
            <w:r>
              <w:rPr>
                <w:noProof/>
              </w:rPr>
              <w:t xml:space="preserve"> was revised to </w:t>
            </w:r>
            <w:r w:rsidRPr="001A172C">
              <w:rPr>
                <w:noProof/>
              </w:rPr>
              <w:t>S5-233057</w:t>
            </w:r>
            <w:r>
              <w:rPr>
                <w:noProof/>
              </w:rPr>
              <w:t xml:space="preserve"> (but </w:t>
            </w:r>
            <w:r w:rsidR="005F7AAD" w:rsidRPr="001A172C">
              <w:rPr>
                <w:noProof/>
              </w:rPr>
              <w:t>S5-233057</w:t>
            </w:r>
            <w:r w:rsidR="005F7AAD">
              <w:rPr>
                <w:noProof/>
              </w:rPr>
              <w:t xml:space="preserve"> was </w:t>
            </w:r>
            <w:r>
              <w:rPr>
                <w:noProof/>
              </w:rPr>
              <w:t>withdrawn)</w:t>
            </w:r>
          </w:p>
          <w:p w14:paraId="4FB099AF" w14:textId="77777777" w:rsidR="008863B9" w:rsidRDefault="001A172C" w:rsidP="001A172C">
            <w:pPr>
              <w:pStyle w:val="CRCoverPage"/>
              <w:numPr>
                <w:ilvl w:val="0"/>
                <w:numId w:val="18"/>
              </w:numPr>
              <w:spacing w:after="0"/>
              <w:rPr>
                <w:noProof/>
              </w:rPr>
            </w:pPr>
            <w:r w:rsidRPr="001A172C">
              <w:rPr>
                <w:noProof/>
              </w:rPr>
              <w:t>S5-234290</w:t>
            </w:r>
            <w:r>
              <w:rPr>
                <w:noProof/>
              </w:rPr>
              <w:t xml:space="preserve"> is a revision of </w:t>
            </w:r>
            <w:r w:rsidRPr="001A172C">
              <w:rPr>
                <w:noProof/>
              </w:rPr>
              <w:t>S5-232114</w:t>
            </w:r>
          </w:p>
          <w:p w14:paraId="6ACA4173" w14:textId="3DD8DB4E" w:rsidR="00610FE0" w:rsidRDefault="00610FE0" w:rsidP="001A172C">
            <w:pPr>
              <w:pStyle w:val="CRCoverPage"/>
              <w:numPr>
                <w:ilvl w:val="0"/>
                <w:numId w:val="18"/>
              </w:numPr>
              <w:spacing w:after="0"/>
              <w:rPr>
                <w:noProof/>
              </w:rPr>
            </w:pPr>
            <w:r w:rsidRPr="00610FE0">
              <w:rPr>
                <w:noProof/>
              </w:rPr>
              <w:t>S5-234</w:t>
            </w:r>
            <w:r>
              <w:rPr>
                <w:noProof/>
              </w:rPr>
              <w:t xml:space="preserve">700 is a revision of </w:t>
            </w:r>
            <w:r w:rsidRPr="00610FE0">
              <w:rPr>
                <w:noProof/>
              </w:rPr>
              <w:t>S5-234290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31919A2" w14:textId="77777777" w:rsidTr="00434627">
        <w:tc>
          <w:tcPr>
            <w:tcW w:w="9521" w:type="dxa"/>
            <w:shd w:val="clear" w:color="auto" w:fill="FFFFCC"/>
            <w:vAlign w:val="center"/>
          </w:tcPr>
          <w:p w14:paraId="0D5DD0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77B113BD" w:rsidR="001E41F3" w:rsidRDefault="001E41F3">
      <w:pPr>
        <w:rPr>
          <w:noProof/>
        </w:rPr>
      </w:pPr>
    </w:p>
    <w:p w14:paraId="4EF74D40" w14:textId="77777777" w:rsidR="00F97C1D" w:rsidRDefault="00F97C1D" w:rsidP="00F97C1D">
      <w:pPr>
        <w:pStyle w:val="Heading3"/>
        <w:rPr>
          <w:lang w:eastAsia="zh-CN"/>
        </w:rPr>
      </w:pPr>
      <w:bookmarkStart w:id="2" w:name="_Toc59183193"/>
      <w:bookmarkStart w:id="3" w:name="_Toc59184659"/>
      <w:bookmarkStart w:id="4" w:name="_Toc59195594"/>
      <w:bookmarkStart w:id="5" w:name="_Toc59440022"/>
      <w:bookmarkStart w:id="6" w:name="_Toc67990445"/>
      <w:r>
        <w:rPr>
          <w:lang w:eastAsia="zh-CN"/>
        </w:rPr>
        <w:t>6.2.1</w:t>
      </w:r>
      <w:r>
        <w:rPr>
          <w:lang w:eastAsia="zh-CN"/>
        </w:rPr>
        <w:tab/>
        <w:t>Relationships</w:t>
      </w:r>
      <w:bookmarkEnd w:id="2"/>
      <w:bookmarkEnd w:id="3"/>
      <w:bookmarkEnd w:id="4"/>
      <w:bookmarkEnd w:id="5"/>
      <w:bookmarkEnd w:id="6"/>
    </w:p>
    <w:bookmarkStart w:id="7" w:name="_MON_1734855831"/>
    <w:bookmarkEnd w:id="7"/>
    <w:p w14:paraId="005B69F2" w14:textId="77777777" w:rsidR="00F97C1D" w:rsidRDefault="00F97C1D" w:rsidP="00F97C1D">
      <w:pPr>
        <w:pStyle w:val="TH"/>
      </w:pPr>
      <w:r>
        <w:object w:dxaOrig="9030" w:dyaOrig="5311" w14:anchorId="330A2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4pt;height:265.35pt" o:ole="">
            <v:imagedata r:id="rId19" o:title=""/>
          </v:shape>
          <o:OLEObject Type="Embed" ProgID="Word.Document.12" ShapeID="_x0000_i1025" DrawAspect="Content" ObjectID="_1746566672" r:id="rId20">
            <o:FieldCodes>\s</o:FieldCodes>
          </o:OLEObject>
        </w:object>
      </w:r>
    </w:p>
    <w:p w14:paraId="4DFC0649" w14:textId="77777777" w:rsidR="00F97C1D" w:rsidRDefault="00F97C1D" w:rsidP="00F97C1D">
      <w:pPr>
        <w:pStyle w:val="TF"/>
      </w:pPr>
      <w:r>
        <w:t>Figure 6.2.1-1: Network slice NRM fragment relationship</w:t>
      </w:r>
    </w:p>
    <w:p w14:paraId="588A0027" w14:textId="77777777" w:rsidR="00F97C1D" w:rsidRDefault="00F97C1D" w:rsidP="00F97C1D">
      <w:pPr>
        <w:pStyle w:val="NO"/>
        <w:rPr>
          <w:lang w:eastAsia="zh-CN"/>
        </w:rPr>
      </w:pPr>
      <w:r>
        <w:rPr>
          <w:lang w:eastAsia="zh-CN"/>
        </w:rPr>
        <w:t>NOTE 1:</w:t>
      </w:r>
      <w:r>
        <w:rPr>
          <w:lang w:eastAsia="zh-CN"/>
        </w:rPr>
        <w:tab/>
        <w:t>The &lt;&lt;</w:t>
      </w:r>
      <w:proofErr w:type="spellStart"/>
      <w:r>
        <w:rPr>
          <w:lang w:eastAsia="zh-CN"/>
        </w:rPr>
        <w:t>OpenModelClass</w:t>
      </w:r>
      <w:proofErr w:type="spellEnd"/>
      <w:r>
        <w:rPr>
          <w:lang w:eastAsia="zh-CN"/>
        </w:rPr>
        <w:t xml:space="preserve">&gt;&gt; </w:t>
      </w:r>
      <w:proofErr w:type="spellStart"/>
      <w:r>
        <w:rPr>
          <w:rStyle w:val="TALChar"/>
          <w:rFonts w:ascii="Courier New" w:hAnsi="Courier New" w:cs="Courier New"/>
        </w:rPr>
        <w:t>NetworkService</w:t>
      </w:r>
      <w:proofErr w:type="spellEnd"/>
      <w:r>
        <w:rPr>
          <w:lang w:eastAsia="zh-CN"/>
        </w:rPr>
        <w:t xml:space="preserve"> and &lt;&lt;</w:t>
      </w:r>
      <w:proofErr w:type="spellStart"/>
      <w:r>
        <w:rPr>
          <w:lang w:eastAsia="zh-CN"/>
        </w:rPr>
        <w:t>OpenModelClass</w:t>
      </w:r>
      <w:proofErr w:type="spellEnd"/>
      <w:r>
        <w:rPr>
          <w:lang w:eastAsia="zh-CN"/>
        </w:rPr>
        <w:t xml:space="preserve">&gt;&gt; </w:t>
      </w:r>
      <w:r>
        <w:rPr>
          <w:rStyle w:val="TALChar"/>
          <w:rFonts w:ascii="Courier New" w:hAnsi="Courier New" w:cs="Courier New"/>
        </w:rPr>
        <w:t xml:space="preserve">VNF </w:t>
      </w:r>
      <w:r>
        <w:rPr>
          <w:lang w:eastAsia="zh-CN"/>
        </w:rPr>
        <w:t>are defined in [40].</w:t>
      </w:r>
    </w:p>
    <w:p w14:paraId="4134B408" w14:textId="77777777" w:rsidR="00F97C1D" w:rsidRDefault="00F97C1D" w:rsidP="00F97C1D">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1DEB64E9" w14:textId="77777777" w:rsidR="00F97C1D" w:rsidRDefault="00F97C1D" w:rsidP="00F97C1D">
      <w:pPr>
        <w:pStyle w:val="NO"/>
        <w:rPr>
          <w:lang w:eastAsia="zh-CN"/>
        </w:rPr>
      </w:pPr>
      <w:r>
        <w:rPr>
          <w:lang w:eastAsia="zh-CN"/>
        </w:rPr>
        <w:t>NOTE 3:</w:t>
      </w:r>
      <w:r>
        <w:rPr>
          <w:lang w:eastAsia="zh-CN"/>
        </w:rPr>
        <w:tab/>
        <w:t xml:space="preserve">The instance tree of this NRM fragment would not contain the instances of </w:t>
      </w:r>
      <w:proofErr w:type="spellStart"/>
      <w:r>
        <w:rPr>
          <w:rFonts w:ascii="Courier New" w:hAnsi="Courier New" w:cs="Courier New"/>
          <w:lang w:eastAsia="zh-CN"/>
        </w:rPr>
        <w:t>NetworkService</w:t>
      </w:r>
      <w:proofErr w:type="spellEnd"/>
      <w:r>
        <w:rPr>
          <w:lang w:eastAsia="zh-CN"/>
        </w:rPr>
        <w:t xml:space="preserve"> and VNF. However, the </w:t>
      </w:r>
      <w:proofErr w:type="spellStart"/>
      <w:r>
        <w:rPr>
          <w:rFonts w:ascii="Courier New" w:hAnsi="Courier New" w:cs="Courier New"/>
          <w:lang w:eastAsia="zh-CN"/>
        </w:rPr>
        <w:t>NetworkSliceSubNet</w:t>
      </w:r>
      <w:proofErr w:type="spellEnd"/>
      <w:r>
        <w:rPr>
          <w:lang w:eastAsia="zh-CN"/>
        </w:rPr>
        <w:t xml:space="preserve"> instances would have an attribute holding the identifiers of </w:t>
      </w:r>
      <w:proofErr w:type="spellStart"/>
      <w:r>
        <w:rPr>
          <w:rFonts w:ascii="Courier New" w:hAnsi="Courier New" w:cs="Courier New"/>
          <w:lang w:eastAsia="zh-CN"/>
        </w:rPr>
        <w:t>NetworkService</w:t>
      </w:r>
      <w:proofErr w:type="spellEnd"/>
      <w:r>
        <w:rPr>
          <w:lang w:eastAsia="zh-CN"/>
        </w:rPr>
        <w:t xml:space="preserve"> instances and the </w:t>
      </w:r>
      <w:proofErr w:type="spellStart"/>
      <w:r>
        <w:rPr>
          <w:rFonts w:ascii="Courier New" w:hAnsi="Courier New" w:cs="Courier New"/>
          <w:lang w:eastAsia="zh-CN"/>
        </w:rPr>
        <w:t>ManagedFunction</w:t>
      </w:r>
      <w:proofErr w:type="spellEnd"/>
      <w:r>
        <w:rPr>
          <w:lang w:eastAsia="zh-CN"/>
        </w:rPr>
        <w:t xml:space="preserve"> instance would have an attribute holding identifiers of VNF instances.</w:t>
      </w:r>
    </w:p>
    <w:p w14:paraId="6A8AF57D" w14:textId="77777777" w:rsidR="00F97C1D" w:rsidRPr="00C258B9" w:rsidRDefault="00F97C1D" w:rsidP="00F97C1D">
      <w:pPr>
        <w:pStyle w:val="NO"/>
        <w:rPr>
          <w:lang w:eastAsia="zh-CN"/>
        </w:rPr>
      </w:pPr>
      <w:r>
        <w:rPr>
          <w:lang w:eastAsia="zh-CN"/>
        </w:rPr>
        <w:t xml:space="preserve">NOTE 4: Any instance of the </w:t>
      </w:r>
      <w:proofErr w:type="spellStart"/>
      <w:r>
        <w:rPr>
          <w:rFonts w:ascii="Courier New" w:hAnsi="Courier New" w:cs="Courier New"/>
          <w:lang w:eastAsia="zh-CN"/>
        </w:rPr>
        <w:t>NetworkSliceSubnet</w:t>
      </w:r>
      <w:proofErr w:type="spellEnd"/>
      <w:r>
        <w:rPr>
          <w:lang w:eastAsia="zh-CN"/>
        </w:rPr>
        <w:t xml:space="preserve"> IOC is associated to 0 to 1 instance of the </w:t>
      </w:r>
      <w:proofErr w:type="spellStart"/>
      <w:r>
        <w:rPr>
          <w:rFonts w:ascii="Courier New" w:hAnsi="Courier New" w:cs="Courier New"/>
          <w:lang w:eastAsia="zh-CN"/>
        </w:rPr>
        <w:t>NetworkSlice</w:t>
      </w:r>
      <w:proofErr w:type="spellEnd"/>
      <w:r>
        <w:rPr>
          <w:rFonts w:ascii="Courier New" w:hAnsi="Courier New" w:cs="Courier New"/>
          <w:lang w:eastAsia="zh-CN"/>
        </w:rPr>
        <w:t xml:space="preserve"> </w:t>
      </w:r>
      <w:r>
        <w:rPr>
          <w:lang w:eastAsia="zh-CN"/>
        </w:rPr>
        <w:t xml:space="preserve">IOC: </w:t>
      </w:r>
    </w:p>
    <w:p w14:paraId="6FF8BB1C" w14:textId="77777777" w:rsidR="00F97C1D" w:rsidRDefault="00F97C1D" w:rsidP="00F97C1D">
      <w:pPr>
        <w:pStyle w:val="NO"/>
        <w:ind w:firstLine="0"/>
        <w:rPr>
          <w:lang w:eastAsia="zh-CN"/>
        </w:rPr>
      </w:pPr>
      <w:r>
        <w:rPr>
          <w:lang w:eastAsia="zh-CN"/>
        </w:rPr>
        <w:t>- 1</w:t>
      </w:r>
      <w:r w:rsidRPr="00C258B9">
        <w:rPr>
          <w:lang w:eastAsia="zh-CN"/>
        </w:rPr>
        <w:t xml:space="preserve">: </w:t>
      </w:r>
      <w:r>
        <w:rPr>
          <w:lang w:eastAsia="zh-CN"/>
        </w:rPr>
        <w:t xml:space="preserve">applies to the top/root </w:t>
      </w:r>
      <w:proofErr w:type="spellStart"/>
      <w:r>
        <w:rPr>
          <w:rFonts w:ascii="Courier New" w:hAnsi="Courier New" w:cs="Courier New"/>
          <w:lang w:eastAsia="zh-CN"/>
        </w:rPr>
        <w:t>NetworkSliceSubnet</w:t>
      </w:r>
      <w:proofErr w:type="spellEnd"/>
      <w:r>
        <w:rPr>
          <w:lang w:eastAsia="zh-CN"/>
        </w:rPr>
        <w:t xml:space="preserve"> IOC instance directly associated to a </w:t>
      </w:r>
      <w:proofErr w:type="spellStart"/>
      <w:r>
        <w:rPr>
          <w:rFonts w:ascii="Courier New" w:hAnsi="Courier New" w:cs="Courier New"/>
          <w:lang w:eastAsia="zh-CN"/>
        </w:rPr>
        <w:t>NetworkSlice</w:t>
      </w:r>
      <w:proofErr w:type="spellEnd"/>
      <w:r>
        <w:rPr>
          <w:lang w:eastAsia="zh-CN"/>
        </w:rPr>
        <w:t xml:space="preserve"> IOC instance. </w:t>
      </w:r>
    </w:p>
    <w:p w14:paraId="342F274B" w14:textId="77777777" w:rsidR="00F97C1D" w:rsidRPr="00C258B9" w:rsidRDefault="00F97C1D" w:rsidP="00F97C1D">
      <w:pPr>
        <w:pStyle w:val="NO"/>
        <w:ind w:firstLine="0"/>
        <w:rPr>
          <w:lang w:eastAsia="zh-CN"/>
        </w:rPr>
      </w:pPr>
      <w:r>
        <w:rPr>
          <w:lang w:eastAsia="zh-CN"/>
        </w:rPr>
        <w:t>- 0</w:t>
      </w:r>
      <w:r w:rsidRPr="00C258B9">
        <w:rPr>
          <w:lang w:eastAsia="zh-CN"/>
        </w:rPr>
        <w:t xml:space="preserve">: </w:t>
      </w:r>
      <w:r>
        <w:rPr>
          <w:lang w:eastAsia="zh-CN"/>
        </w:rPr>
        <w:t xml:space="preserve">applies to all non-top/non-root </w:t>
      </w:r>
      <w:proofErr w:type="spellStart"/>
      <w:r>
        <w:rPr>
          <w:rFonts w:ascii="Courier New" w:hAnsi="Courier New" w:cs="Courier New"/>
          <w:lang w:eastAsia="zh-CN"/>
        </w:rPr>
        <w:t>NetworkSliceSubnet</w:t>
      </w:r>
      <w:proofErr w:type="spellEnd"/>
      <w:r>
        <w:rPr>
          <w:lang w:eastAsia="zh-CN"/>
        </w:rPr>
        <w:t xml:space="preserve"> IOC instances, also known as constituent network slice subnets, not directly associated to a </w:t>
      </w:r>
      <w:proofErr w:type="spellStart"/>
      <w:r>
        <w:rPr>
          <w:rFonts w:ascii="Courier New" w:hAnsi="Courier New" w:cs="Courier New"/>
          <w:lang w:eastAsia="zh-CN"/>
        </w:rPr>
        <w:t>NetworkSlice</w:t>
      </w:r>
      <w:proofErr w:type="spellEnd"/>
      <w:r>
        <w:rPr>
          <w:lang w:eastAsia="zh-CN"/>
        </w:rPr>
        <w:t xml:space="preserve"> IOC instance.</w:t>
      </w:r>
    </w:p>
    <w:p w14:paraId="1003477C" w14:textId="77777777" w:rsidR="00F97C1D" w:rsidRDefault="00F97C1D" w:rsidP="00F97C1D">
      <w:pPr>
        <w:pStyle w:val="NO"/>
        <w:ind w:left="1134" w:firstLine="1"/>
        <w:rPr>
          <w:lang w:eastAsia="zh-CN"/>
        </w:rPr>
      </w:pPr>
      <w:r>
        <w:rPr>
          <w:lang w:eastAsia="zh-CN"/>
        </w:rPr>
        <w:t xml:space="preserve">Any instance of the </w:t>
      </w:r>
      <w:proofErr w:type="spellStart"/>
      <w:r>
        <w:rPr>
          <w:rFonts w:ascii="Courier New" w:hAnsi="Courier New" w:cs="Courier New"/>
          <w:lang w:eastAsia="zh-CN"/>
        </w:rPr>
        <w:t>NetworkSlice</w:t>
      </w:r>
      <w:proofErr w:type="spellEnd"/>
      <w:r>
        <w:rPr>
          <w:lang w:eastAsia="zh-CN"/>
        </w:rPr>
        <w:t xml:space="preserve"> IOC is associated to exactly one instance of </w:t>
      </w:r>
      <w:proofErr w:type="spellStart"/>
      <w:r>
        <w:rPr>
          <w:rFonts w:ascii="Courier New" w:hAnsi="Courier New" w:cs="Courier New"/>
          <w:lang w:eastAsia="zh-CN"/>
        </w:rPr>
        <w:t>NetworkSliceSubnet</w:t>
      </w:r>
      <w:proofErr w:type="spellEnd"/>
      <w:r>
        <w:rPr>
          <w:lang w:eastAsia="zh-CN"/>
        </w:rPr>
        <w:t xml:space="preserve"> IOC (</w:t>
      </w:r>
      <w:proofErr w:type="gramStart"/>
      <w:r>
        <w:rPr>
          <w:lang w:eastAsia="zh-CN"/>
        </w:rPr>
        <w:t>i.e.</w:t>
      </w:r>
      <w:proofErr w:type="gramEnd"/>
      <w:r>
        <w:rPr>
          <w:lang w:eastAsia="zh-CN"/>
        </w:rPr>
        <w:t xml:space="preserve"> the top/root </w:t>
      </w:r>
      <w:proofErr w:type="spellStart"/>
      <w:r>
        <w:rPr>
          <w:rFonts w:ascii="Courier New" w:hAnsi="Courier New" w:cs="Courier New"/>
          <w:lang w:eastAsia="zh-CN"/>
        </w:rPr>
        <w:t>NetworkSliceSubnet</w:t>
      </w:r>
      <w:proofErr w:type="spellEnd"/>
      <w:r>
        <w:rPr>
          <w:lang w:eastAsia="zh-CN"/>
        </w:rPr>
        <w:t xml:space="preserve"> IOC instance)</w:t>
      </w:r>
    </w:p>
    <w:bookmarkStart w:id="8" w:name="_MON_1693142283"/>
    <w:bookmarkEnd w:id="8"/>
    <w:p w14:paraId="68DA0E5A" w14:textId="77777777" w:rsidR="00F97C1D" w:rsidRDefault="00F97C1D" w:rsidP="00F97C1D">
      <w:pPr>
        <w:pStyle w:val="TH"/>
      </w:pPr>
      <w:r>
        <w:object w:dxaOrig="9026" w:dyaOrig="2611" w14:anchorId="2722DF4E">
          <v:shape id="_x0000_i1026" type="#_x0000_t75" style="width:451pt;height:130.65pt" o:ole="">
            <v:imagedata r:id="rId21" o:title=""/>
          </v:shape>
          <o:OLEObject Type="Embed" ProgID="Word.Document.12" ShapeID="_x0000_i1026" DrawAspect="Content" ObjectID="_1746566673" r:id="rId22">
            <o:FieldCodes>\s</o:FieldCodes>
          </o:OLEObject>
        </w:object>
      </w:r>
    </w:p>
    <w:p w14:paraId="10657647" w14:textId="77777777" w:rsidR="00F97C1D" w:rsidRDefault="00F97C1D" w:rsidP="00F97C1D">
      <w:pPr>
        <w:pStyle w:val="TF"/>
        <w:rPr>
          <w:lang w:eastAsia="zh-CN"/>
        </w:rPr>
      </w:pPr>
      <w:r>
        <w:t>Figure 6.2.1-2: Transport EP NRM fragment relationship</w:t>
      </w:r>
    </w:p>
    <w:bookmarkStart w:id="9" w:name="_Hlk70686535"/>
    <w:bookmarkStart w:id="10" w:name="_MON_1717493556"/>
    <w:bookmarkEnd w:id="10"/>
    <w:p w14:paraId="1F7744A2" w14:textId="77777777" w:rsidR="00F97C1D" w:rsidRDefault="00F97C1D" w:rsidP="00F97C1D">
      <w:pPr>
        <w:pStyle w:val="TH"/>
      </w:pPr>
      <w:r>
        <w:object w:dxaOrig="9337" w:dyaOrig="3548" w14:anchorId="7FDD780B">
          <v:shape id="_x0000_i1027" type="#_x0000_t75" style="width:466.4pt;height:177.15pt" o:ole="">
            <v:imagedata r:id="rId23" o:title=""/>
          </v:shape>
          <o:OLEObject Type="Embed" ProgID="Word.Document.12" ShapeID="_x0000_i1027" DrawAspect="Content" ObjectID="_1746566674" r:id="rId24">
            <o:FieldCodes>\s</o:FieldCodes>
          </o:OLEObject>
        </w:object>
      </w:r>
    </w:p>
    <w:p w14:paraId="3D90AF3A" w14:textId="77777777" w:rsidR="00F97C1D" w:rsidRDefault="00F97C1D" w:rsidP="00F97C1D">
      <w:pPr>
        <w:pStyle w:val="TF"/>
        <w:rPr>
          <w:lang w:eastAsia="zh-CN"/>
        </w:rPr>
      </w:pPr>
      <w:r>
        <w:t>Figure 6.2.1-3: containment relationship for network slice fragment</w:t>
      </w:r>
    </w:p>
    <w:bookmarkEnd w:id="9"/>
    <w:bookmarkStart w:id="11" w:name="_MON_1717501744"/>
    <w:bookmarkEnd w:id="11"/>
    <w:p w14:paraId="729F1CA2" w14:textId="77777777" w:rsidR="00F97C1D" w:rsidRDefault="00F97C1D" w:rsidP="00F97C1D">
      <w:pPr>
        <w:pStyle w:val="TH"/>
        <w:rPr>
          <w:lang w:eastAsia="zh-CN"/>
        </w:rPr>
      </w:pPr>
      <w:r>
        <w:rPr>
          <w:lang w:eastAsia="zh-CN"/>
        </w:rPr>
        <w:object w:dxaOrig="9026" w:dyaOrig="5010" w14:anchorId="6E532D7D">
          <v:shape id="_x0000_i1028" type="#_x0000_t75" style="width:451pt;height:251.6pt" o:ole="">
            <v:imagedata r:id="rId25" o:title=""/>
          </v:shape>
          <o:OLEObject Type="Embed" ProgID="Word.Document.12" ShapeID="_x0000_i1028" DrawAspect="Content" ObjectID="_1746566675" r:id="rId26">
            <o:FieldCodes>\s</o:FieldCodes>
          </o:OLEObject>
        </w:object>
      </w:r>
    </w:p>
    <w:p w14:paraId="582DCD07" w14:textId="77777777" w:rsidR="00380602" w:rsidRDefault="00F97C1D" w:rsidP="00380602">
      <w:pPr>
        <w:pStyle w:val="TF"/>
        <w:rPr>
          <w:ins w:id="12" w:author="Nokia(SS1)" w:date="2023-05-10T14:51:00Z"/>
        </w:rPr>
      </w:pPr>
      <w:r>
        <w:t>Figure 6.2.1-4: containment relationship for feasibility check and resource reservation NRM fragment</w:t>
      </w:r>
    </w:p>
    <w:p w14:paraId="701F5ABC" w14:textId="77777777" w:rsidR="00380602" w:rsidRDefault="00380602" w:rsidP="00380602">
      <w:pPr>
        <w:pStyle w:val="TF"/>
        <w:rPr>
          <w:ins w:id="13" w:author="Nokia(SS1)" w:date="2023-05-10T14:51:00Z"/>
        </w:rPr>
      </w:pPr>
    </w:p>
    <w:p w14:paraId="7DE8CC4A" w14:textId="77777777" w:rsidR="00380602" w:rsidRDefault="00380602" w:rsidP="00380602">
      <w:pPr>
        <w:pStyle w:val="TF"/>
        <w:rPr>
          <w:ins w:id="14" w:author="Nokia(SS1)" w:date="2023-05-10T14:51:00Z"/>
        </w:rPr>
      </w:pPr>
      <w:ins w:id="15" w:author="Nokia(SS1)" w:date="2023-05-10T14:51:00Z">
        <w:r>
          <w:rPr>
            <w:noProof/>
          </w:rPr>
          <w:lastRenderedPageBreak/>
          <w:drawing>
            <wp:inline distT="0" distB="0" distL="0" distR="0" wp14:anchorId="481816F2" wp14:editId="5F3510E3">
              <wp:extent cx="2924810" cy="1666875"/>
              <wp:effectExtent l="0" t="0" r="889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24810" cy="1666875"/>
                      </a:xfrm>
                      <a:prstGeom prst="rect">
                        <a:avLst/>
                      </a:prstGeom>
                      <a:noFill/>
                      <a:ln>
                        <a:noFill/>
                      </a:ln>
                    </pic:spPr>
                  </pic:pic>
                </a:graphicData>
              </a:graphic>
            </wp:inline>
          </w:drawing>
        </w:r>
      </w:ins>
    </w:p>
    <w:p w14:paraId="66F22599" w14:textId="77777777" w:rsidR="00380602" w:rsidRDefault="00380602" w:rsidP="00380602">
      <w:pPr>
        <w:pStyle w:val="TF"/>
        <w:rPr>
          <w:ins w:id="16" w:author="Nokia(SS1)" w:date="2023-05-10T14:51:00Z"/>
        </w:rPr>
      </w:pPr>
      <w:ins w:id="17" w:author="Nokia(SS1)" w:date="2023-05-10T14:51:00Z">
        <w:r>
          <w:t>Figure 6.2.1-x: containment relationship for isolation group fragment</w:t>
        </w:r>
      </w:ins>
    </w:p>
    <w:p w14:paraId="72993C04" w14:textId="77777777" w:rsidR="00380602" w:rsidRDefault="00380602" w:rsidP="00380602">
      <w:pPr>
        <w:pStyle w:val="TF"/>
        <w:rPr>
          <w:ins w:id="18" w:author="Nokia(SS1)" w:date="2023-05-10T14:51:00Z"/>
          <w:lang w:eastAsia="zh-CN"/>
        </w:rPr>
      </w:pPr>
      <w:ins w:id="19" w:author="Nokia(SS1)" w:date="2023-05-10T14:51:00Z">
        <w:r w:rsidRPr="00B35825">
          <w:rPr>
            <w:noProof/>
            <w:lang w:eastAsia="zh-CN"/>
          </w:rPr>
          <w:drawing>
            <wp:inline distT="0" distB="0" distL="0" distR="0" wp14:anchorId="11D5BF8A" wp14:editId="5021DA43">
              <wp:extent cx="2686050" cy="1495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686050" cy="1495425"/>
                      </a:xfrm>
                      <a:prstGeom prst="rect">
                        <a:avLst/>
                      </a:prstGeom>
                    </pic:spPr>
                  </pic:pic>
                </a:graphicData>
              </a:graphic>
            </wp:inline>
          </w:drawing>
        </w:r>
      </w:ins>
    </w:p>
    <w:p w14:paraId="7BA052B2" w14:textId="77777777" w:rsidR="00380602" w:rsidRDefault="00380602" w:rsidP="00380602">
      <w:pPr>
        <w:pStyle w:val="TF"/>
        <w:rPr>
          <w:ins w:id="20" w:author="Nokia(SS1)" w:date="2023-05-10T14:51:00Z"/>
        </w:rPr>
      </w:pPr>
      <w:ins w:id="21" w:author="Nokia(SS1)" w:date="2023-05-10T14:51:00Z">
        <w:r>
          <w:t xml:space="preserve">Figure 6.2.1-y: </w:t>
        </w:r>
        <w:proofErr w:type="spellStart"/>
        <w:r>
          <w:t>IsolationGroup</w:t>
        </w:r>
        <w:proofErr w:type="spellEnd"/>
        <w:r>
          <w:t xml:space="preserve"> NRM fragment relationship related to </w:t>
        </w:r>
        <w:proofErr w:type="spellStart"/>
        <w:r>
          <w:t>NetworkSlice</w:t>
        </w:r>
        <w:proofErr w:type="spellEnd"/>
      </w:ins>
    </w:p>
    <w:p w14:paraId="50917092" w14:textId="77777777" w:rsidR="00380602" w:rsidRDefault="00380602" w:rsidP="00380602">
      <w:pPr>
        <w:pStyle w:val="TF"/>
        <w:rPr>
          <w:ins w:id="22" w:author="Nokia(SS1)" w:date="2023-05-10T14:51:00Z"/>
          <w:lang w:eastAsia="zh-CN"/>
        </w:rPr>
      </w:pPr>
      <w:ins w:id="23" w:author="Nokia(SS1)" w:date="2023-05-10T14:51:00Z">
        <w:r>
          <w:rPr>
            <w:noProof/>
          </w:rPr>
          <w:drawing>
            <wp:inline distT="0" distB="0" distL="0" distR="0" wp14:anchorId="3DBF20F8" wp14:editId="6860A1C2">
              <wp:extent cx="2682240" cy="1499870"/>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682240" cy="1499870"/>
                      </a:xfrm>
                      <a:prstGeom prst="rect">
                        <a:avLst/>
                      </a:prstGeom>
                      <a:noFill/>
                    </pic:spPr>
                  </pic:pic>
                </a:graphicData>
              </a:graphic>
            </wp:inline>
          </w:drawing>
        </w:r>
      </w:ins>
    </w:p>
    <w:p w14:paraId="76987F41" w14:textId="77777777" w:rsidR="00380602" w:rsidRDefault="00380602" w:rsidP="00380602">
      <w:pPr>
        <w:pStyle w:val="TF"/>
        <w:rPr>
          <w:ins w:id="24" w:author="Nokia(SS1)" w:date="2023-05-10T14:51:00Z"/>
        </w:rPr>
      </w:pPr>
      <w:ins w:id="25" w:author="Nokia(SS1)" w:date="2023-05-10T14:51:00Z">
        <w:r>
          <w:t xml:space="preserve">Figure 6.2.1-z: </w:t>
        </w:r>
        <w:proofErr w:type="spellStart"/>
        <w:r>
          <w:t>IsolationGroup</w:t>
        </w:r>
        <w:proofErr w:type="spellEnd"/>
        <w:r>
          <w:t xml:space="preserve"> NRM fragment relationship related to </w:t>
        </w:r>
        <w:proofErr w:type="spellStart"/>
        <w:r>
          <w:t>NetworkSliceSubnet</w:t>
        </w:r>
        <w:proofErr w:type="spellEnd"/>
      </w:ins>
    </w:p>
    <w:p w14:paraId="5D1A6783" w14:textId="5356E83C" w:rsidR="00F97C1D" w:rsidRDefault="00F97C1D" w:rsidP="00F97C1D">
      <w:pPr>
        <w:pStyle w:val="TF"/>
        <w:rPr>
          <w:lang w:eastAsia="zh-CN"/>
        </w:rPr>
      </w:pPr>
    </w:p>
    <w:p w14:paraId="590205BF" w14:textId="77777777" w:rsidR="00F97C1D" w:rsidRDefault="00F97C1D" w:rsidP="00F97C1D">
      <w:pPr>
        <w:pStyle w:val="Heading3"/>
      </w:pPr>
      <w:bookmarkStart w:id="26" w:name="_Toc59183194"/>
      <w:bookmarkStart w:id="27" w:name="_Toc59184660"/>
      <w:bookmarkStart w:id="28" w:name="_Toc59195595"/>
      <w:bookmarkStart w:id="29" w:name="_Toc59440023"/>
      <w:bookmarkStart w:id="30" w:name="_Toc67990446"/>
      <w:r>
        <w:t>6.2.2</w:t>
      </w:r>
      <w:r>
        <w:tab/>
        <w:t>Inheritance</w:t>
      </w:r>
      <w:bookmarkEnd w:id="26"/>
      <w:bookmarkEnd w:id="27"/>
      <w:bookmarkEnd w:id="28"/>
      <w:bookmarkEnd w:id="29"/>
      <w:bookmarkEnd w:id="30"/>
    </w:p>
    <w:p w14:paraId="6DAB98ED" w14:textId="77777777" w:rsidR="00380602" w:rsidRDefault="00380602" w:rsidP="00380602">
      <w:pPr>
        <w:pStyle w:val="TH"/>
        <w:rPr>
          <w:ins w:id="31" w:author="Nokia(SS1)" w:date="2023-05-10T14:51:00Z"/>
        </w:rPr>
      </w:pPr>
      <w:ins w:id="32" w:author="Nokia(SS1)" w:date="2023-05-10T14:51:00Z">
        <w:r>
          <w:rPr>
            <w:noProof/>
          </w:rPr>
          <w:drawing>
            <wp:inline distT="0" distB="0" distL="0" distR="0" wp14:anchorId="6B16BFF8" wp14:editId="62CF814E">
              <wp:extent cx="5943600" cy="9385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3600" cy="938530"/>
                      </a:xfrm>
                      <a:prstGeom prst="rect">
                        <a:avLst/>
                      </a:prstGeom>
                      <a:noFill/>
                      <a:ln>
                        <a:noFill/>
                      </a:ln>
                    </pic:spPr>
                  </pic:pic>
                </a:graphicData>
              </a:graphic>
            </wp:inline>
          </w:drawing>
        </w:r>
      </w:ins>
    </w:p>
    <w:bookmarkStart w:id="33" w:name="_MON_1717493797"/>
    <w:bookmarkEnd w:id="33"/>
    <w:p w14:paraId="3DA36593" w14:textId="38FD6F82" w:rsidR="00F97C1D" w:rsidRDefault="00F97C1D" w:rsidP="00F97C1D">
      <w:pPr>
        <w:pStyle w:val="TH"/>
      </w:pPr>
      <w:del w:id="34" w:author="Nokia(SS1)" w:date="2023-05-10T14:51:00Z">
        <w:r w:rsidDel="00380602">
          <w:object w:dxaOrig="9262" w:dyaOrig="2788" w14:anchorId="0804F90B">
            <v:shape id="_x0000_i1029" type="#_x0000_t75" style="width:462.75pt;height:139.95pt" o:ole="">
              <v:imagedata r:id="rId31" o:title=""/>
            </v:shape>
            <o:OLEObject Type="Embed" ProgID="Word.Document.12" ShapeID="_x0000_i1029" DrawAspect="Content" ObjectID="_1746566676" r:id="rId32">
              <o:FieldCodes>\s</o:FieldCodes>
            </o:OLEObject>
          </w:object>
        </w:r>
      </w:del>
    </w:p>
    <w:p w14:paraId="407C958A" w14:textId="77777777" w:rsidR="00F97C1D" w:rsidRDefault="00F97C1D" w:rsidP="00F97C1D">
      <w:pPr>
        <w:pStyle w:val="TF"/>
      </w:pPr>
      <w:r>
        <w:t>Figure 6.2.2-1: Network slice inheritance relationship</w:t>
      </w:r>
    </w:p>
    <w:p w14:paraId="0681A082" w14:textId="77777777" w:rsidR="00F97C1D" w:rsidRDefault="00F97C1D" w:rsidP="00F97C1D">
      <w:pPr>
        <w:pStyle w:val="TF"/>
      </w:pPr>
    </w:p>
    <w:bookmarkStart w:id="35" w:name="_MON_1741095704"/>
    <w:bookmarkEnd w:id="35"/>
    <w:p w14:paraId="35F758BE" w14:textId="77777777" w:rsidR="00F97C1D" w:rsidRDefault="00F97C1D" w:rsidP="00F97C1D">
      <w:pPr>
        <w:pStyle w:val="TH"/>
      </w:pPr>
      <w:r>
        <w:object w:dxaOrig="9026" w:dyaOrig="2205" w14:anchorId="41D2CC60">
          <v:shape id="_x0000_i1030" type="#_x0000_t75" style="width:452.2pt;height:109.2pt" o:ole="">
            <v:imagedata r:id="rId33" o:title=""/>
          </v:shape>
          <o:OLEObject Type="Embed" ProgID="Word.Document.12" ShapeID="_x0000_i1030" DrawAspect="Content" ObjectID="_1746566677" r:id="rId34">
            <o:FieldCodes>\s</o:FieldCodes>
          </o:OLEObject>
        </w:object>
      </w:r>
    </w:p>
    <w:p w14:paraId="6D144FBB" w14:textId="77777777" w:rsidR="00F97C1D" w:rsidRPr="00FE7AE3" w:rsidRDefault="00F97C1D" w:rsidP="00F97C1D">
      <w:pPr>
        <w:pStyle w:val="TF"/>
        <w:rPr>
          <w:lang w:eastAsia="zh-CN"/>
        </w:rPr>
      </w:pPr>
      <w:r>
        <w:t>Figure 6.2.2-2: inheritance relationship for feasibility check NRM fragment</w:t>
      </w:r>
    </w:p>
    <w:p w14:paraId="3F43A98D" w14:textId="77777777" w:rsidR="00F97C1D" w:rsidRDefault="00F97C1D" w:rsidP="00F97C1D"/>
    <w:p w14:paraId="5F4F337E" w14:textId="77777777" w:rsidR="00F97C1D" w:rsidRDefault="00F97C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7C1D" w:rsidRPr="00477531" w14:paraId="7F02C5CE" w14:textId="77777777" w:rsidTr="00F66BDF">
        <w:tc>
          <w:tcPr>
            <w:tcW w:w="9521" w:type="dxa"/>
            <w:shd w:val="clear" w:color="auto" w:fill="FFFFCC"/>
            <w:vAlign w:val="center"/>
          </w:tcPr>
          <w:p w14:paraId="61AE83CA" w14:textId="77777777" w:rsidR="00F97C1D" w:rsidRPr="00477531" w:rsidRDefault="00F97C1D" w:rsidP="00F66BDF">
            <w:pPr>
              <w:jc w:val="center"/>
              <w:rPr>
                <w:rFonts w:ascii="Arial" w:hAnsi="Arial" w:cs="Arial"/>
                <w:b/>
                <w:bCs/>
                <w:sz w:val="28"/>
                <w:szCs w:val="28"/>
              </w:rPr>
            </w:pPr>
            <w:r>
              <w:rPr>
                <w:rFonts w:ascii="Arial" w:hAnsi="Arial" w:cs="Arial"/>
                <w:b/>
                <w:bCs/>
                <w:sz w:val="28"/>
                <w:szCs w:val="28"/>
                <w:lang w:eastAsia="zh-CN"/>
              </w:rPr>
              <w:t>Next Change</w:t>
            </w:r>
          </w:p>
        </w:tc>
      </w:tr>
    </w:tbl>
    <w:p w14:paraId="24763617" w14:textId="77777777" w:rsidR="00F97C1D" w:rsidRDefault="00F97C1D">
      <w:pPr>
        <w:rPr>
          <w:noProof/>
        </w:rPr>
      </w:pPr>
    </w:p>
    <w:p w14:paraId="77272C42" w14:textId="77777777" w:rsidR="00F97C1D" w:rsidRDefault="00F97C1D" w:rsidP="00F97C1D">
      <w:pPr>
        <w:pStyle w:val="Heading3"/>
        <w:rPr>
          <w:rFonts w:ascii="Courier New" w:hAnsi="Courier New"/>
        </w:rPr>
      </w:pPr>
      <w:bookmarkStart w:id="36" w:name="_Toc59183196"/>
      <w:bookmarkStart w:id="37" w:name="_Toc59184662"/>
      <w:bookmarkStart w:id="38" w:name="_Toc59195597"/>
      <w:bookmarkStart w:id="39" w:name="_Toc59440025"/>
      <w:bookmarkStart w:id="40" w:name="_Toc67990448"/>
      <w:r>
        <w:rPr>
          <w:lang w:eastAsia="zh-CN"/>
        </w:rPr>
        <w:t>6.3.1</w:t>
      </w:r>
      <w:r>
        <w:rPr>
          <w:lang w:eastAsia="zh-CN"/>
        </w:rPr>
        <w:tab/>
      </w:r>
      <w:proofErr w:type="spellStart"/>
      <w:r>
        <w:rPr>
          <w:rFonts w:ascii="Courier New" w:hAnsi="Courier New"/>
        </w:rPr>
        <w:t>NetworkSlice</w:t>
      </w:r>
      <w:bookmarkEnd w:id="36"/>
      <w:bookmarkEnd w:id="37"/>
      <w:bookmarkEnd w:id="38"/>
      <w:bookmarkEnd w:id="39"/>
      <w:bookmarkEnd w:id="40"/>
      <w:proofErr w:type="spellEnd"/>
    </w:p>
    <w:p w14:paraId="34D9DD55" w14:textId="77777777" w:rsidR="00F97C1D" w:rsidRDefault="00F97C1D" w:rsidP="00F97C1D">
      <w:pPr>
        <w:pStyle w:val="Heading4"/>
      </w:pPr>
      <w:r>
        <w:t>6.3.1.1</w:t>
      </w:r>
      <w:r>
        <w:tab/>
        <w:t>Definition</w:t>
      </w:r>
    </w:p>
    <w:p w14:paraId="250CDB60" w14:textId="77777777" w:rsidR="00F97C1D" w:rsidRDefault="00F97C1D" w:rsidP="00F97C1D">
      <w:r>
        <w:t>This IOC represents the properties of a network slice in a 5G network. For more information about the network slice, see 3GPP TS 28.530 [70].</w:t>
      </w:r>
    </w:p>
    <w:p w14:paraId="7948AF03" w14:textId="77777777" w:rsidR="00F97C1D" w:rsidRDefault="00F97C1D" w:rsidP="00F97C1D">
      <w:pPr>
        <w:pStyle w:val="Heading4"/>
      </w:pPr>
      <w:bookmarkStart w:id="41" w:name="_Toc59183198"/>
      <w:bookmarkStart w:id="42" w:name="_Toc59184664"/>
      <w:bookmarkStart w:id="43" w:name="_Toc59195599"/>
      <w:bookmarkStart w:id="44" w:name="_Toc59440027"/>
      <w:bookmarkStart w:id="45" w:name="_Toc67990450"/>
      <w:r>
        <w:t>6.3.1.2</w:t>
      </w:r>
      <w:r>
        <w:tab/>
        <w:t>Attributes</w:t>
      </w:r>
      <w:bookmarkEnd w:id="41"/>
      <w:bookmarkEnd w:id="42"/>
      <w:bookmarkEnd w:id="43"/>
      <w:bookmarkEnd w:id="44"/>
      <w:bookmarkEnd w:id="45"/>
    </w:p>
    <w:p w14:paraId="746F0EAE" w14:textId="77777777" w:rsidR="00F97C1D" w:rsidRDefault="00F97C1D" w:rsidP="00F97C1D">
      <w:r>
        <w:t xml:space="preserve">The </w:t>
      </w:r>
      <w:proofErr w:type="spellStart"/>
      <w:r>
        <w:t>NetworkSlice</w:t>
      </w:r>
      <w:proofErr w:type="spellEnd"/>
      <w:r>
        <w:t xml:space="preserve"> IOC includes attributes inherited from </w:t>
      </w:r>
      <w:r w:rsidRPr="006D4AB0">
        <w:t xml:space="preserve">Top </w:t>
      </w:r>
      <w:r>
        <w:t>IOC (defined in TS 28.622[30]) and the following attributes:</w:t>
      </w:r>
    </w:p>
    <w:p w14:paraId="63932E82" w14:textId="77777777" w:rsidR="00F97C1D" w:rsidRDefault="00F97C1D" w:rsidP="00F97C1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F97C1D" w14:paraId="0C55484F"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06C1076" w14:textId="77777777" w:rsidR="00F97C1D" w:rsidRDefault="00F97C1D" w:rsidP="00F66BDF">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CC05389" w14:textId="77777777" w:rsidR="00F97C1D" w:rsidRDefault="00F97C1D" w:rsidP="00F66BDF">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951925A" w14:textId="77777777" w:rsidR="00F97C1D" w:rsidRDefault="00F97C1D" w:rsidP="00F66BDF">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968499B" w14:textId="77777777" w:rsidR="00F97C1D" w:rsidRDefault="00F97C1D" w:rsidP="00F66BDF">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0DCA103" w14:textId="77777777" w:rsidR="00F97C1D" w:rsidRDefault="00F97C1D" w:rsidP="00F66BDF">
            <w:pPr>
              <w:pStyle w:val="TAH"/>
            </w:pPr>
            <w:proofErr w:type="spellStart"/>
            <w:r>
              <w:t>isInvariant</w:t>
            </w:r>
            <w:proofErr w:type="spellEnd"/>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5B19EAE5" w14:textId="77777777" w:rsidR="00F97C1D" w:rsidRDefault="00F97C1D" w:rsidP="00F66BDF">
            <w:pPr>
              <w:pStyle w:val="TAH"/>
            </w:pPr>
            <w:proofErr w:type="spellStart"/>
            <w:r>
              <w:t>isNotifyable</w:t>
            </w:r>
            <w:proofErr w:type="spellEnd"/>
          </w:p>
        </w:tc>
      </w:tr>
      <w:tr w:rsidR="00F97C1D" w14:paraId="2C1C3713"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EC3AE81"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bCs/>
                <w:color w:val="333333"/>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40A605B" w14:textId="77777777" w:rsidR="00F97C1D" w:rsidRDefault="00F97C1D" w:rsidP="00F66BD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D1F6690" w14:textId="77777777" w:rsidR="00F97C1D" w:rsidRDefault="00F97C1D" w:rsidP="00F66BDF">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8AE848B" w14:textId="77777777" w:rsidR="00F97C1D" w:rsidRDefault="00F97C1D" w:rsidP="00F66BDF">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A1FA75A" w14:textId="77777777" w:rsidR="00F97C1D" w:rsidRDefault="00F97C1D" w:rsidP="00F66BDF">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5B64263F" w14:textId="77777777" w:rsidR="00F97C1D" w:rsidRDefault="00F97C1D" w:rsidP="00F66BDF">
            <w:pPr>
              <w:pStyle w:val="TAL"/>
              <w:jc w:val="center"/>
              <w:rPr>
                <w:lang w:eastAsia="zh-CN"/>
              </w:rPr>
            </w:pPr>
            <w:r>
              <w:rPr>
                <w:rFonts w:cs="Arial"/>
                <w:lang w:eastAsia="zh-CN"/>
              </w:rPr>
              <w:t>T</w:t>
            </w:r>
          </w:p>
        </w:tc>
      </w:tr>
      <w:tr w:rsidR="00F97C1D" w14:paraId="0AAC2C86" w14:textId="77777777" w:rsidTr="004535DD">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17994DD"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050CEA2" w14:textId="77777777" w:rsidR="00F97C1D" w:rsidRDefault="00F97C1D" w:rsidP="00F66BDF">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7713E95A" w14:textId="77777777" w:rsidR="00F97C1D" w:rsidRDefault="00F97C1D" w:rsidP="00F66BDF">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1EC0CFE" w14:textId="77777777" w:rsidR="00F97C1D" w:rsidRDefault="00F97C1D" w:rsidP="00F66BDF">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7BB4A4E" w14:textId="77777777" w:rsidR="00F97C1D" w:rsidRDefault="00F97C1D" w:rsidP="00F66BDF">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171E90F8" w14:textId="77777777" w:rsidR="00F97C1D" w:rsidRDefault="00F97C1D" w:rsidP="00F66BDF">
            <w:pPr>
              <w:pStyle w:val="TAL"/>
              <w:jc w:val="center"/>
              <w:rPr>
                <w:rFonts w:cs="Arial"/>
                <w:lang w:eastAsia="zh-CN"/>
              </w:rPr>
            </w:pPr>
            <w:r>
              <w:rPr>
                <w:lang w:eastAsia="zh-CN"/>
              </w:rPr>
              <w:t>T</w:t>
            </w:r>
          </w:p>
        </w:tc>
      </w:tr>
      <w:tr w:rsidR="00F97C1D" w14:paraId="6C44837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A34CD86"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6BD540A" w14:textId="77777777" w:rsidR="00F97C1D" w:rsidRDefault="00F97C1D" w:rsidP="00F66BD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84DCC9D" w14:textId="77777777" w:rsidR="00F97C1D" w:rsidRDefault="00F97C1D" w:rsidP="00F66BD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BAF79BA" w14:textId="77777777" w:rsidR="00F97C1D" w:rsidRDefault="00F97C1D" w:rsidP="00F66BD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5DDB47A" w14:textId="77777777" w:rsidR="00F97C1D" w:rsidRDefault="00F97C1D" w:rsidP="00F66BDF">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65619957" w14:textId="77777777" w:rsidR="00F97C1D" w:rsidRDefault="00F97C1D" w:rsidP="00F66BDF">
            <w:pPr>
              <w:pStyle w:val="TAL"/>
              <w:jc w:val="center"/>
              <w:rPr>
                <w:lang w:eastAsia="zh-CN"/>
              </w:rPr>
            </w:pPr>
            <w:r>
              <w:rPr>
                <w:lang w:eastAsia="zh-CN"/>
              </w:rPr>
              <w:t>T</w:t>
            </w:r>
          </w:p>
        </w:tc>
      </w:tr>
      <w:tr w:rsidR="00F97C1D" w14:paraId="28663541"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B740C14" w14:textId="77777777" w:rsidR="00F97C1D" w:rsidRDefault="00F97C1D" w:rsidP="00F66BDF">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E001662" w14:textId="77777777" w:rsidR="00F97C1D" w:rsidRDefault="00F97C1D" w:rsidP="00F66BD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74679380" w14:textId="77777777" w:rsidR="00F97C1D" w:rsidRDefault="00F97C1D" w:rsidP="00F66BD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49296E7" w14:textId="77777777" w:rsidR="00F97C1D" w:rsidRDefault="00F97C1D" w:rsidP="00F66BD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6B3EA11" w14:textId="77777777" w:rsidR="00F97C1D" w:rsidRDefault="00F97C1D" w:rsidP="00F66BDF">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7F277952" w14:textId="77777777" w:rsidR="00F97C1D" w:rsidRDefault="00F97C1D" w:rsidP="00F66BDF">
            <w:pPr>
              <w:pStyle w:val="TAL"/>
              <w:jc w:val="center"/>
              <w:rPr>
                <w:lang w:eastAsia="zh-CN"/>
              </w:rPr>
            </w:pPr>
          </w:p>
        </w:tc>
      </w:tr>
      <w:tr w:rsidR="00F97C1D" w14:paraId="5B207AF2"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415B8D4"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060A264" w14:textId="77777777" w:rsidR="00F97C1D" w:rsidRDefault="00F97C1D" w:rsidP="00F66BD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6429618" w14:textId="77777777" w:rsidR="00F97C1D" w:rsidRDefault="00F97C1D" w:rsidP="00F66BDF">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384E04E" w14:textId="77777777" w:rsidR="00F97C1D" w:rsidRDefault="00F97C1D" w:rsidP="00F66BDF">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B9DBA0D" w14:textId="77777777" w:rsidR="00F97C1D" w:rsidRDefault="00F97C1D" w:rsidP="00F66BDF">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1CF76D15" w14:textId="77777777" w:rsidR="00F97C1D" w:rsidRDefault="00F97C1D" w:rsidP="00F66BDF">
            <w:pPr>
              <w:pStyle w:val="TAL"/>
              <w:jc w:val="center"/>
              <w:rPr>
                <w:lang w:eastAsia="zh-CN"/>
              </w:rPr>
            </w:pPr>
            <w:r>
              <w:rPr>
                <w:rFonts w:cs="Arial"/>
                <w:lang w:eastAsia="zh-CN"/>
              </w:rPr>
              <w:t>T</w:t>
            </w:r>
          </w:p>
        </w:tc>
      </w:tr>
      <w:tr w:rsidR="00380602" w14:paraId="1E5B64B4" w14:textId="77777777" w:rsidTr="00380602">
        <w:trPr>
          <w:cantSplit/>
          <w:jc w:val="center"/>
          <w:ins w:id="46" w:author="Nokia(SS1)" w:date="2023-05-10T14:51:00Z"/>
        </w:trPr>
        <w:tc>
          <w:tcPr>
            <w:tcW w:w="2677" w:type="dxa"/>
            <w:tcBorders>
              <w:top w:val="single" w:sz="4" w:space="0" w:color="auto"/>
              <w:left w:val="single" w:sz="4" w:space="0" w:color="auto"/>
              <w:bottom w:val="single" w:sz="4" w:space="0" w:color="auto"/>
              <w:right w:val="single" w:sz="4" w:space="0" w:color="auto"/>
            </w:tcBorders>
            <w:hideMark/>
          </w:tcPr>
          <w:p w14:paraId="118113A4" w14:textId="77777777" w:rsidR="00380602" w:rsidRDefault="00380602" w:rsidP="008942C5">
            <w:pPr>
              <w:pStyle w:val="TAL"/>
              <w:rPr>
                <w:ins w:id="47" w:author="Nokia(SS1)" w:date="2023-05-10T14:51:00Z"/>
                <w:rFonts w:ascii="Courier New" w:hAnsi="Courier New" w:cs="Courier New"/>
                <w:lang w:eastAsia="zh-CN"/>
              </w:rPr>
            </w:pPr>
            <w:proofErr w:type="spellStart"/>
            <w:ins w:id="48" w:author="Nokia(SS1)" w:date="2023-05-10T14:51:00Z">
              <w:r>
                <w:rPr>
                  <w:rFonts w:ascii="Courier New" w:hAnsi="Courier New" w:cs="Courier New"/>
                  <w:lang w:eastAsia="zh-CN"/>
                </w:rPr>
                <w:t>isolationGroupRef</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FDB4176" w14:textId="77777777" w:rsidR="00380602" w:rsidRDefault="00380602" w:rsidP="008942C5">
            <w:pPr>
              <w:pStyle w:val="TAL"/>
              <w:jc w:val="center"/>
              <w:rPr>
                <w:ins w:id="49" w:author="Nokia(SS1)" w:date="2023-05-10T14:51:00Z"/>
                <w:lang w:eastAsia="zh-CN"/>
              </w:rPr>
            </w:pPr>
            <w:ins w:id="50" w:author="Nokia(SS1)" w:date="2023-05-10T14:51: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hideMark/>
          </w:tcPr>
          <w:p w14:paraId="396B1F43" w14:textId="77777777" w:rsidR="00380602" w:rsidRDefault="00380602" w:rsidP="008942C5">
            <w:pPr>
              <w:pStyle w:val="TAL"/>
              <w:jc w:val="center"/>
              <w:rPr>
                <w:ins w:id="51" w:author="Nokia(SS1)" w:date="2023-05-10T14:51:00Z"/>
                <w:rFonts w:cs="Arial"/>
              </w:rPr>
            </w:pPr>
            <w:ins w:id="52" w:author="Nokia(SS1)" w:date="2023-05-10T14:51:00Z">
              <w:r w:rsidRPr="00D42602">
                <w:rPr>
                  <w:rFonts w:cs="Arial"/>
                </w:rPr>
                <w:t>T</w:t>
              </w:r>
            </w:ins>
          </w:p>
        </w:tc>
        <w:tc>
          <w:tcPr>
            <w:tcW w:w="1320" w:type="dxa"/>
            <w:tcBorders>
              <w:top w:val="single" w:sz="4" w:space="0" w:color="auto"/>
              <w:left w:val="single" w:sz="4" w:space="0" w:color="auto"/>
              <w:bottom w:val="single" w:sz="4" w:space="0" w:color="auto"/>
              <w:right w:val="single" w:sz="4" w:space="0" w:color="auto"/>
            </w:tcBorders>
            <w:hideMark/>
          </w:tcPr>
          <w:p w14:paraId="5D9B2D8C" w14:textId="77777777" w:rsidR="00380602" w:rsidRDefault="00380602" w:rsidP="008942C5">
            <w:pPr>
              <w:pStyle w:val="TAL"/>
              <w:jc w:val="center"/>
              <w:rPr>
                <w:ins w:id="53" w:author="Nokia(SS1)" w:date="2023-05-10T14:51:00Z"/>
                <w:lang w:eastAsia="zh-CN"/>
              </w:rPr>
            </w:pPr>
            <w:ins w:id="54" w:author="Nokia(SS1)" w:date="2023-05-10T14:51:00Z">
              <w:r>
                <w:rPr>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252F3664" w14:textId="77777777" w:rsidR="00380602" w:rsidRDefault="00380602" w:rsidP="008942C5">
            <w:pPr>
              <w:pStyle w:val="TAL"/>
              <w:jc w:val="center"/>
              <w:rPr>
                <w:ins w:id="55" w:author="Nokia(SS1)" w:date="2023-05-10T14:51:00Z"/>
                <w:rFonts w:cs="Arial"/>
              </w:rPr>
            </w:pPr>
            <w:ins w:id="56" w:author="Nokia(SS1)" w:date="2023-05-10T14:51:00Z">
              <w:r w:rsidRPr="00D42602">
                <w:rPr>
                  <w:rFonts w:cs="Arial"/>
                </w:rPr>
                <w:t>F</w:t>
              </w:r>
            </w:ins>
          </w:p>
        </w:tc>
        <w:tc>
          <w:tcPr>
            <w:tcW w:w="1533" w:type="dxa"/>
            <w:gridSpan w:val="2"/>
            <w:tcBorders>
              <w:top w:val="single" w:sz="4" w:space="0" w:color="auto"/>
              <w:left w:val="single" w:sz="4" w:space="0" w:color="auto"/>
              <w:bottom w:val="single" w:sz="4" w:space="0" w:color="auto"/>
              <w:right w:val="single" w:sz="4" w:space="0" w:color="auto"/>
            </w:tcBorders>
            <w:hideMark/>
          </w:tcPr>
          <w:p w14:paraId="1F466EB3" w14:textId="77777777" w:rsidR="00380602" w:rsidRDefault="00380602" w:rsidP="008942C5">
            <w:pPr>
              <w:pStyle w:val="TAL"/>
              <w:jc w:val="center"/>
              <w:rPr>
                <w:ins w:id="57" w:author="Nokia(SS1)" w:date="2023-05-10T14:51:00Z"/>
                <w:rFonts w:cs="Arial"/>
                <w:lang w:eastAsia="zh-CN"/>
              </w:rPr>
            </w:pPr>
            <w:ins w:id="58" w:author="Nokia(SS1)" w:date="2023-05-10T14:51:00Z">
              <w:r w:rsidRPr="00D42602">
                <w:rPr>
                  <w:rFonts w:cs="Arial"/>
                  <w:lang w:eastAsia="zh-CN"/>
                </w:rPr>
                <w:t>T</w:t>
              </w:r>
            </w:ins>
          </w:p>
        </w:tc>
      </w:tr>
    </w:tbl>
    <w:p w14:paraId="08197839" w14:textId="77777777" w:rsidR="00F97C1D" w:rsidRPr="00F17312" w:rsidRDefault="00F97C1D" w:rsidP="00F97C1D"/>
    <w:p w14:paraId="5425E22C" w14:textId="77777777" w:rsidR="00F97C1D" w:rsidRDefault="00F97C1D" w:rsidP="00F97C1D">
      <w:pPr>
        <w:pStyle w:val="Heading4"/>
      </w:pPr>
      <w:r>
        <w:t>6.3.1.3</w:t>
      </w:r>
      <w:r>
        <w:tab/>
        <w:t>Attribute constraints</w:t>
      </w:r>
    </w:p>
    <w:p w14:paraId="4C62860E" w14:textId="2C1FE1C3" w:rsidR="00F97C1D" w:rsidDel="0009447B" w:rsidRDefault="00F97C1D" w:rsidP="00F97C1D">
      <w:pPr>
        <w:rPr>
          <w:del w:id="59" w:author="Nokia(SS1)" w:date="2023-05-10T14:51:00Z"/>
        </w:rPr>
      </w:pPr>
      <w:del w:id="60" w:author="Nokia(SS1)" w:date="2023-05-10T14:51:00Z">
        <w:r w:rsidDel="00380602">
          <w:delText>None.</w:delText>
        </w:r>
      </w:del>
    </w:p>
    <w:tbl>
      <w:tblPr>
        <w:tblW w:w="0" w:type="auto"/>
        <w:jc w:val="center"/>
        <w:tblLayout w:type="fixed"/>
        <w:tblLook w:val="01E0" w:firstRow="1" w:lastRow="1" w:firstColumn="1" w:lastColumn="1" w:noHBand="0" w:noVBand="0"/>
      </w:tblPr>
      <w:tblGrid>
        <w:gridCol w:w="2082"/>
        <w:gridCol w:w="6646"/>
      </w:tblGrid>
      <w:tr w:rsidR="0009447B" w14:paraId="37A8681F" w14:textId="77777777" w:rsidTr="009E4D8E">
        <w:trPr>
          <w:cantSplit/>
          <w:jc w:val="center"/>
          <w:ins w:id="61" w:author="Nokia(SS1)" w:date="2023-05-12T17:54:00Z"/>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7B6D1016" w14:textId="77777777" w:rsidR="0009447B" w:rsidRDefault="0009447B" w:rsidP="009E4D8E">
            <w:pPr>
              <w:pStyle w:val="TAH"/>
              <w:rPr>
                <w:ins w:id="62" w:author="Nokia(SS1)" w:date="2023-05-12T17:54:00Z"/>
              </w:rPr>
            </w:pPr>
            <w:ins w:id="63" w:author="Nokia(SS1)" w:date="2023-05-12T17:54:00Z">
              <w:r>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220F1514" w14:textId="77777777" w:rsidR="0009447B" w:rsidRDefault="0009447B" w:rsidP="009E4D8E">
            <w:pPr>
              <w:pStyle w:val="TAH"/>
              <w:rPr>
                <w:ins w:id="64" w:author="Nokia(SS1)" w:date="2023-05-12T17:54:00Z"/>
              </w:rPr>
            </w:pPr>
            <w:ins w:id="65" w:author="Nokia(SS1)" w:date="2023-05-12T17:54:00Z">
              <w:r>
                <w:t>Definition</w:t>
              </w:r>
            </w:ins>
          </w:p>
        </w:tc>
      </w:tr>
      <w:tr w:rsidR="0009447B" w14:paraId="5C928576" w14:textId="77777777" w:rsidTr="009E4D8E">
        <w:trPr>
          <w:cantSplit/>
          <w:jc w:val="center"/>
          <w:ins w:id="66" w:author="Nokia(SS1)" w:date="2023-05-12T17:54:00Z"/>
        </w:trPr>
        <w:tc>
          <w:tcPr>
            <w:tcW w:w="2082" w:type="dxa"/>
            <w:tcBorders>
              <w:top w:val="single" w:sz="4" w:space="0" w:color="auto"/>
              <w:left w:val="single" w:sz="4" w:space="0" w:color="auto"/>
              <w:bottom w:val="single" w:sz="4" w:space="0" w:color="auto"/>
              <w:right w:val="single" w:sz="4" w:space="0" w:color="auto"/>
            </w:tcBorders>
            <w:hideMark/>
          </w:tcPr>
          <w:p w14:paraId="52AF4E85" w14:textId="4075237D" w:rsidR="0009447B" w:rsidRDefault="0009447B" w:rsidP="0009447B">
            <w:pPr>
              <w:pStyle w:val="TAL"/>
              <w:rPr>
                <w:ins w:id="67" w:author="Nokia(SS1)" w:date="2023-05-12T17:54:00Z"/>
                <w:rFonts w:ascii="Courier New" w:hAnsi="Courier New" w:cs="Courier New"/>
                <w:b/>
              </w:rPr>
            </w:pPr>
            <w:proofErr w:type="spellStart"/>
            <w:ins w:id="68" w:author="Nokia(SS1)" w:date="2023-05-12T17:54:00Z">
              <w:r>
                <w:rPr>
                  <w:rFonts w:ascii="Courier New" w:hAnsi="Courier New" w:cs="Courier New"/>
                  <w:lang w:eastAsia="zh-CN"/>
                </w:rPr>
                <w:t>isolationGroupRef</w:t>
              </w:r>
              <w:proofErr w:type="spellEnd"/>
              <w:r>
                <w:rPr>
                  <w:rFonts w:cs="Arial"/>
                </w:rPr>
                <w:t xml:space="preserve"> S</w:t>
              </w:r>
            </w:ins>
          </w:p>
        </w:tc>
        <w:tc>
          <w:tcPr>
            <w:tcW w:w="6646" w:type="dxa"/>
            <w:tcBorders>
              <w:top w:val="single" w:sz="4" w:space="0" w:color="auto"/>
              <w:left w:val="single" w:sz="4" w:space="0" w:color="auto"/>
              <w:bottom w:val="single" w:sz="4" w:space="0" w:color="auto"/>
              <w:right w:val="single" w:sz="4" w:space="0" w:color="auto"/>
            </w:tcBorders>
            <w:hideMark/>
          </w:tcPr>
          <w:p w14:paraId="2A641551" w14:textId="595A8679" w:rsidR="0009447B" w:rsidRDefault="0009447B" w:rsidP="0009447B">
            <w:pPr>
              <w:rPr>
                <w:ins w:id="69" w:author="Nokia(SS1)" w:date="2023-05-12T17:54:00Z"/>
                <w:rFonts w:ascii="Arial" w:hAnsi="Arial" w:cs="Arial"/>
                <w:sz w:val="18"/>
                <w:szCs w:val="18"/>
              </w:rPr>
            </w:pPr>
            <w:ins w:id="70" w:author="Nokia(SS1)" w:date="2023-05-12T17:54:00Z">
              <w:r w:rsidRPr="00B35310">
                <w:rPr>
                  <w:rFonts w:ascii="Arial" w:hAnsi="Arial" w:cs="Arial"/>
                  <w:sz w:val="18"/>
                  <w:szCs w:val="18"/>
                  <w:lang w:eastAsia="zh-CN"/>
                </w:rPr>
                <w:t>Condition:</w:t>
              </w:r>
              <w:r>
                <w:t xml:space="preserve"> Network slicing isolation feature is supported.</w:t>
              </w:r>
            </w:ins>
          </w:p>
        </w:tc>
      </w:tr>
    </w:tbl>
    <w:p w14:paraId="5E24BA19" w14:textId="77777777" w:rsidR="0009447B" w:rsidRDefault="0009447B" w:rsidP="00F97C1D">
      <w:pPr>
        <w:rPr>
          <w:ins w:id="71" w:author="Nokia(SS1)" w:date="2023-05-12T17:54:00Z"/>
        </w:rPr>
      </w:pPr>
    </w:p>
    <w:p w14:paraId="304FD3C5" w14:textId="77777777" w:rsidR="00380602" w:rsidRDefault="00380602" w:rsidP="00F97C1D">
      <w:pPr>
        <w:rPr>
          <w:ins w:id="72" w:author="Nokia(SS1)" w:date="2023-05-10T14:51:00Z"/>
        </w:rPr>
      </w:pPr>
    </w:p>
    <w:p w14:paraId="7ABD9947" w14:textId="77777777" w:rsidR="00F97C1D" w:rsidRDefault="00F97C1D" w:rsidP="00F97C1D">
      <w:pPr>
        <w:pStyle w:val="Heading4"/>
      </w:pPr>
      <w:bookmarkStart w:id="73" w:name="_Toc59183200"/>
      <w:bookmarkStart w:id="74" w:name="_Toc59184666"/>
      <w:bookmarkStart w:id="75" w:name="_Toc59195601"/>
      <w:bookmarkStart w:id="76" w:name="_Toc59440029"/>
      <w:bookmarkStart w:id="77" w:name="_Toc67990452"/>
      <w:r>
        <w:rPr>
          <w:lang w:eastAsia="zh-CN"/>
        </w:rPr>
        <w:t>6.3.1.</w:t>
      </w:r>
      <w:r>
        <w:t>4</w:t>
      </w:r>
      <w:r>
        <w:tab/>
        <w:t>Notifications</w:t>
      </w:r>
      <w:bookmarkEnd w:id="73"/>
      <w:bookmarkEnd w:id="74"/>
      <w:bookmarkEnd w:id="75"/>
      <w:bookmarkEnd w:id="76"/>
      <w:bookmarkEnd w:id="77"/>
    </w:p>
    <w:p w14:paraId="56AE42F6" w14:textId="77777777" w:rsidR="00F97C1D" w:rsidRDefault="00F97C1D" w:rsidP="00F97C1D">
      <w:r>
        <w:t>The common notifications defined in subclause 6.5 are valid for this IOC, without exceptions or additions.</w:t>
      </w:r>
    </w:p>
    <w:p w14:paraId="764BAF1B" w14:textId="77777777" w:rsidR="00F97C1D" w:rsidRDefault="00F97C1D" w:rsidP="00F97C1D">
      <w:pPr>
        <w:pStyle w:val="Heading3"/>
        <w:rPr>
          <w:lang w:eastAsia="zh-CN"/>
        </w:rPr>
      </w:pPr>
      <w:bookmarkStart w:id="78" w:name="_Toc59183201"/>
      <w:bookmarkStart w:id="79" w:name="_Toc59184667"/>
      <w:bookmarkStart w:id="80" w:name="_Toc59195602"/>
      <w:bookmarkStart w:id="81" w:name="_Toc59440030"/>
      <w:bookmarkStart w:id="82" w:name="_Toc67990453"/>
      <w:r>
        <w:rPr>
          <w:lang w:eastAsia="zh-CN"/>
        </w:rPr>
        <w:t>6.3.2</w:t>
      </w:r>
      <w:r>
        <w:rPr>
          <w:lang w:eastAsia="zh-CN"/>
        </w:rPr>
        <w:tab/>
      </w:r>
      <w:proofErr w:type="spellStart"/>
      <w:r>
        <w:rPr>
          <w:rFonts w:ascii="Courier New" w:hAnsi="Courier New" w:cs="Courier New"/>
          <w:lang w:eastAsia="zh-CN"/>
        </w:rPr>
        <w:t>NetworkSliceSubnet</w:t>
      </w:r>
      <w:bookmarkEnd w:id="78"/>
      <w:bookmarkEnd w:id="79"/>
      <w:bookmarkEnd w:id="80"/>
      <w:bookmarkEnd w:id="81"/>
      <w:bookmarkEnd w:id="82"/>
      <w:proofErr w:type="spellEnd"/>
    </w:p>
    <w:p w14:paraId="5089938C" w14:textId="77777777" w:rsidR="00F97C1D" w:rsidRDefault="00F97C1D" w:rsidP="00F97C1D">
      <w:pPr>
        <w:pStyle w:val="Heading4"/>
      </w:pPr>
      <w:bookmarkStart w:id="83" w:name="_Toc59183202"/>
      <w:bookmarkStart w:id="84" w:name="_Toc59184668"/>
      <w:bookmarkStart w:id="85" w:name="_Toc59195603"/>
      <w:bookmarkStart w:id="86" w:name="_Toc59440031"/>
      <w:bookmarkStart w:id="87" w:name="_Toc67990454"/>
      <w:r>
        <w:t>6.3.2.1</w:t>
      </w:r>
      <w:r>
        <w:tab/>
        <w:t>Definition</w:t>
      </w:r>
      <w:bookmarkEnd w:id="83"/>
      <w:bookmarkEnd w:id="84"/>
      <w:bookmarkEnd w:id="85"/>
      <w:bookmarkEnd w:id="86"/>
      <w:bookmarkEnd w:id="87"/>
    </w:p>
    <w:p w14:paraId="48EE3BB3" w14:textId="77777777" w:rsidR="00F97C1D" w:rsidRDefault="00F97C1D" w:rsidP="00F97C1D">
      <w:r>
        <w:t>This IOC represents the properties of a network slice subnet in a 5G network. For more information about the network slice subnet instance, see 3GPP TS 28.530 [70].</w:t>
      </w:r>
    </w:p>
    <w:p w14:paraId="767513B2" w14:textId="77777777" w:rsidR="00F97C1D" w:rsidRDefault="00F97C1D" w:rsidP="00F97C1D">
      <w:pPr>
        <w:rPr>
          <w:lang w:eastAsia="zh-CN"/>
        </w:rPr>
      </w:pPr>
      <w:r>
        <w:lastRenderedPageBreak/>
        <w:t xml:space="preserve">The </w:t>
      </w:r>
      <w:proofErr w:type="spellStart"/>
      <w:r>
        <w:t>NetworkSliceSubnet</w:t>
      </w:r>
      <w:proofErr w:type="spellEnd"/>
      <w:r>
        <w:t xml:space="preserve"> can be categorized by following types:</w:t>
      </w:r>
    </w:p>
    <w:p w14:paraId="0481936C" w14:textId="77777777" w:rsidR="00F97C1D" w:rsidRDefault="00F97C1D" w:rsidP="00F97C1D">
      <w:pPr>
        <w:pStyle w:val="B10"/>
      </w:pPr>
      <w:r>
        <w:t>-</w:t>
      </w:r>
      <w:r>
        <w:tab/>
      </w:r>
      <w:proofErr w:type="spellStart"/>
      <w:r>
        <w:t>RANSliceSubne</w:t>
      </w:r>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w:t>
      </w:r>
      <w:proofErr w:type="spellStart"/>
      <w:r w:rsidRPr="00327310">
        <w:rPr>
          <w:rFonts w:ascii="Courier New" w:eastAsiaTheme="minorEastAsia" w:hAnsi="Courier New" w:cs="Courier New"/>
          <w:lang w:eastAsia="zh-CN"/>
        </w:rPr>
        <w:t>RANSliceSubnetProfile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7A013E2B" w14:textId="77777777" w:rsidR="00F97C1D" w:rsidRPr="00885152" w:rsidRDefault="00F97C1D" w:rsidP="00F97C1D">
      <w:pPr>
        <w:pStyle w:val="B10"/>
      </w:pPr>
      <w:r>
        <w:t>-</w:t>
      </w:r>
      <w:r>
        <w:tab/>
      </w:r>
      <w:proofErr w:type="spellStart"/>
      <w:r>
        <w:t>CNSliceSubnet</w:t>
      </w:r>
      <w:proofErr w:type="spellEnd"/>
      <w:r>
        <w:t xml:space="preserve"> represent the CN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1CBAF0B5" w14:textId="77777777" w:rsidR="00F97C1D" w:rsidRDefault="00F97C1D" w:rsidP="00F97C1D">
      <w:pPr>
        <w:pStyle w:val="B10"/>
      </w:pPr>
      <w:r>
        <w:t>-</w:t>
      </w:r>
      <w:r>
        <w:tab/>
      </w:r>
      <w:proofErr w:type="spellStart"/>
      <w:r>
        <w:t>TopSliceSubnet</w:t>
      </w:r>
      <w:proofErr w:type="spellEnd"/>
      <w:r>
        <w:t xml:space="preserve"> represent the top network slice subnet in a 5G network, which is associated to one or multiple </w:t>
      </w:r>
      <w:r w:rsidRPr="00327310">
        <w:rPr>
          <w:rFonts w:ascii="Courier New" w:eastAsiaTheme="minorEastAsia" w:hAnsi="Courier New" w:cs="Courier New"/>
          <w:lang w:eastAsia="zh-CN"/>
        </w:rPr>
        <w:t>“</w:t>
      </w:r>
      <w:proofErr w:type="spellStart"/>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proofErr w:type="spellEnd"/>
      <w:r w:rsidRPr="00327310">
        <w:rPr>
          <w:rFonts w:ascii="Courier New" w:eastAsiaTheme="minorEastAsia" w:hAnsi="Courier New" w:cs="Courier New"/>
          <w:lang w:eastAsia="zh-CN"/>
        </w:rPr>
        <w:t>”</w:t>
      </w:r>
      <w:r>
        <w:rPr>
          <w:rFonts w:ascii="Courier New" w:eastAsiaTheme="minorEastAsia" w:hAnsi="Courier New" w:cs="Courier New"/>
          <w:lang w:eastAsia="zh-CN"/>
        </w:rPr>
        <w:t>.</w:t>
      </w:r>
    </w:p>
    <w:p w14:paraId="4AB1179C" w14:textId="77777777" w:rsidR="00F97C1D" w:rsidRDefault="00F97C1D" w:rsidP="00F97C1D">
      <w:pPr>
        <w:jc w:val="both"/>
      </w:pPr>
      <w:r>
        <w:rPr>
          <w:lang w:eastAsia="zh-CN"/>
        </w:rPr>
        <w:t xml:space="preserve">The </w:t>
      </w:r>
      <w:bookmarkStart w:id="88" w:name="OLE_LINK26"/>
      <w:bookmarkStart w:id="89"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88"/>
      <w:bookmarkEnd w:id="89"/>
      <w:proofErr w:type="spellEnd"/>
      <w:r>
        <w:rPr>
          <w:lang w:eastAsia="zh-CN"/>
        </w:rPr>
        <w:t xml:space="preserve"> is used to </w:t>
      </w:r>
      <w:r>
        <w:t xml:space="preserve">specify a list of </w:t>
      </w:r>
      <w:proofErr w:type="spellStart"/>
      <w:proofErr w:type="gramStart"/>
      <w:r w:rsidRPr="006503B3">
        <w:rPr>
          <w:rFonts w:ascii="Courier New" w:hAnsi="Courier New" w:cs="Courier New"/>
          <w:lang w:eastAsia="zh-CN"/>
        </w:rPr>
        <w:t>EP</w:t>
      </w:r>
      <w:proofErr w:type="gramEnd"/>
      <w:r w:rsidRPr="006503B3">
        <w:rPr>
          <w:rFonts w:ascii="Courier New" w:hAnsi="Courier New" w:cs="Courier New"/>
          <w:lang w:eastAsia="zh-CN"/>
        </w:rPr>
        <w:t>_Transport</w:t>
      </w:r>
      <w:proofErr w:type="spellEnd"/>
      <w:r>
        <w:t xml:space="preserve"> instance as transport resources to be aggregated to a </w:t>
      </w:r>
      <w:proofErr w:type="spellStart"/>
      <w:r w:rsidRPr="001011E2">
        <w:rPr>
          <w:rFonts w:ascii="Courier New" w:hAnsi="Courier New" w:cs="Courier New"/>
          <w:lang w:eastAsia="zh-CN"/>
        </w:rPr>
        <w:t>NetworkSliceSubnet</w:t>
      </w:r>
      <w:proofErr w:type="spellEnd"/>
      <w:r w:rsidRPr="009C21B3">
        <w:t xml:space="preserve"> instance</w:t>
      </w:r>
      <w:r>
        <w:t xml:space="preserve">. The </w:t>
      </w:r>
      <w:proofErr w:type="spellStart"/>
      <w:r>
        <w:t>MnS</w:t>
      </w:r>
      <w:proofErr w:type="spellEnd"/>
      <w:r>
        <w:t xml:space="preserve"> consumer determines the </w:t>
      </w:r>
      <w:proofErr w:type="spellStart"/>
      <w:r w:rsidRPr="006503B3">
        <w:rPr>
          <w:rFonts w:ascii="Courier New" w:hAnsi="Courier New" w:cs="Courier New"/>
          <w:lang w:eastAsia="zh-CN"/>
        </w:rPr>
        <w:t>EP_Transport</w:t>
      </w:r>
      <w:proofErr w:type="spellEnd"/>
      <w:r>
        <w:t xml:space="preserve"> instance</w:t>
      </w:r>
      <w:r>
        <w:rPr>
          <w:rFonts w:hint="eastAsia"/>
          <w:lang w:eastAsia="zh-CN"/>
        </w:rPr>
        <w:t>(</w:t>
      </w:r>
      <w:r>
        <w:rPr>
          <w:lang w:eastAsia="zh-CN"/>
        </w:rPr>
        <w:t xml:space="preserve">s) to 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proofErr w:type="spellStart"/>
      <w:r w:rsidRPr="00793BE2">
        <w:rPr>
          <w:rFonts w:ascii="Courier New" w:hAnsi="Courier New" w:cs="Courier New"/>
          <w:lang w:eastAsia="zh-CN"/>
        </w:rPr>
        <w:t>NetworkSliceSubnet</w:t>
      </w:r>
      <w:proofErr w:type="spellEnd"/>
      <w:r>
        <w:rPr>
          <w:lang w:eastAsia="zh-CN"/>
        </w:rPr>
        <w:t xml:space="preserve"> instance and request the </w:t>
      </w:r>
      <w:proofErr w:type="spellStart"/>
      <w:r>
        <w:rPr>
          <w:lang w:eastAsia="zh-CN"/>
        </w:rPr>
        <w:t>MnS</w:t>
      </w:r>
      <w:proofErr w:type="spellEnd"/>
      <w:r>
        <w:rPr>
          <w:lang w:eastAsia="zh-CN"/>
        </w:rPr>
        <w:t xml:space="preserve">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90" w:name="OLE_LINK28"/>
      <w:bookmarkStart w:id="91" w:name="OLE_LINK29"/>
      <w:proofErr w:type="spellStart"/>
      <w:r>
        <w:rPr>
          <w:rFonts w:ascii="Courier New" w:hAnsi="Courier New" w:cs="Courier New"/>
          <w:lang w:eastAsia="zh-CN"/>
        </w:rPr>
        <w:t>NetworkSliceSubnet</w:t>
      </w:r>
      <w:bookmarkEnd w:id="90"/>
      <w:bookmarkEnd w:id="91"/>
      <w:proofErr w:type="spellEnd"/>
      <w:r w:rsidRPr="005456A5">
        <w:t>.</w:t>
      </w:r>
      <w:r>
        <w:t xml:space="preserve"> </w:t>
      </w:r>
    </w:p>
    <w:p w14:paraId="06E39CEF" w14:textId="77777777" w:rsidR="00F97C1D" w:rsidRDefault="00F97C1D" w:rsidP="00F97C1D">
      <w:pPr>
        <w:jc w:val="both"/>
      </w:pPr>
      <w:r>
        <w:t xml:space="preserve">The </w:t>
      </w:r>
      <w:bookmarkStart w:id="92" w:name="OLE_LINK1"/>
      <w:bookmarkStart w:id="93" w:name="OLE_LINK2"/>
      <w:proofErr w:type="spellStart"/>
      <w:r w:rsidRPr="005456A5">
        <w:rPr>
          <w:rFonts w:ascii="Courier New" w:hAnsi="Courier New" w:cs="Courier New"/>
          <w:lang w:eastAsia="zh-CN"/>
        </w:rPr>
        <w:t>EP_Transport</w:t>
      </w:r>
      <w:bookmarkEnd w:id="92"/>
      <w:bookmarkEnd w:id="93"/>
      <w:proofErr w:type="spellEnd"/>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proofErr w:type="spellStart"/>
      <w:r w:rsidRPr="005456A5">
        <w:rPr>
          <w:rFonts w:ascii="Courier New" w:hAnsi="Courier New" w:cs="Courier New"/>
          <w:lang w:eastAsia="zh-CN"/>
        </w:rPr>
        <w:t>EP_Transport</w:t>
      </w:r>
      <w:proofErr w:type="spellEnd"/>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94" w:name="OLE_LINK30"/>
      <w:bookmarkStart w:id="95" w:name="OLE_LINK31"/>
      <w:proofErr w:type="spellStart"/>
      <w:r>
        <w:rPr>
          <w:rFonts w:ascii="Courier New" w:hAnsi="Courier New" w:cs="Courier New"/>
          <w:lang w:eastAsia="zh-CN"/>
        </w:rPr>
        <w:t>NetworkSliceSubnet</w:t>
      </w:r>
      <w:proofErr w:type="spellEnd"/>
      <w:r>
        <w:rPr>
          <w:rFonts w:ascii="Courier New" w:hAnsi="Courier New" w:cs="Courier New"/>
          <w:lang w:eastAsia="zh-CN"/>
        </w:rPr>
        <w:t xml:space="preserve"> </w:t>
      </w:r>
      <w:r w:rsidRPr="00C671FD">
        <w:t>instance</w:t>
      </w:r>
      <w:bookmarkEnd w:id="94"/>
      <w:bookmarkEnd w:id="95"/>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65082775" w14:textId="77777777" w:rsidR="00F97C1D" w:rsidRDefault="00F97C1D" w:rsidP="00F97C1D">
      <w:pPr>
        <w:jc w:val="both"/>
      </w:pP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represents top network slice subnet</w:t>
      </w:r>
      <w:r>
        <w:rPr>
          <w:noProof/>
        </w:rPr>
        <w:t xml:space="preserve"> shall be associated with one </w:t>
      </w:r>
      <w:proofErr w:type="spellStart"/>
      <w:r>
        <w:rPr>
          <w:rFonts w:ascii="Courier New" w:hAnsi="Courier New" w:cs="Courier New"/>
          <w:lang w:eastAsia="zh-CN"/>
        </w:rPr>
        <w:t>NetworkSlice</w:t>
      </w:r>
      <w:proofErr w:type="spellEnd"/>
      <w:r>
        <w:rPr>
          <w:noProof/>
        </w:rPr>
        <w:t xml:space="preserve"> instance. 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shall be associated with one instance of </w:t>
      </w:r>
      <w:proofErr w:type="spellStart"/>
      <w:r>
        <w:rPr>
          <w:rFonts w:ascii="Courier New" w:hAnsi="Courier New" w:cs="Courier New"/>
          <w:lang w:eastAsia="zh-CN"/>
        </w:rPr>
        <w:t>NetworkSliceSubnet</w:t>
      </w:r>
      <w:proofErr w:type="spellEnd"/>
      <w:r>
        <w:rPr>
          <w:noProof/>
        </w:rPr>
        <w:t xml:space="preserve"> that </w:t>
      </w:r>
      <w:r>
        <w:t xml:space="preserve">represents the top network slice subnet. </w:t>
      </w:r>
      <w:r>
        <w:rPr>
          <w:noProof/>
        </w:rPr>
        <w:t xml:space="preserve">An instance of </w:t>
      </w:r>
      <w:proofErr w:type="spellStart"/>
      <w:r>
        <w:rPr>
          <w:rFonts w:ascii="Courier New" w:hAnsi="Courier New" w:cs="Courier New"/>
          <w:lang w:eastAsia="zh-CN"/>
        </w:rPr>
        <w:t>NetworkSliceSubnet</w:t>
      </w:r>
      <w:proofErr w:type="spellEnd"/>
      <w:r>
        <w:rPr>
          <w:noProof/>
        </w:rPr>
        <w:t xml:space="preserve"> that </w:t>
      </w:r>
      <w:r>
        <w:t xml:space="preserve">represents CN network slice subnet or RAN network slice subnet may be associated with one or more </w:t>
      </w:r>
      <w:r>
        <w:rPr>
          <w:rFonts w:cs="Arial"/>
          <w:snapToGrid w:val="0"/>
          <w:szCs w:val="18"/>
        </w:rPr>
        <w:t xml:space="preserve">constituent </w:t>
      </w:r>
      <w:proofErr w:type="spellStart"/>
      <w:r>
        <w:rPr>
          <w:rFonts w:ascii="Courier New" w:hAnsi="Courier New" w:cs="Courier New"/>
          <w:snapToGrid w:val="0"/>
          <w:szCs w:val="18"/>
        </w:rPr>
        <w:t>NetworkSliceSubnet</w:t>
      </w:r>
      <w:proofErr w:type="spellEnd"/>
      <w:r>
        <w:rPr>
          <w:rFonts w:cs="Arial"/>
          <w:snapToGrid w:val="0"/>
          <w:szCs w:val="18"/>
        </w:rPr>
        <w:t xml:space="preserve"> instance(s) represented by attribute </w:t>
      </w:r>
      <w:proofErr w:type="spellStart"/>
      <w:r>
        <w:rPr>
          <w:rFonts w:ascii="Courier New" w:hAnsi="Courier New" w:cs="Courier New"/>
          <w:szCs w:val="18"/>
          <w:lang w:eastAsia="zh-CN"/>
        </w:rPr>
        <w:t>networkSliceSubnetRef</w:t>
      </w:r>
      <w:proofErr w:type="spellEnd"/>
      <w:r>
        <w:t xml:space="preserve">.  </w:t>
      </w:r>
    </w:p>
    <w:p w14:paraId="04DE9AE9" w14:textId="77777777" w:rsidR="00F97C1D" w:rsidRDefault="00F97C1D" w:rsidP="00F97C1D">
      <w:pPr>
        <w:pStyle w:val="Heading4"/>
      </w:pPr>
      <w:bookmarkStart w:id="96" w:name="_Toc59183203"/>
      <w:bookmarkStart w:id="97" w:name="_Toc59184669"/>
      <w:bookmarkStart w:id="98" w:name="_Toc59195604"/>
      <w:bookmarkStart w:id="99" w:name="_Toc59440032"/>
      <w:bookmarkStart w:id="100" w:name="_Toc67990455"/>
      <w:r>
        <w:t>6.3.2.2</w:t>
      </w:r>
      <w:r>
        <w:tab/>
        <w:t>Attributes</w:t>
      </w:r>
      <w:bookmarkEnd w:id="96"/>
      <w:bookmarkEnd w:id="97"/>
      <w:bookmarkEnd w:id="98"/>
      <w:bookmarkEnd w:id="99"/>
      <w:bookmarkEnd w:id="100"/>
    </w:p>
    <w:p w14:paraId="6AE9833B" w14:textId="77777777" w:rsidR="00F97C1D" w:rsidRDefault="00F97C1D" w:rsidP="00F97C1D">
      <w:r>
        <w:t xml:space="preserve">The </w:t>
      </w:r>
      <w:proofErr w:type="spellStart"/>
      <w:r>
        <w:t>NetworkSliceSubnet</w:t>
      </w:r>
      <w:proofErr w:type="spellEnd"/>
      <w:r>
        <w:t xml:space="preserve"> IOC includes attributes inherited from </w:t>
      </w:r>
      <w:r w:rsidRPr="006D4AB0">
        <w:t xml:space="preserve">Top </w:t>
      </w:r>
      <w:r>
        <w:t>IOC (defined in TS 28.622[30]) and the following attributes:</w:t>
      </w:r>
    </w:p>
    <w:p w14:paraId="1B5C5D2E" w14:textId="77777777" w:rsidR="00F97C1D" w:rsidRDefault="00F97C1D" w:rsidP="00F97C1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F97C1D" w14:paraId="335AFB35"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416F732B" w14:textId="77777777" w:rsidR="00F97C1D" w:rsidRDefault="00F97C1D" w:rsidP="00F66BDF">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6BA22112" w14:textId="77777777" w:rsidR="00F97C1D" w:rsidRDefault="00F97C1D" w:rsidP="00F66BDF">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5DB9152" w14:textId="77777777" w:rsidR="00F97C1D" w:rsidRDefault="00F97C1D" w:rsidP="00F66BDF">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362D248" w14:textId="77777777" w:rsidR="00F97C1D" w:rsidRDefault="00F97C1D" w:rsidP="00F66BDF">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129BF50" w14:textId="77777777" w:rsidR="00F97C1D" w:rsidRDefault="00F97C1D" w:rsidP="00F66BDF">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99D51E1" w14:textId="77777777" w:rsidR="00F97C1D" w:rsidRDefault="00F97C1D" w:rsidP="00F66BDF">
            <w:pPr>
              <w:pStyle w:val="TAH"/>
            </w:pPr>
            <w:proofErr w:type="spellStart"/>
            <w:r>
              <w:t>isNotifyable</w:t>
            </w:r>
            <w:proofErr w:type="spellEnd"/>
          </w:p>
        </w:tc>
      </w:tr>
      <w:tr w:rsidR="00F97C1D" w14:paraId="713835E0"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463EB42"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operationalState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84515FF" w14:textId="77777777" w:rsidR="00F97C1D" w:rsidRDefault="00F97C1D" w:rsidP="00F66BD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D69BB5E" w14:textId="77777777" w:rsidR="00F97C1D" w:rsidRDefault="00F97C1D" w:rsidP="00F66BD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C45D5EB" w14:textId="77777777" w:rsidR="00F97C1D" w:rsidRDefault="00F97C1D" w:rsidP="00F66BDF">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E2C913C" w14:textId="77777777" w:rsidR="00F97C1D" w:rsidRDefault="00F97C1D" w:rsidP="00F66BDF">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ECC5DD3" w14:textId="77777777" w:rsidR="00F97C1D" w:rsidRDefault="00F97C1D" w:rsidP="00F66BDF">
            <w:pPr>
              <w:pStyle w:val="TAL"/>
              <w:jc w:val="center"/>
              <w:rPr>
                <w:lang w:eastAsia="zh-CN"/>
              </w:rPr>
            </w:pPr>
            <w:r>
              <w:rPr>
                <w:rFonts w:cs="Arial"/>
                <w:lang w:eastAsia="zh-CN"/>
              </w:rPr>
              <w:t>T</w:t>
            </w:r>
          </w:p>
        </w:tc>
      </w:tr>
      <w:tr w:rsidR="00F97C1D" w14:paraId="42ABFE91"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477C47E"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administrativeState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1B9E1D3" w14:textId="77777777" w:rsidR="00F97C1D" w:rsidRDefault="00F97C1D" w:rsidP="00F66BD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3194380" w14:textId="77777777" w:rsidR="00F97C1D" w:rsidRDefault="00F97C1D" w:rsidP="00F66BD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B3F7C43" w14:textId="77777777" w:rsidR="00F97C1D" w:rsidRDefault="00F97C1D" w:rsidP="00F66BDF">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D8EEC5C" w14:textId="77777777" w:rsidR="00F97C1D" w:rsidRDefault="00F97C1D" w:rsidP="00F66BDF">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F0E4CFA" w14:textId="77777777" w:rsidR="00F97C1D" w:rsidRDefault="00F97C1D" w:rsidP="00F66BDF">
            <w:pPr>
              <w:pStyle w:val="TAL"/>
              <w:jc w:val="center"/>
              <w:rPr>
                <w:lang w:eastAsia="zh-CN"/>
              </w:rPr>
            </w:pPr>
            <w:r>
              <w:rPr>
                <w:rFonts w:cs="Arial"/>
                <w:lang w:eastAsia="zh-CN"/>
              </w:rPr>
              <w:t>T</w:t>
            </w:r>
          </w:p>
        </w:tc>
      </w:tr>
      <w:tr w:rsidR="00F97C1D" w14:paraId="5C817F18"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B51E228"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F5DFE6E" w14:textId="77777777" w:rsidR="00F97C1D" w:rsidRDefault="00F97C1D" w:rsidP="00F66BDF">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03F6C35E" w14:textId="77777777" w:rsidR="00F97C1D" w:rsidRDefault="00F97C1D" w:rsidP="00F66BDF">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CB194F0" w14:textId="77777777" w:rsidR="00F97C1D" w:rsidRDefault="00F97C1D" w:rsidP="00F66BDF">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3AB7FF9" w14:textId="77777777" w:rsidR="00F97C1D" w:rsidRDefault="00F97C1D" w:rsidP="00F66BDF">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559438E" w14:textId="77777777" w:rsidR="00F97C1D" w:rsidRDefault="00F97C1D" w:rsidP="00F66BDF">
            <w:pPr>
              <w:pStyle w:val="TAL"/>
              <w:jc w:val="center"/>
              <w:rPr>
                <w:lang w:eastAsia="zh-CN"/>
              </w:rPr>
            </w:pPr>
            <w:r>
              <w:rPr>
                <w:rFonts w:cs="Arial"/>
                <w:lang w:eastAsia="zh-CN"/>
              </w:rPr>
              <w:t>T</w:t>
            </w:r>
          </w:p>
        </w:tc>
      </w:tr>
      <w:tr w:rsidR="00F97C1D" w14:paraId="35ED7E3E"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EF593C2"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E3263B9" w14:textId="77777777" w:rsidR="00F97C1D" w:rsidRDefault="00F97C1D" w:rsidP="00F66BD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E289FED" w14:textId="77777777" w:rsidR="00F97C1D" w:rsidRDefault="00F97C1D" w:rsidP="00F66BDF">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078C1A46" w14:textId="77777777" w:rsidR="00F97C1D" w:rsidRDefault="00F97C1D" w:rsidP="00F66BDF">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4D8945F" w14:textId="77777777" w:rsidR="00F97C1D" w:rsidRDefault="00F97C1D" w:rsidP="00F66BDF">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23C0C90B" w14:textId="77777777" w:rsidR="00F97C1D" w:rsidRDefault="00F97C1D" w:rsidP="00F66BDF">
            <w:pPr>
              <w:pStyle w:val="TAL"/>
              <w:jc w:val="center"/>
              <w:rPr>
                <w:rFonts w:cs="Arial"/>
                <w:lang w:eastAsia="zh-CN"/>
              </w:rPr>
            </w:pPr>
            <w:r>
              <w:rPr>
                <w:rFonts w:cs="Arial"/>
                <w:lang w:eastAsia="zh-CN"/>
              </w:rPr>
              <w:t>T</w:t>
            </w:r>
          </w:p>
        </w:tc>
      </w:tr>
      <w:tr w:rsidR="00F97C1D" w14:paraId="7CA78318"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7310E2CB" w14:textId="77777777" w:rsidR="00F97C1D" w:rsidRDefault="00F97C1D" w:rsidP="00F66BDF">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69D97084" w14:textId="77777777" w:rsidR="00F97C1D" w:rsidRDefault="00F97C1D" w:rsidP="00F66BDF">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5BE7203" w14:textId="77777777" w:rsidR="00F97C1D" w:rsidRDefault="00F97C1D" w:rsidP="00F66BDF">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628B2D0" w14:textId="77777777" w:rsidR="00F97C1D" w:rsidRDefault="00F97C1D" w:rsidP="00F66BDF">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260813E" w14:textId="77777777" w:rsidR="00F97C1D" w:rsidRDefault="00F97C1D" w:rsidP="00F66BDF">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2B4B23C2" w14:textId="77777777" w:rsidR="00F97C1D" w:rsidRDefault="00F97C1D" w:rsidP="00F66BDF">
            <w:pPr>
              <w:pStyle w:val="TAL"/>
              <w:jc w:val="center"/>
              <w:rPr>
                <w:rFonts w:cs="Arial"/>
                <w:lang w:eastAsia="zh-CN"/>
              </w:rPr>
            </w:pPr>
            <w:r>
              <w:rPr>
                <w:rFonts w:cs="Arial" w:hint="eastAsia"/>
                <w:lang w:eastAsia="zh-CN"/>
              </w:rPr>
              <w:t>T</w:t>
            </w:r>
          </w:p>
        </w:tc>
      </w:tr>
      <w:tr w:rsidR="00F97C1D" w14:paraId="5C421D1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tcPr>
          <w:p w14:paraId="415D23B5" w14:textId="77777777" w:rsidR="00F97C1D" w:rsidRPr="0014342B" w:rsidRDefault="00F97C1D" w:rsidP="00F66BDF">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2D2FB77D" w14:textId="77777777" w:rsidR="00F97C1D" w:rsidRDefault="00F97C1D" w:rsidP="00F66BDF">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1A9EFCFF" w14:textId="77777777" w:rsidR="00F97C1D" w:rsidRDefault="00F97C1D" w:rsidP="00F66BDF">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605C7A28" w14:textId="77777777" w:rsidR="00F97C1D" w:rsidRDefault="00F97C1D" w:rsidP="00F66BDF">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6C74139" w14:textId="77777777" w:rsidR="00F97C1D" w:rsidRDefault="00F97C1D" w:rsidP="00F66BDF">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51E08BD" w14:textId="77777777" w:rsidR="00F97C1D" w:rsidRDefault="00F97C1D" w:rsidP="00F66BDF">
            <w:pPr>
              <w:pStyle w:val="TAL"/>
              <w:jc w:val="center"/>
              <w:rPr>
                <w:rFonts w:cs="Arial"/>
                <w:lang w:eastAsia="zh-CN"/>
              </w:rPr>
            </w:pPr>
            <w:r>
              <w:rPr>
                <w:rFonts w:cs="Arial" w:hint="eastAsia"/>
                <w:lang w:eastAsia="zh-CN"/>
              </w:rPr>
              <w:t>T</w:t>
            </w:r>
          </w:p>
        </w:tc>
      </w:tr>
      <w:tr w:rsidR="00F97C1D" w14:paraId="47BA0A10"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F63D54C" w14:textId="77777777" w:rsidR="00F97C1D" w:rsidRDefault="00F97C1D" w:rsidP="00F66BDF">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63FAB6CC" w14:textId="77777777" w:rsidR="00F97C1D" w:rsidRDefault="00F97C1D" w:rsidP="00F66BDF">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2443A96C" w14:textId="77777777" w:rsidR="00F97C1D" w:rsidRDefault="00F97C1D" w:rsidP="00F66BDF">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52C74AA2" w14:textId="77777777" w:rsidR="00F97C1D" w:rsidRDefault="00F97C1D" w:rsidP="00F66BDF">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286FDBF" w14:textId="77777777" w:rsidR="00F97C1D" w:rsidRDefault="00F97C1D" w:rsidP="00F66BDF">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4FC15A82" w14:textId="77777777" w:rsidR="00F97C1D" w:rsidRDefault="00F97C1D" w:rsidP="00F66BDF">
            <w:pPr>
              <w:pStyle w:val="TAL"/>
              <w:jc w:val="center"/>
              <w:rPr>
                <w:rFonts w:cs="Arial"/>
                <w:lang w:eastAsia="zh-CN"/>
              </w:rPr>
            </w:pPr>
          </w:p>
        </w:tc>
      </w:tr>
      <w:tr w:rsidR="00F97C1D" w14:paraId="205405BA"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720E3AD"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3CB31D9" w14:textId="77777777" w:rsidR="00F97C1D" w:rsidRDefault="00F97C1D" w:rsidP="00F66BD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35442F0B" w14:textId="77777777" w:rsidR="00F97C1D" w:rsidRDefault="00F97C1D" w:rsidP="00F66BDF">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3CD9157" w14:textId="77777777" w:rsidR="00F97C1D" w:rsidRDefault="00F97C1D" w:rsidP="00F66BDF">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04D7000" w14:textId="77777777" w:rsidR="00F97C1D" w:rsidRDefault="00F97C1D" w:rsidP="00F66BDF">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5CE8F15" w14:textId="77777777" w:rsidR="00F97C1D" w:rsidRDefault="00F97C1D" w:rsidP="00F66BDF">
            <w:pPr>
              <w:pStyle w:val="TAL"/>
              <w:jc w:val="center"/>
              <w:rPr>
                <w:rFonts w:cs="Arial"/>
                <w:lang w:eastAsia="zh-CN"/>
              </w:rPr>
            </w:pPr>
            <w:r>
              <w:rPr>
                <w:lang w:eastAsia="zh-CN"/>
              </w:rPr>
              <w:t>T</w:t>
            </w:r>
          </w:p>
        </w:tc>
      </w:tr>
      <w:tr w:rsidR="00F97C1D" w14:paraId="3762B27D"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26C7607"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5F8D2FF" w14:textId="77777777" w:rsidR="00F97C1D" w:rsidRDefault="00F97C1D" w:rsidP="00F66BDF">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5C33C0E" w14:textId="77777777" w:rsidR="00F97C1D" w:rsidRDefault="00F97C1D" w:rsidP="00F66BDF">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DE3C080" w14:textId="77777777" w:rsidR="00F97C1D" w:rsidRDefault="00F97C1D" w:rsidP="00F66BDF">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55CB90D" w14:textId="77777777" w:rsidR="00F97C1D" w:rsidRDefault="00F97C1D" w:rsidP="00F66BDF">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31341DA9" w14:textId="77777777" w:rsidR="00F97C1D" w:rsidRDefault="00F97C1D" w:rsidP="00F66BDF">
            <w:pPr>
              <w:pStyle w:val="TAL"/>
              <w:jc w:val="center"/>
              <w:rPr>
                <w:rFonts w:cs="Arial"/>
                <w:lang w:eastAsia="zh-CN"/>
              </w:rPr>
            </w:pPr>
            <w:r>
              <w:rPr>
                <w:lang w:eastAsia="zh-CN"/>
              </w:rPr>
              <w:t>T</w:t>
            </w:r>
          </w:p>
        </w:tc>
      </w:tr>
      <w:tr w:rsidR="00F97C1D" w14:paraId="6C35DE2C" w14:textId="77777777" w:rsidTr="004535D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606633EF"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BE33F73" w14:textId="77777777" w:rsidR="00F97C1D" w:rsidRDefault="00F97C1D" w:rsidP="00F66BDF">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680600A2" w14:textId="77777777" w:rsidR="00F97C1D" w:rsidRDefault="00F97C1D" w:rsidP="00F66BD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953293B" w14:textId="77777777" w:rsidR="00F97C1D" w:rsidRDefault="00F97C1D" w:rsidP="00F66BDF">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661A93B" w14:textId="77777777" w:rsidR="00F97C1D" w:rsidRDefault="00F97C1D" w:rsidP="00F66BDF">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3BA60C62" w14:textId="77777777" w:rsidR="00F97C1D" w:rsidRDefault="00F97C1D" w:rsidP="00F66BDF">
            <w:pPr>
              <w:pStyle w:val="TAL"/>
              <w:jc w:val="center"/>
              <w:rPr>
                <w:lang w:eastAsia="zh-CN"/>
              </w:rPr>
            </w:pPr>
            <w:r>
              <w:rPr>
                <w:lang w:eastAsia="zh-CN"/>
              </w:rPr>
              <w:t>T</w:t>
            </w:r>
          </w:p>
        </w:tc>
      </w:tr>
      <w:tr w:rsidR="00380602" w14:paraId="3CFE9D5B" w14:textId="77777777" w:rsidTr="008942C5">
        <w:trPr>
          <w:cantSplit/>
          <w:jc w:val="center"/>
          <w:ins w:id="101" w:author="Nokia(SS1)" w:date="2023-05-10T14:52:00Z"/>
        </w:trPr>
        <w:tc>
          <w:tcPr>
            <w:tcW w:w="2677" w:type="dxa"/>
            <w:tcBorders>
              <w:top w:val="single" w:sz="4" w:space="0" w:color="auto"/>
              <w:left w:val="single" w:sz="4" w:space="0" w:color="auto"/>
              <w:bottom w:val="single" w:sz="4" w:space="0" w:color="auto"/>
              <w:right w:val="single" w:sz="4" w:space="0" w:color="auto"/>
            </w:tcBorders>
          </w:tcPr>
          <w:p w14:paraId="639A73F4" w14:textId="77777777" w:rsidR="00380602" w:rsidRDefault="00380602" w:rsidP="008942C5">
            <w:pPr>
              <w:pStyle w:val="TAL"/>
              <w:rPr>
                <w:ins w:id="102" w:author="Nokia(SS1)" w:date="2023-05-10T14:52:00Z"/>
                <w:rFonts w:ascii="Courier New" w:hAnsi="Courier New" w:cs="Courier New"/>
                <w:lang w:eastAsia="zh-CN"/>
              </w:rPr>
            </w:pPr>
            <w:proofErr w:type="spellStart"/>
            <w:ins w:id="103" w:author="Nokia(SS1)" w:date="2023-05-10T14:52:00Z">
              <w:r>
                <w:rPr>
                  <w:rFonts w:ascii="Courier New" w:hAnsi="Courier New" w:cs="Courier New"/>
                  <w:lang w:eastAsia="zh-CN"/>
                </w:rPr>
                <w:t>isolationGroupRef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375F3766" w14:textId="77777777" w:rsidR="00380602" w:rsidRDefault="00380602" w:rsidP="008942C5">
            <w:pPr>
              <w:pStyle w:val="TAL"/>
              <w:jc w:val="center"/>
              <w:rPr>
                <w:ins w:id="104" w:author="Nokia(SS1)" w:date="2023-05-10T14:52:00Z"/>
              </w:rPr>
            </w:pPr>
            <w:ins w:id="105" w:author="Nokia(SS1)" w:date="2023-05-10T14:52: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5ADD2323" w14:textId="77777777" w:rsidR="00380602" w:rsidRDefault="00380602" w:rsidP="008942C5">
            <w:pPr>
              <w:pStyle w:val="TAL"/>
              <w:jc w:val="center"/>
              <w:rPr>
                <w:ins w:id="106" w:author="Nokia(SS1)" w:date="2023-05-10T14:52:00Z"/>
                <w:lang w:eastAsia="zh-CN"/>
              </w:rPr>
            </w:pPr>
            <w:ins w:id="107" w:author="Nokia(SS1)" w:date="2023-05-10T14:5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099E2CF" w14:textId="77777777" w:rsidR="00380602" w:rsidRDefault="00380602" w:rsidP="008942C5">
            <w:pPr>
              <w:pStyle w:val="TAL"/>
              <w:jc w:val="center"/>
              <w:rPr>
                <w:ins w:id="108" w:author="Nokia(SS1)" w:date="2023-05-10T14:52:00Z"/>
                <w:lang w:eastAsia="zh-CN"/>
              </w:rPr>
            </w:pPr>
            <w:ins w:id="109" w:author="Nokia(SS1)" w:date="2023-05-10T14:52: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A9F0B05" w14:textId="77777777" w:rsidR="00380602" w:rsidRDefault="00380602" w:rsidP="008942C5">
            <w:pPr>
              <w:pStyle w:val="TAL"/>
              <w:jc w:val="center"/>
              <w:rPr>
                <w:ins w:id="110" w:author="Nokia(SS1)" w:date="2023-05-10T14:52:00Z"/>
                <w:lang w:eastAsia="zh-CN"/>
              </w:rPr>
            </w:pPr>
            <w:ins w:id="111" w:author="Nokia(SS1)" w:date="2023-05-10T14:52: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2276A758" w14:textId="77777777" w:rsidR="00380602" w:rsidRDefault="00380602" w:rsidP="008942C5">
            <w:pPr>
              <w:pStyle w:val="TAL"/>
              <w:jc w:val="center"/>
              <w:rPr>
                <w:ins w:id="112" w:author="Nokia(SS1)" w:date="2023-05-10T14:52:00Z"/>
                <w:lang w:eastAsia="zh-CN"/>
              </w:rPr>
            </w:pPr>
            <w:ins w:id="113" w:author="Nokia(SS1)" w:date="2023-05-10T14:52:00Z">
              <w:r>
                <w:rPr>
                  <w:lang w:eastAsia="zh-CN"/>
                </w:rPr>
                <w:t>T</w:t>
              </w:r>
            </w:ins>
          </w:p>
        </w:tc>
      </w:tr>
    </w:tbl>
    <w:p w14:paraId="69991E44" w14:textId="77777777" w:rsidR="00F97C1D" w:rsidRDefault="00F97C1D" w:rsidP="00F97C1D">
      <w:pPr>
        <w:pStyle w:val="Heading4"/>
        <w:rPr>
          <w:lang w:eastAsia="zh-CN"/>
        </w:rPr>
      </w:pPr>
      <w:bookmarkStart w:id="114" w:name="_Toc59183204"/>
      <w:bookmarkStart w:id="115" w:name="_Toc59184670"/>
      <w:bookmarkStart w:id="116" w:name="_Toc59195605"/>
      <w:bookmarkStart w:id="117" w:name="_Toc59440033"/>
      <w:bookmarkStart w:id="118" w:name="_Toc67990456"/>
      <w:r>
        <w:rPr>
          <w:lang w:eastAsia="zh-CN"/>
        </w:rPr>
        <w:t>6.3.2.3</w:t>
      </w:r>
      <w:r>
        <w:rPr>
          <w:lang w:eastAsia="zh-CN"/>
        </w:rPr>
        <w:tab/>
        <w:t>Attribute constraints</w:t>
      </w:r>
      <w:bookmarkEnd w:id="114"/>
      <w:bookmarkEnd w:id="115"/>
      <w:bookmarkEnd w:id="116"/>
      <w:bookmarkEnd w:id="117"/>
      <w:bookmarkEnd w:id="118"/>
    </w:p>
    <w:tbl>
      <w:tblPr>
        <w:tblW w:w="0" w:type="auto"/>
        <w:jc w:val="center"/>
        <w:tblLayout w:type="fixed"/>
        <w:tblLook w:val="01E0" w:firstRow="1" w:lastRow="1" w:firstColumn="1" w:lastColumn="1" w:noHBand="0" w:noVBand="0"/>
      </w:tblPr>
      <w:tblGrid>
        <w:gridCol w:w="2082"/>
        <w:gridCol w:w="6646"/>
      </w:tblGrid>
      <w:tr w:rsidR="00F97C1D" w14:paraId="1199E60E"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322B0047" w14:textId="77777777" w:rsidR="00F97C1D" w:rsidRDefault="00F97C1D" w:rsidP="00F66BDF">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36B67B03" w14:textId="77777777" w:rsidR="00F97C1D" w:rsidRDefault="00F97C1D" w:rsidP="00F66BDF">
            <w:pPr>
              <w:pStyle w:val="TAH"/>
            </w:pPr>
            <w:r>
              <w:t>Definition</w:t>
            </w:r>
          </w:p>
        </w:tc>
      </w:tr>
      <w:tr w:rsidR="00F97C1D" w14:paraId="051F9C0B" w14:textId="77777777" w:rsidTr="004535D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581B50E5" w14:textId="77777777" w:rsidR="00F97C1D" w:rsidRDefault="00F97C1D" w:rsidP="00F66BDF">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2AFB48AB" w14:textId="77777777" w:rsidR="00F97C1D" w:rsidRDefault="00F97C1D" w:rsidP="00F66BDF">
            <w:pPr>
              <w:rPr>
                <w:rFonts w:ascii="Arial" w:hAnsi="Arial" w:cs="Arial"/>
                <w:sz w:val="18"/>
                <w:szCs w:val="18"/>
              </w:rPr>
            </w:pPr>
            <w:r>
              <w:rPr>
                <w:rFonts w:ascii="Arial" w:hAnsi="Arial" w:cs="Arial"/>
                <w:sz w:val="18"/>
                <w:szCs w:val="18"/>
                <w:lang w:eastAsia="zh-CN"/>
              </w:rPr>
              <w:t xml:space="preserve">Condition: It shall be supported if the NSS instance is realized in the virtualized environment. </w:t>
            </w:r>
            <w:proofErr w:type="gramStart"/>
            <w:r>
              <w:rPr>
                <w:rFonts w:ascii="Arial" w:hAnsi="Arial" w:cs="Arial"/>
                <w:sz w:val="18"/>
                <w:szCs w:val="18"/>
                <w:lang w:eastAsia="zh-CN"/>
              </w:rPr>
              <w:t>Otherwise</w:t>
            </w:r>
            <w:proofErr w:type="gramEnd"/>
            <w:r>
              <w:rPr>
                <w:rFonts w:ascii="Arial" w:hAnsi="Arial" w:cs="Arial"/>
                <w:sz w:val="18"/>
                <w:szCs w:val="18"/>
                <w:lang w:eastAsia="zh-CN"/>
              </w:rPr>
              <w:t xml:space="preserve"> this attribute shall be absent.</w:t>
            </w:r>
          </w:p>
        </w:tc>
      </w:tr>
      <w:tr w:rsidR="00380602" w14:paraId="0AFB72B4" w14:textId="77777777" w:rsidTr="00380602">
        <w:trPr>
          <w:cantSplit/>
          <w:jc w:val="center"/>
          <w:ins w:id="119" w:author="Nokia(SS1)" w:date="2023-05-10T14:53:00Z"/>
        </w:trPr>
        <w:tc>
          <w:tcPr>
            <w:tcW w:w="2082" w:type="dxa"/>
            <w:tcBorders>
              <w:top w:val="single" w:sz="4" w:space="0" w:color="auto"/>
              <w:left w:val="single" w:sz="4" w:space="0" w:color="auto"/>
              <w:bottom w:val="single" w:sz="4" w:space="0" w:color="auto"/>
              <w:right w:val="single" w:sz="4" w:space="0" w:color="auto"/>
            </w:tcBorders>
            <w:hideMark/>
          </w:tcPr>
          <w:p w14:paraId="57AF24BB" w14:textId="41E0ECF7" w:rsidR="00380602" w:rsidRDefault="00380602" w:rsidP="008942C5">
            <w:pPr>
              <w:pStyle w:val="TAL"/>
              <w:rPr>
                <w:ins w:id="120" w:author="Nokia(SS1)" w:date="2023-05-10T14:53:00Z"/>
                <w:rFonts w:ascii="Courier New" w:hAnsi="Courier New" w:cs="Courier New"/>
                <w:lang w:eastAsia="zh-CN"/>
              </w:rPr>
            </w:pPr>
            <w:bookmarkStart w:id="121" w:name="_Toc59183205"/>
            <w:bookmarkStart w:id="122" w:name="_Toc59184671"/>
            <w:bookmarkStart w:id="123" w:name="_Toc59195606"/>
            <w:bookmarkStart w:id="124" w:name="_Toc59440034"/>
            <w:bookmarkStart w:id="125" w:name="_Toc67990457"/>
            <w:proofErr w:type="spellStart"/>
            <w:ins w:id="126" w:author="Nokia(SS1)" w:date="2023-05-10T14:53:00Z">
              <w:r>
                <w:rPr>
                  <w:rFonts w:ascii="Courier New" w:hAnsi="Courier New" w:cs="Courier New"/>
                  <w:lang w:eastAsia="zh-CN"/>
                </w:rPr>
                <w:t>isolationGroupRef</w:t>
              </w:r>
              <w:proofErr w:type="spellEnd"/>
              <w:r w:rsidRPr="00BD3507">
                <w:rPr>
                  <w:rFonts w:ascii="Courier New" w:hAnsi="Courier New" w:cs="Courier New"/>
                  <w:lang w:eastAsia="zh-CN"/>
                </w:rPr>
                <w:t xml:space="preserve"> </w:t>
              </w:r>
            </w:ins>
            <w:ins w:id="127" w:author="Nokia(SS1)" w:date="2023-05-25T18:39:00Z">
              <w:r w:rsidR="00656F99">
                <w:t>S</w:t>
              </w:r>
            </w:ins>
          </w:p>
        </w:tc>
        <w:tc>
          <w:tcPr>
            <w:tcW w:w="6646" w:type="dxa"/>
            <w:tcBorders>
              <w:top w:val="single" w:sz="4" w:space="0" w:color="auto"/>
              <w:left w:val="single" w:sz="4" w:space="0" w:color="auto"/>
              <w:bottom w:val="single" w:sz="4" w:space="0" w:color="auto"/>
              <w:right w:val="single" w:sz="4" w:space="0" w:color="auto"/>
            </w:tcBorders>
            <w:hideMark/>
          </w:tcPr>
          <w:p w14:paraId="7520EB9A" w14:textId="77777777" w:rsidR="00380602" w:rsidRDefault="00380602" w:rsidP="008942C5">
            <w:pPr>
              <w:rPr>
                <w:ins w:id="128" w:author="Nokia(SS1)" w:date="2023-05-10T14:53:00Z"/>
                <w:rFonts w:ascii="Arial" w:hAnsi="Arial" w:cs="Arial"/>
                <w:sz w:val="18"/>
                <w:szCs w:val="18"/>
                <w:lang w:eastAsia="zh-CN"/>
              </w:rPr>
            </w:pPr>
            <w:ins w:id="129" w:author="Nokia(SS1)" w:date="2023-05-10T14:53:00Z">
              <w:r w:rsidRPr="000A54A3">
                <w:rPr>
                  <w:rFonts w:ascii="Arial" w:hAnsi="Arial" w:cs="Arial"/>
                  <w:sz w:val="18"/>
                  <w:szCs w:val="18"/>
                  <w:lang w:eastAsia="zh-CN"/>
                </w:rPr>
                <w:t>Condition: Network slicing isolation feature is supported.</w:t>
              </w:r>
            </w:ins>
          </w:p>
        </w:tc>
      </w:tr>
    </w:tbl>
    <w:p w14:paraId="28B21642" w14:textId="77777777" w:rsidR="00F97C1D" w:rsidRPr="00F17312" w:rsidRDefault="00F97C1D" w:rsidP="00F97C1D"/>
    <w:p w14:paraId="530CA7A9" w14:textId="77777777" w:rsidR="00F97C1D" w:rsidRDefault="00F97C1D" w:rsidP="00F97C1D">
      <w:pPr>
        <w:pStyle w:val="Heading4"/>
        <w:rPr>
          <w:lang w:eastAsia="zh-CN"/>
        </w:rPr>
      </w:pPr>
      <w:r>
        <w:rPr>
          <w:lang w:eastAsia="zh-CN"/>
        </w:rPr>
        <w:t>6.3.2.4</w:t>
      </w:r>
      <w:r>
        <w:rPr>
          <w:lang w:eastAsia="zh-CN"/>
        </w:rPr>
        <w:tab/>
        <w:t>Notifications</w:t>
      </w:r>
      <w:bookmarkEnd w:id="121"/>
      <w:bookmarkEnd w:id="122"/>
      <w:bookmarkEnd w:id="123"/>
      <w:bookmarkEnd w:id="124"/>
      <w:bookmarkEnd w:id="125"/>
    </w:p>
    <w:p w14:paraId="2788D563" w14:textId="77777777" w:rsidR="00F97C1D" w:rsidRDefault="00F97C1D" w:rsidP="00F97C1D">
      <w:r>
        <w:t>The common notifications defined in subclause 6.5 are valid for this IOC, without exceptions or additions.</w:t>
      </w:r>
    </w:p>
    <w:p w14:paraId="0EC3A588" w14:textId="77777777" w:rsidR="00F97C1D" w:rsidRDefault="00F97C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7C1D" w:rsidRPr="00477531" w14:paraId="266D14FD" w14:textId="77777777" w:rsidTr="00F66BDF">
        <w:tc>
          <w:tcPr>
            <w:tcW w:w="9521" w:type="dxa"/>
            <w:shd w:val="clear" w:color="auto" w:fill="FFFFCC"/>
            <w:vAlign w:val="center"/>
          </w:tcPr>
          <w:p w14:paraId="165DC577" w14:textId="77777777" w:rsidR="00F97C1D" w:rsidRPr="00477531" w:rsidRDefault="00F97C1D" w:rsidP="00F66BDF">
            <w:pPr>
              <w:jc w:val="center"/>
              <w:rPr>
                <w:rFonts w:ascii="Arial" w:hAnsi="Arial" w:cs="Arial"/>
                <w:b/>
                <w:bCs/>
                <w:sz w:val="28"/>
                <w:szCs w:val="28"/>
              </w:rPr>
            </w:pPr>
            <w:bookmarkStart w:id="130" w:name="_Hlk134530349"/>
            <w:r>
              <w:rPr>
                <w:rFonts w:ascii="Arial" w:hAnsi="Arial" w:cs="Arial"/>
                <w:b/>
                <w:bCs/>
                <w:sz w:val="28"/>
                <w:szCs w:val="28"/>
                <w:lang w:eastAsia="zh-CN"/>
              </w:rPr>
              <w:lastRenderedPageBreak/>
              <w:t>Next Change</w:t>
            </w:r>
          </w:p>
        </w:tc>
      </w:tr>
      <w:bookmarkEnd w:id="130"/>
    </w:tbl>
    <w:p w14:paraId="562620D0" w14:textId="77777777" w:rsidR="00F97C1D" w:rsidRDefault="00F97C1D">
      <w:pPr>
        <w:rPr>
          <w:noProof/>
        </w:rPr>
      </w:pPr>
    </w:p>
    <w:p w14:paraId="1D9457EA" w14:textId="77777777" w:rsidR="00F97C1D" w:rsidRDefault="00F97C1D" w:rsidP="00F97C1D">
      <w:pPr>
        <w:pStyle w:val="Heading3"/>
        <w:rPr>
          <w:lang w:eastAsia="zh-CN"/>
        </w:rPr>
      </w:pPr>
      <w:bookmarkStart w:id="131" w:name="_Toc59183206"/>
      <w:bookmarkStart w:id="132" w:name="_Toc59184672"/>
      <w:bookmarkStart w:id="133" w:name="_Toc59195607"/>
      <w:bookmarkStart w:id="134" w:name="_Toc59440035"/>
      <w:bookmarkStart w:id="135" w:name="_Toc67990458"/>
      <w:r>
        <w:rPr>
          <w:lang w:eastAsia="zh-CN"/>
        </w:rPr>
        <w:t>6.3.3</w:t>
      </w:r>
      <w:r>
        <w:rPr>
          <w:lang w:eastAsia="zh-CN"/>
        </w:rPr>
        <w:tab/>
      </w:r>
      <w:proofErr w:type="spellStart"/>
      <w:r>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31"/>
      <w:bookmarkEnd w:id="132"/>
      <w:bookmarkEnd w:id="133"/>
      <w:bookmarkEnd w:id="134"/>
      <w:bookmarkEnd w:id="135"/>
    </w:p>
    <w:p w14:paraId="5EFD7210" w14:textId="77777777" w:rsidR="00F97C1D" w:rsidRDefault="00F97C1D" w:rsidP="00F97C1D">
      <w:pPr>
        <w:pStyle w:val="Heading4"/>
      </w:pPr>
      <w:bookmarkStart w:id="136" w:name="_Toc59183207"/>
      <w:bookmarkStart w:id="137" w:name="_Toc59184673"/>
      <w:bookmarkStart w:id="138" w:name="_Toc59195608"/>
      <w:bookmarkStart w:id="139" w:name="_Toc59440036"/>
      <w:bookmarkStart w:id="140" w:name="_Toc67990459"/>
      <w:r>
        <w:t>6.3.3.1</w:t>
      </w:r>
      <w:r>
        <w:tab/>
        <w:t>Definition</w:t>
      </w:r>
      <w:bookmarkEnd w:id="136"/>
      <w:bookmarkEnd w:id="137"/>
      <w:bookmarkEnd w:id="138"/>
      <w:bookmarkEnd w:id="139"/>
      <w:bookmarkEnd w:id="140"/>
    </w:p>
    <w:p w14:paraId="3C0DC9A5" w14:textId="77777777" w:rsidR="00F97C1D" w:rsidRDefault="00F97C1D" w:rsidP="00F97C1D">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proofErr w:type="spellStart"/>
      <w:r>
        <w:t>NetworkSlice</w:t>
      </w:r>
      <w:proofErr w:type="spellEnd"/>
      <w:r>
        <w:t xml:space="preserv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77FDA61D" w14:textId="77777777" w:rsidR="00F97C1D" w:rsidRDefault="00F97C1D" w:rsidP="00F97C1D">
      <w:pPr>
        <w:pStyle w:val="Heading4"/>
      </w:pPr>
      <w:bookmarkStart w:id="141" w:name="_Toc59183208"/>
      <w:bookmarkStart w:id="142" w:name="_Toc59184674"/>
      <w:bookmarkStart w:id="143" w:name="_Toc59195609"/>
      <w:bookmarkStart w:id="144" w:name="_Toc59440037"/>
      <w:bookmarkStart w:id="145" w:name="_Toc67990460"/>
      <w:r>
        <w:t>6</w:t>
      </w:r>
      <w:r>
        <w:rPr>
          <w:lang w:eastAsia="zh-CN"/>
        </w:rPr>
        <w:t>.</w:t>
      </w:r>
      <w:r>
        <w:t>3.3.2</w:t>
      </w:r>
      <w:r>
        <w:tab/>
        <w:t>Attributes</w:t>
      </w:r>
      <w:bookmarkEnd w:id="141"/>
      <w:bookmarkEnd w:id="142"/>
      <w:bookmarkEnd w:id="143"/>
      <w:bookmarkEnd w:id="144"/>
      <w:bookmarkEnd w:id="145"/>
    </w:p>
    <w:p w14:paraId="58DAAB4F" w14:textId="77777777" w:rsidR="00F97C1D" w:rsidRPr="00F17312" w:rsidRDefault="00F97C1D" w:rsidP="00F97C1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F97C1D" w14:paraId="23906239"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57EACA71" w14:textId="77777777" w:rsidR="00F97C1D" w:rsidRDefault="00F97C1D" w:rsidP="00F66BDF">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65653B99" w14:textId="77777777" w:rsidR="00F97C1D" w:rsidRDefault="00F97C1D" w:rsidP="00F66BDF">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77AC41A8" w14:textId="77777777" w:rsidR="00F97C1D" w:rsidRDefault="00F97C1D" w:rsidP="00F66BDF">
            <w:pPr>
              <w:pStyle w:val="TAH"/>
              <w:rPr>
                <w:rFonts w:cs="Arial"/>
                <w:bCs/>
                <w:szCs w:val="18"/>
              </w:rPr>
            </w:pPr>
            <w:proofErr w:type="spellStart"/>
            <w:r>
              <w:rPr>
                <w:rFonts w:cs="Arial"/>
                <w:szCs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265FCB82" w14:textId="77777777" w:rsidR="00F97C1D" w:rsidRDefault="00F97C1D" w:rsidP="00F66BDF">
            <w:pPr>
              <w:pStyle w:val="TAH"/>
              <w:rPr>
                <w:rFonts w:cs="Arial"/>
                <w:bCs/>
                <w:szCs w:val="18"/>
              </w:rPr>
            </w:pPr>
            <w:proofErr w:type="spellStart"/>
            <w:r>
              <w:rPr>
                <w:rFonts w:cs="Arial"/>
                <w:szCs w:val="18"/>
              </w:rPr>
              <w:t>isWritable</w:t>
            </w:r>
            <w:proofErr w:type="spellEnd"/>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440F0F45" w14:textId="77777777" w:rsidR="00F97C1D" w:rsidRDefault="00F97C1D" w:rsidP="00F66BDF">
            <w:pPr>
              <w:pStyle w:val="TAH"/>
              <w:rPr>
                <w:rFonts w:cs="Arial"/>
                <w:szCs w:val="18"/>
              </w:rPr>
            </w:pPr>
            <w:proofErr w:type="spellStart"/>
            <w:r>
              <w:rPr>
                <w:rFonts w:cs="Arial"/>
                <w:bCs/>
                <w:szCs w:val="18"/>
              </w:rPr>
              <w:t>isInvariant</w:t>
            </w:r>
            <w:proofErr w:type="spellEnd"/>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10C9AA21" w14:textId="77777777" w:rsidR="00F97C1D" w:rsidRDefault="00F97C1D" w:rsidP="00F66BDF">
            <w:pPr>
              <w:pStyle w:val="TAH"/>
              <w:rPr>
                <w:rFonts w:cs="Arial"/>
                <w:szCs w:val="18"/>
              </w:rPr>
            </w:pPr>
            <w:proofErr w:type="spellStart"/>
            <w:r>
              <w:rPr>
                <w:rFonts w:cs="Arial"/>
                <w:szCs w:val="18"/>
              </w:rPr>
              <w:t>isNotifyable</w:t>
            </w:r>
            <w:proofErr w:type="spellEnd"/>
          </w:p>
        </w:tc>
      </w:tr>
      <w:tr w:rsidR="00F97C1D" w14:paraId="1F8DF1ED"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14DAF4"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C20AFF6" w14:textId="77777777" w:rsidR="00F97C1D" w:rsidRDefault="00F97C1D" w:rsidP="00F66BDF">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4D0B4ACE" w14:textId="77777777" w:rsidR="00F97C1D" w:rsidRDefault="00F97C1D" w:rsidP="00F66BDF">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541A3E4" w14:textId="77777777" w:rsidR="00F97C1D" w:rsidRDefault="00F97C1D" w:rsidP="00F66BDF">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239409E" w14:textId="77777777" w:rsidR="00F97C1D" w:rsidRDefault="00F97C1D" w:rsidP="00F66BDF">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69709841" w14:textId="77777777" w:rsidR="00F97C1D" w:rsidRDefault="00F97C1D" w:rsidP="00F66BDF">
            <w:pPr>
              <w:pStyle w:val="TAL"/>
              <w:jc w:val="center"/>
              <w:rPr>
                <w:rFonts w:cs="Arial"/>
                <w:szCs w:val="18"/>
                <w:lang w:eastAsia="zh-CN"/>
              </w:rPr>
            </w:pPr>
            <w:r>
              <w:rPr>
                <w:rFonts w:cs="Arial"/>
                <w:lang w:eastAsia="zh-CN"/>
              </w:rPr>
              <w:t>T</w:t>
            </w:r>
          </w:p>
        </w:tc>
      </w:tr>
      <w:tr w:rsidR="00F97C1D" w14:paraId="7BA425F7"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86C254"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3D9D0F5" w14:textId="77777777" w:rsidR="00F97C1D" w:rsidRDefault="00F97C1D" w:rsidP="00F66BDF">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56320292" w14:textId="77777777" w:rsidR="00F97C1D" w:rsidRDefault="00F97C1D" w:rsidP="00F66BDF">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7998463" w14:textId="77777777" w:rsidR="00F97C1D" w:rsidRDefault="00F97C1D" w:rsidP="00F66BDF">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3778B2A4" w14:textId="77777777" w:rsidR="00F97C1D" w:rsidRDefault="00F97C1D" w:rsidP="00F66BDF">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6A0DE7" w14:textId="77777777" w:rsidR="00F97C1D" w:rsidRDefault="00F97C1D" w:rsidP="00F66BDF">
            <w:pPr>
              <w:pStyle w:val="TAL"/>
              <w:jc w:val="center"/>
              <w:rPr>
                <w:rFonts w:cs="Arial"/>
                <w:szCs w:val="18"/>
                <w:lang w:eastAsia="zh-CN"/>
              </w:rPr>
            </w:pPr>
            <w:r>
              <w:rPr>
                <w:rFonts w:cs="Arial"/>
                <w:lang w:eastAsia="zh-CN"/>
              </w:rPr>
              <w:t>T</w:t>
            </w:r>
          </w:p>
        </w:tc>
      </w:tr>
      <w:tr w:rsidR="00F97C1D" w14:paraId="62B895F7"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35166C5"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44E07F17" w14:textId="77777777" w:rsidR="00F97C1D" w:rsidRDefault="00F97C1D" w:rsidP="00F66BDF">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37861EE" w14:textId="77777777" w:rsidR="00F97C1D" w:rsidRDefault="00F97C1D" w:rsidP="00F66BDF">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C51D9B9" w14:textId="77777777" w:rsidR="00F97C1D" w:rsidRDefault="00F97C1D" w:rsidP="00F66BDF">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B1A8E90" w14:textId="77777777" w:rsidR="00F97C1D" w:rsidRDefault="00F97C1D" w:rsidP="00F66BDF">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4DBE3A1" w14:textId="77777777" w:rsidR="00F97C1D" w:rsidRDefault="00F97C1D" w:rsidP="00F66BDF">
            <w:pPr>
              <w:pStyle w:val="TAL"/>
              <w:jc w:val="center"/>
              <w:rPr>
                <w:rFonts w:cs="Arial"/>
                <w:szCs w:val="18"/>
                <w:lang w:eastAsia="zh-CN"/>
              </w:rPr>
            </w:pPr>
            <w:r>
              <w:rPr>
                <w:rFonts w:cs="Arial"/>
                <w:lang w:eastAsia="zh-CN"/>
              </w:rPr>
              <w:t>T</w:t>
            </w:r>
          </w:p>
        </w:tc>
      </w:tr>
      <w:tr w:rsidR="00F97C1D" w14:paraId="5EB380E8"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E5E15F2"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A7CD05C" w14:textId="77777777" w:rsidR="00F97C1D" w:rsidRDefault="00F97C1D" w:rsidP="00F66BDF">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1524566" w14:textId="77777777" w:rsidR="00F97C1D" w:rsidRDefault="00F97C1D" w:rsidP="00F66BDF">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C3D03B7" w14:textId="77777777" w:rsidR="00F97C1D" w:rsidRDefault="00F97C1D" w:rsidP="00F66BDF">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BC45D05" w14:textId="77777777" w:rsidR="00F97C1D" w:rsidRDefault="00F97C1D" w:rsidP="00F66BDF">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7317072" w14:textId="77777777" w:rsidR="00F97C1D" w:rsidRDefault="00F97C1D" w:rsidP="00F66BDF">
            <w:pPr>
              <w:pStyle w:val="TAL"/>
              <w:jc w:val="center"/>
              <w:rPr>
                <w:rFonts w:cs="Arial"/>
                <w:szCs w:val="18"/>
                <w:lang w:eastAsia="zh-CN"/>
              </w:rPr>
            </w:pPr>
            <w:r>
              <w:rPr>
                <w:rFonts w:cs="Arial"/>
                <w:lang w:eastAsia="zh-CN"/>
              </w:rPr>
              <w:t>T</w:t>
            </w:r>
          </w:p>
        </w:tc>
      </w:tr>
      <w:tr w:rsidR="00F97C1D" w14:paraId="59D10B15"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76526AA" w14:textId="77777777" w:rsidR="00F97C1D" w:rsidRDefault="00F97C1D" w:rsidP="00F66BDF">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E890E30" w14:textId="77777777" w:rsidR="00F97C1D" w:rsidRDefault="00F97C1D" w:rsidP="00F66BDF">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AF23DC0" w14:textId="77777777" w:rsidR="00F97C1D" w:rsidRDefault="00F97C1D" w:rsidP="00F66BDF">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37C165" w14:textId="77777777" w:rsidR="00F97C1D" w:rsidRDefault="00F97C1D" w:rsidP="00F66BDF">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80326F2" w14:textId="77777777" w:rsidR="00F97C1D" w:rsidRDefault="00F97C1D" w:rsidP="00F66BDF">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BF9D0EE" w14:textId="77777777" w:rsidR="00F97C1D" w:rsidRDefault="00F97C1D" w:rsidP="00F66BDF">
            <w:pPr>
              <w:pStyle w:val="TAL"/>
              <w:jc w:val="center"/>
              <w:rPr>
                <w:rFonts w:cs="Arial"/>
                <w:szCs w:val="18"/>
                <w:lang w:eastAsia="zh-CN"/>
              </w:rPr>
            </w:pPr>
            <w:r>
              <w:rPr>
                <w:rFonts w:cs="Arial"/>
                <w:lang w:eastAsia="zh-CN"/>
              </w:rPr>
              <w:t>T</w:t>
            </w:r>
          </w:p>
        </w:tc>
      </w:tr>
      <w:tr w:rsidR="00F97C1D" w14:paraId="2852852F"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tcPr>
          <w:p w14:paraId="43A30F8D" w14:textId="77777777" w:rsidR="00F97C1D" w:rsidRPr="00CA0B4F"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48" w:type="dxa"/>
            <w:tcBorders>
              <w:top w:val="single" w:sz="4" w:space="0" w:color="auto"/>
              <w:left w:val="single" w:sz="4" w:space="0" w:color="auto"/>
              <w:bottom w:val="single" w:sz="4" w:space="0" w:color="auto"/>
              <w:right w:val="single" w:sz="4" w:space="0" w:color="auto"/>
            </w:tcBorders>
          </w:tcPr>
          <w:p w14:paraId="619875C7" w14:textId="77777777" w:rsidR="00F97C1D" w:rsidRDefault="00F97C1D" w:rsidP="00F66BDF">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0EB402A" w14:textId="77777777" w:rsidR="00F97C1D" w:rsidRDefault="00F97C1D" w:rsidP="00F66BDF">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C09622D" w14:textId="77777777" w:rsidR="00F97C1D" w:rsidRDefault="00F97C1D" w:rsidP="00F66BDF">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F0826CD" w14:textId="77777777" w:rsidR="00F97C1D" w:rsidRDefault="00F97C1D" w:rsidP="00F66BDF">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6C540C5" w14:textId="77777777" w:rsidR="00F97C1D" w:rsidRDefault="00F97C1D" w:rsidP="00F66BDF">
            <w:pPr>
              <w:pStyle w:val="TAL"/>
              <w:jc w:val="center"/>
              <w:rPr>
                <w:rFonts w:cs="Arial"/>
                <w:lang w:eastAsia="zh-CN"/>
              </w:rPr>
            </w:pPr>
            <w:r>
              <w:rPr>
                <w:rFonts w:cs="Arial"/>
                <w:lang w:eastAsia="zh-CN"/>
              </w:rPr>
              <w:t>T</w:t>
            </w:r>
          </w:p>
        </w:tc>
      </w:tr>
      <w:tr w:rsidR="00F97C1D" w14:paraId="4425A3D0"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0CC17B9"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0B6B7CD"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CB5F1A9" w14:textId="77777777" w:rsidR="00F97C1D" w:rsidRDefault="00F97C1D" w:rsidP="00F66BDF">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B04E2F6"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583AB4B" w14:textId="77777777" w:rsidR="00F97C1D" w:rsidRDefault="00F97C1D" w:rsidP="00F66BDF">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74F315D" w14:textId="77777777" w:rsidR="00F97C1D" w:rsidRDefault="00F97C1D" w:rsidP="00F66BDF">
            <w:pPr>
              <w:pStyle w:val="TAC"/>
              <w:rPr>
                <w:rFonts w:cs="Arial"/>
                <w:szCs w:val="18"/>
                <w:lang w:eastAsia="zh-CN"/>
              </w:rPr>
            </w:pPr>
            <w:r>
              <w:rPr>
                <w:rFonts w:cs="Arial"/>
                <w:lang w:eastAsia="zh-CN"/>
              </w:rPr>
              <w:t>T</w:t>
            </w:r>
          </w:p>
        </w:tc>
      </w:tr>
      <w:tr w:rsidR="00F97C1D" w14:paraId="1BE8A25E"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0A3308" w14:textId="77777777" w:rsidR="00F97C1D" w:rsidRDefault="00F97C1D" w:rsidP="00F66BDF">
            <w:pPr>
              <w:pStyle w:val="TAL"/>
              <w:rPr>
                <w:rFonts w:ascii="Courier New" w:hAnsi="Courier New" w:cs="Courier New"/>
                <w:szCs w:val="18"/>
                <w:lang w:eastAsia="zh-CN"/>
              </w:rPr>
            </w:pPr>
            <w:proofErr w:type="spellStart"/>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954BD41"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2ED507C" w14:textId="77777777" w:rsidR="00F97C1D" w:rsidRDefault="00F97C1D" w:rsidP="00F66BDF">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5359824"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41A508E" w14:textId="77777777" w:rsidR="00F97C1D" w:rsidRDefault="00F97C1D" w:rsidP="00F66BDF">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0912942" w14:textId="77777777" w:rsidR="00F97C1D" w:rsidRDefault="00F97C1D" w:rsidP="00F66BDF">
            <w:pPr>
              <w:pStyle w:val="TAC"/>
              <w:rPr>
                <w:rFonts w:cs="Arial"/>
                <w:szCs w:val="18"/>
                <w:lang w:eastAsia="zh-CN"/>
              </w:rPr>
            </w:pPr>
            <w:r>
              <w:rPr>
                <w:rFonts w:cs="Arial"/>
                <w:lang w:eastAsia="zh-CN"/>
              </w:rPr>
              <w:t>T</w:t>
            </w:r>
          </w:p>
        </w:tc>
      </w:tr>
      <w:tr w:rsidR="00F97C1D" w14:paraId="13FE9A6C"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A9BE6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8F934A0" w14:textId="77777777" w:rsidR="00F97C1D" w:rsidRDefault="00F97C1D" w:rsidP="00F66BDF">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B64D078"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59E4643"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3FA5ACC"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67A1184" w14:textId="77777777" w:rsidR="00F97C1D" w:rsidRDefault="00F97C1D" w:rsidP="00F66BDF">
            <w:pPr>
              <w:pStyle w:val="TAC"/>
              <w:rPr>
                <w:rFonts w:cs="Arial"/>
                <w:lang w:eastAsia="zh-CN"/>
              </w:rPr>
            </w:pPr>
            <w:r>
              <w:rPr>
                <w:rFonts w:cs="Arial"/>
                <w:lang w:eastAsia="zh-CN"/>
              </w:rPr>
              <w:t>T</w:t>
            </w:r>
          </w:p>
        </w:tc>
      </w:tr>
      <w:tr w:rsidR="00F97C1D" w14:paraId="145A9FD0"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976CDD2"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4DC2A7B0"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FA7DFD5"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42C081"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9DFCB55"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9887E1B" w14:textId="77777777" w:rsidR="00F97C1D" w:rsidRDefault="00F97C1D" w:rsidP="00F66BDF">
            <w:pPr>
              <w:pStyle w:val="TAC"/>
              <w:rPr>
                <w:rFonts w:cs="Arial"/>
                <w:lang w:eastAsia="zh-CN"/>
              </w:rPr>
            </w:pPr>
            <w:r>
              <w:rPr>
                <w:rFonts w:cs="Arial"/>
                <w:lang w:eastAsia="zh-CN"/>
              </w:rPr>
              <w:t>T</w:t>
            </w:r>
          </w:p>
        </w:tc>
      </w:tr>
      <w:tr w:rsidR="00F97C1D" w14:paraId="0467A28F"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B1A568"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123857D"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AC4C5E1"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9E82ECA"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B57EFD2"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7982F9E" w14:textId="77777777" w:rsidR="00F97C1D" w:rsidRDefault="00F97C1D" w:rsidP="00F66BDF">
            <w:pPr>
              <w:pStyle w:val="TAC"/>
              <w:rPr>
                <w:rFonts w:cs="Arial"/>
                <w:lang w:eastAsia="zh-CN"/>
              </w:rPr>
            </w:pPr>
            <w:r>
              <w:rPr>
                <w:rFonts w:cs="Arial"/>
                <w:lang w:eastAsia="zh-CN"/>
              </w:rPr>
              <w:t>T</w:t>
            </w:r>
          </w:p>
        </w:tc>
      </w:tr>
      <w:tr w:rsidR="00F97C1D" w14:paraId="1E54A1E0"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6D3F97B" w14:textId="77777777" w:rsidR="00F97C1D" w:rsidRDefault="00F97C1D" w:rsidP="00F66BDF">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D1699A1"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710AD4C"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5D52775"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578E18"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F2F958" w14:textId="77777777" w:rsidR="00F97C1D" w:rsidRDefault="00F97C1D" w:rsidP="00F66BDF">
            <w:pPr>
              <w:pStyle w:val="TAC"/>
              <w:rPr>
                <w:rFonts w:cs="Arial"/>
                <w:lang w:eastAsia="zh-CN"/>
              </w:rPr>
            </w:pPr>
            <w:r>
              <w:rPr>
                <w:rFonts w:cs="Arial"/>
                <w:lang w:eastAsia="zh-CN"/>
              </w:rPr>
              <w:t>T</w:t>
            </w:r>
          </w:p>
        </w:tc>
      </w:tr>
      <w:tr w:rsidR="00F97C1D" w14:paraId="31289566"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tcPr>
          <w:p w14:paraId="2FD2E059" w14:textId="77777777" w:rsidR="00F97C1D" w:rsidRPr="005A0F50"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1048" w:type="dxa"/>
            <w:tcBorders>
              <w:top w:val="single" w:sz="4" w:space="0" w:color="auto"/>
              <w:left w:val="single" w:sz="4" w:space="0" w:color="auto"/>
              <w:bottom w:val="single" w:sz="4" w:space="0" w:color="auto"/>
              <w:right w:val="single" w:sz="4" w:space="0" w:color="auto"/>
            </w:tcBorders>
          </w:tcPr>
          <w:p w14:paraId="47F5853B"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1050C8A"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29BED763"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959AEDC"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2095E2C0" w14:textId="77777777" w:rsidR="00F97C1D" w:rsidRDefault="00F97C1D" w:rsidP="00F66BDF">
            <w:pPr>
              <w:pStyle w:val="TAC"/>
              <w:rPr>
                <w:rFonts w:cs="Arial"/>
                <w:lang w:eastAsia="zh-CN"/>
              </w:rPr>
            </w:pPr>
            <w:r>
              <w:rPr>
                <w:rFonts w:cs="Arial"/>
                <w:lang w:eastAsia="zh-CN"/>
              </w:rPr>
              <w:t>T</w:t>
            </w:r>
          </w:p>
        </w:tc>
      </w:tr>
      <w:tr w:rsidR="00F97C1D" w14:paraId="39484074"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CF845F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BA1F63E"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F7081C3"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A2EFC7E"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79941EC"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82AD8A" w14:textId="77777777" w:rsidR="00F97C1D" w:rsidRDefault="00F97C1D" w:rsidP="00F66BDF">
            <w:pPr>
              <w:pStyle w:val="TAC"/>
              <w:rPr>
                <w:rFonts w:cs="Arial"/>
                <w:lang w:eastAsia="zh-CN"/>
              </w:rPr>
            </w:pPr>
            <w:r>
              <w:rPr>
                <w:rFonts w:cs="Arial"/>
                <w:lang w:eastAsia="zh-CN"/>
              </w:rPr>
              <w:t>T</w:t>
            </w:r>
          </w:p>
        </w:tc>
      </w:tr>
      <w:tr w:rsidR="00F97C1D" w14:paraId="3745DC0C"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DD7A42"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2A800D6"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234B078"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628AD8"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1754120"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A5057D2" w14:textId="77777777" w:rsidR="00F97C1D" w:rsidRDefault="00F97C1D" w:rsidP="00F66BDF">
            <w:pPr>
              <w:pStyle w:val="TAC"/>
              <w:rPr>
                <w:rFonts w:cs="Arial"/>
                <w:lang w:eastAsia="zh-CN"/>
              </w:rPr>
            </w:pPr>
            <w:r>
              <w:rPr>
                <w:rFonts w:cs="Arial"/>
                <w:lang w:eastAsia="zh-CN"/>
              </w:rPr>
              <w:t>T</w:t>
            </w:r>
          </w:p>
        </w:tc>
      </w:tr>
      <w:tr w:rsidR="00F97C1D" w14:paraId="7663CDB8"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E177A26"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uLThptPerSlic</w:t>
            </w:r>
            <w:r w:rsidRPr="00562EAE">
              <w:rPr>
                <w:rFonts w:ascii="Courier New" w:hAnsi="Courier New" w:cs="Courier New"/>
                <w:szCs w:val="18"/>
                <w:lang w:eastAsia="zh-CN"/>
              </w:rPr>
              <w:t>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5B5C9B7"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A083704"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8335D82"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59721E2"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1FBDD41" w14:textId="77777777" w:rsidR="00F97C1D" w:rsidRDefault="00F97C1D" w:rsidP="00F66BDF">
            <w:pPr>
              <w:pStyle w:val="TAC"/>
              <w:rPr>
                <w:rFonts w:cs="Arial"/>
                <w:lang w:eastAsia="zh-CN"/>
              </w:rPr>
            </w:pPr>
            <w:r>
              <w:rPr>
                <w:rFonts w:cs="Arial"/>
                <w:lang w:eastAsia="zh-CN"/>
              </w:rPr>
              <w:t>T</w:t>
            </w:r>
          </w:p>
        </w:tc>
      </w:tr>
      <w:tr w:rsidR="00F97C1D" w14:paraId="69B75B83"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DD7F424"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0BE034A"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490EB3F"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9DC706"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DE903AE"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F3EDD2A" w14:textId="77777777" w:rsidR="00F97C1D" w:rsidRDefault="00F97C1D" w:rsidP="00F66BDF">
            <w:pPr>
              <w:pStyle w:val="TAC"/>
              <w:rPr>
                <w:rFonts w:cs="Arial"/>
                <w:lang w:eastAsia="zh-CN"/>
              </w:rPr>
            </w:pPr>
            <w:r>
              <w:rPr>
                <w:rFonts w:cs="Arial"/>
                <w:lang w:eastAsia="zh-CN"/>
              </w:rPr>
              <w:t>T</w:t>
            </w:r>
          </w:p>
        </w:tc>
      </w:tr>
      <w:tr w:rsidR="00F97C1D" w14:paraId="658FB15C"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A3EA6D4" w14:textId="77777777" w:rsidR="00F97C1D" w:rsidRDefault="00F97C1D" w:rsidP="00F66BDF">
            <w:pPr>
              <w:pStyle w:val="TAL"/>
              <w:rPr>
                <w:rFonts w:ascii="Courier New" w:hAnsi="Courier New" w:cs="Courier New"/>
                <w:szCs w:val="18"/>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092DE9F"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D7337CD"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8309C98"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BF46D6C"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B16D253" w14:textId="77777777" w:rsidR="00F97C1D" w:rsidRDefault="00F97C1D" w:rsidP="00F66BDF">
            <w:pPr>
              <w:pStyle w:val="TAC"/>
              <w:rPr>
                <w:rFonts w:cs="Arial"/>
                <w:lang w:eastAsia="zh-CN"/>
              </w:rPr>
            </w:pPr>
            <w:r>
              <w:rPr>
                <w:rFonts w:cs="Arial"/>
                <w:lang w:eastAsia="zh-CN"/>
              </w:rPr>
              <w:t>T</w:t>
            </w:r>
          </w:p>
        </w:tc>
      </w:tr>
      <w:tr w:rsidR="00F97C1D" w14:paraId="15783D41"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tcPr>
          <w:p w14:paraId="54941653" w14:textId="77777777" w:rsidR="00F97C1D" w:rsidRPr="005A0F50"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48" w:type="dxa"/>
            <w:tcBorders>
              <w:top w:val="single" w:sz="4" w:space="0" w:color="auto"/>
              <w:left w:val="single" w:sz="4" w:space="0" w:color="auto"/>
              <w:bottom w:val="single" w:sz="4" w:space="0" w:color="auto"/>
              <w:right w:val="single" w:sz="4" w:space="0" w:color="auto"/>
            </w:tcBorders>
          </w:tcPr>
          <w:p w14:paraId="50294A50"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B14C8EF"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76D6BEA"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BD1C9D9"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A395B81" w14:textId="77777777" w:rsidR="00F97C1D" w:rsidRDefault="00F97C1D" w:rsidP="00F66BDF">
            <w:pPr>
              <w:pStyle w:val="TAC"/>
              <w:rPr>
                <w:rFonts w:cs="Arial"/>
                <w:lang w:eastAsia="zh-CN"/>
              </w:rPr>
            </w:pPr>
            <w:r>
              <w:rPr>
                <w:rFonts w:cs="Arial"/>
                <w:lang w:eastAsia="zh-CN"/>
              </w:rPr>
              <w:t>T</w:t>
            </w:r>
          </w:p>
        </w:tc>
      </w:tr>
      <w:tr w:rsidR="00F97C1D" w14:paraId="2A125C1D"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D2B4D7"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E7067DB"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94D2EE6"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10D0E96"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CF572F2"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F47A1AD" w14:textId="77777777" w:rsidR="00F97C1D" w:rsidRDefault="00F97C1D" w:rsidP="00F66BDF">
            <w:pPr>
              <w:pStyle w:val="TAC"/>
              <w:rPr>
                <w:rFonts w:cs="Arial"/>
                <w:lang w:eastAsia="zh-CN"/>
              </w:rPr>
            </w:pPr>
            <w:r>
              <w:rPr>
                <w:rFonts w:cs="Arial"/>
                <w:lang w:eastAsia="zh-CN"/>
              </w:rPr>
              <w:t>T</w:t>
            </w:r>
          </w:p>
        </w:tc>
      </w:tr>
      <w:tr w:rsidR="00F97C1D" w14:paraId="095DFFEF"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D649E87"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8225A4A"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EE9A08"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497F3E2"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473E9D0"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DD99B2" w14:textId="77777777" w:rsidR="00F97C1D" w:rsidRDefault="00F97C1D" w:rsidP="00F66BDF">
            <w:pPr>
              <w:pStyle w:val="TAC"/>
              <w:rPr>
                <w:rFonts w:cs="Arial"/>
                <w:lang w:eastAsia="zh-CN"/>
              </w:rPr>
            </w:pPr>
            <w:r>
              <w:rPr>
                <w:rFonts w:cs="Arial"/>
                <w:lang w:eastAsia="zh-CN"/>
              </w:rPr>
              <w:t>T</w:t>
            </w:r>
          </w:p>
        </w:tc>
      </w:tr>
      <w:tr w:rsidR="00F97C1D" w14:paraId="32BD81CE"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30252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300D2A65"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4204295"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A6F218"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3A263C0"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7D99F35" w14:textId="77777777" w:rsidR="00F97C1D" w:rsidRDefault="00F97C1D" w:rsidP="00F66BDF">
            <w:pPr>
              <w:pStyle w:val="TAC"/>
              <w:rPr>
                <w:rFonts w:cs="Arial"/>
                <w:lang w:eastAsia="zh-CN"/>
              </w:rPr>
            </w:pPr>
            <w:r>
              <w:rPr>
                <w:rFonts w:cs="Arial"/>
                <w:lang w:eastAsia="zh-CN"/>
              </w:rPr>
              <w:t>T</w:t>
            </w:r>
          </w:p>
        </w:tc>
      </w:tr>
      <w:tr w:rsidR="00F97C1D" w14:paraId="504B75FC"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B29959A"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755CFFA5"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BC860D2"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136FFC7"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5FF4491"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CF64F42" w14:textId="77777777" w:rsidR="00F97C1D" w:rsidRDefault="00F97C1D" w:rsidP="00F66BDF">
            <w:pPr>
              <w:pStyle w:val="TAC"/>
              <w:rPr>
                <w:rFonts w:cs="Arial"/>
                <w:lang w:eastAsia="zh-CN"/>
              </w:rPr>
            </w:pPr>
            <w:r>
              <w:rPr>
                <w:rFonts w:cs="Arial"/>
                <w:lang w:eastAsia="zh-CN"/>
              </w:rPr>
              <w:t>T</w:t>
            </w:r>
          </w:p>
        </w:tc>
      </w:tr>
      <w:tr w:rsidR="00F97C1D" w14:paraId="61EF17DA"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9FA2AAC"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D43F86E" w14:textId="77777777" w:rsidR="00F97C1D" w:rsidRDefault="00F97C1D" w:rsidP="00F66BD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39E55D4"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C4F4C87" w14:textId="77777777" w:rsidR="00F97C1D" w:rsidRDefault="00F97C1D" w:rsidP="00F66BD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937BED2"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AA047CC" w14:textId="77777777" w:rsidR="00F97C1D" w:rsidRDefault="00F97C1D" w:rsidP="00F66BDF">
            <w:pPr>
              <w:pStyle w:val="TAC"/>
              <w:rPr>
                <w:rFonts w:cs="Arial"/>
                <w:lang w:eastAsia="zh-CN"/>
              </w:rPr>
            </w:pPr>
            <w:r>
              <w:rPr>
                <w:rFonts w:cs="Arial"/>
                <w:lang w:eastAsia="zh-CN"/>
              </w:rPr>
              <w:t>T</w:t>
            </w:r>
          </w:p>
        </w:tc>
      </w:tr>
      <w:tr w:rsidR="00F97C1D" w14:paraId="6A9B5940"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C72EF9F"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05F700A" w14:textId="77777777" w:rsidR="00F97C1D" w:rsidRDefault="00F97C1D" w:rsidP="00F66BD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785A2232"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4DECDF4" w14:textId="77777777" w:rsidR="00F97C1D" w:rsidRDefault="00F97C1D" w:rsidP="00F66BD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28FD1CB"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27055E0" w14:textId="77777777" w:rsidR="00F97C1D" w:rsidRDefault="00F97C1D" w:rsidP="00F66BDF">
            <w:pPr>
              <w:pStyle w:val="TAC"/>
              <w:rPr>
                <w:rFonts w:cs="Arial"/>
                <w:lang w:eastAsia="zh-CN"/>
              </w:rPr>
            </w:pPr>
            <w:r>
              <w:rPr>
                <w:rFonts w:cs="Arial"/>
                <w:lang w:eastAsia="zh-CN"/>
              </w:rPr>
              <w:t>T</w:t>
            </w:r>
          </w:p>
        </w:tc>
      </w:tr>
      <w:tr w:rsidR="00F97C1D" w14:paraId="7459EF89"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BBD526"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14ECF809" w14:textId="77777777" w:rsidR="00F97C1D" w:rsidRDefault="00F97C1D" w:rsidP="00F66BD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1F433F4"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07A0ACE" w14:textId="77777777" w:rsidR="00F97C1D" w:rsidRDefault="00F97C1D" w:rsidP="00F66BD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FD61A5"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797C47E" w14:textId="77777777" w:rsidR="00F97C1D" w:rsidRDefault="00F97C1D" w:rsidP="00F66BDF">
            <w:pPr>
              <w:pStyle w:val="TAC"/>
              <w:rPr>
                <w:rFonts w:cs="Arial"/>
                <w:lang w:eastAsia="zh-CN"/>
              </w:rPr>
            </w:pPr>
            <w:r>
              <w:rPr>
                <w:rFonts w:cs="Arial"/>
                <w:lang w:eastAsia="zh-CN"/>
              </w:rPr>
              <w:t>T</w:t>
            </w:r>
          </w:p>
        </w:tc>
      </w:tr>
      <w:tr w:rsidR="00F97C1D" w14:paraId="1718DE45"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474BD6"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7F352E53" w14:textId="77777777" w:rsidR="00F97C1D" w:rsidRDefault="00F97C1D" w:rsidP="00F66BD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363F2156"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EEEAB66" w14:textId="77777777" w:rsidR="00F97C1D" w:rsidRDefault="00F97C1D" w:rsidP="00F66BD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53222A7"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F6815CB" w14:textId="77777777" w:rsidR="00F97C1D" w:rsidRDefault="00F97C1D" w:rsidP="00F66BDF">
            <w:pPr>
              <w:pStyle w:val="TAC"/>
              <w:rPr>
                <w:rFonts w:cs="Arial"/>
                <w:lang w:eastAsia="zh-CN"/>
              </w:rPr>
            </w:pPr>
            <w:r>
              <w:rPr>
                <w:rFonts w:cs="Arial"/>
                <w:lang w:eastAsia="zh-CN"/>
              </w:rPr>
              <w:t>T</w:t>
            </w:r>
          </w:p>
        </w:tc>
      </w:tr>
      <w:tr w:rsidR="00F97C1D" w14:paraId="71C863C0"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013C885"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02006CCA" w14:textId="77777777" w:rsidR="00F97C1D" w:rsidRDefault="00F97C1D" w:rsidP="00F66BD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55A2605"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E718734"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45CAA42"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FC940C" w14:textId="77777777" w:rsidR="00F97C1D" w:rsidRDefault="00F97C1D" w:rsidP="00F66BDF">
            <w:pPr>
              <w:pStyle w:val="TAC"/>
              <w:rPr>
                <w:rFonts w:cs="Arial"/>
                <w:lang w:eastAsia="zh-CN"/>
              </w:rPr>
            </w:pPr>
            <w:r>
              <w:rPr>
                <w:rFonts w:cs="Arial"/>
                <w:lang w:eastAsia="zh-CN"/>
              </w:rPr>
              <w:t>T</w:t>
            </w:r>
          </w:p>
        </w:tc>
      </w:tr>
      <w:tr w:rsidR="00F97C1D" w14:paraId="03A8F319"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tcPr>
          <w:p w14:paraId="2FA7C353"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1048" w:type="dxa"/>
            <w:tcBorders>
              <w:top w:val="single" w:sz="4" w:space="0" w:color="auto"/>
              <w:left w:val="single" w:sz="4" w:space="0" w:color="auto"/>
              <w:bottom w:val="single" w:sz="4" w:space="0" w:color="auto"/>
              <w:right w:val="single" w:sz="4" w:space="0" w:color="auto"/>
            </w:tcBorders>
          </w:tcPr>
          <w:p w14:paraId="51FD0352" w14:textId="77777777" w:rsidR="00F97C1D" w:rsidRDefault="00F97C1D" w:rsidP="00F66BD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2753528"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5852D9B"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1334057"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63829D1" w14:textId="77777777" w:rsidR="00F97C1D" w:rsidRDefault="00F97C1D" w:rsidP="00F66BDF">
            <w:pPr>
              <w:pStyle w:val="TAC"/>
              <w:rPr>
                <w:rFonts w:cs="Arial"/>
                <w:lang w:eastAsia="zh-CN"/>
              </w:rPr>
            </w:pPr>
            <w:r>
              <w:rPr>
                <w:rFonts w:cs="Arial"/>
                <w:lang w:eastAsia="zh-CN"/>
              </w:rPr>
              <w:t>T</w:t>
            </w:r>
          </w:p>
        </w:tc>
      </w:tr>
      <w:tr w:rsidR="00F97C1D" w14:paraId="7CBB8BEF"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382B418"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48439E10" w14:textId="77777777" w:rsidR="00F97C1D" w:rsidRDefault="00F97C1D" w:rsidP="00F66BDF">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5139F21"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CCCB497" w14:textId="77777777" w:rsidR="00F97C1D" w:rsidRDefault="00F97C1D" w:rsidP="00F66BD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438EB83"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6AFAE38" w14:textId="77777777" w:rsidR="00F97C1D" w:rsidRDefault="00F97C1D" w:rsidP="00F66BDF">
            <w:pPr>
              <w:pStyle w:val="TAC"/>
              <w:rPr>
                <w:rFonts w:cs="Arial"/>
                <w:lang w:eastAsia="zh-CN"/>
              </w:rPr>
            </w:pPr>
            <w:r>
              <w:rPr>
                <w:rFonts w:cs="Arial"/>
                <w:lang w:eastAsia="zh-CN"/>
              </w:rPr>
              <w:t>T</w:t>
            </w:r>
          </w:p>
        </w:tc>
      </w:tr>
      <w:tr w:rsidR="00F97C1D" w14:paraId="477A99CB"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1F437C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maxDLDataVolume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510B9831" w14:textId="77777777" w:rsidR="00F97C1D" w:rsidRDefault="00F97C1D" w:rsidP="00F66BD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4DA68AA"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9EE2BEF" w14:textId="77777777" w:rsidR="00F97C1D" w:rsidRDefault="00F97C1D" w:rsidP="00F66BDF">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1183210"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845592A" w14:textId="77777777" w:rsidR="00F97C1D" w:rsidRDefault="00F97C1D" w:rsidP="00F66BDF">
            <w:pPr>
              <w:pStyle w:val="TAC"/>
              <w:rPr>
                <w:rFonts w:cs="Arial"/>
                <w:lang w:eastAsia="zh-CN"/>
              </w:rPr>
            </w:pPr>
            <w:r>
              <w:rPr>
                <w:rFonts w:cs="Arial"/>
                <w:lang w:eastAsia="zh-CN"/>
              </w:rPr>
              <w:t>T</w:t>
            </w:r>
          </w:p>
        </w:tc>
      </w:tr>
      <w:tr w:rsidR="00F97C1D" w14:paraId="1710A2EF"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56ACC0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maxULDataVolume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2D22D741" w14:textId="77777777" w:rsidR="00F97C1D" w:rsidRDefault="00F97C1D" w:rsidP="00F66BD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CA8ABDC"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DD5E931" w14:textId="77777777" w:rsidR="00F97C1D" w:rsidRDefault="00F97C1D" w:rsidP="00F66BDF">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5FE792"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443C605" w14:textId="77777777" w:rsidR="00F97C1D" w:rsidRDefault="00F97C1D" w:rsidP="00F66BDF">
            <w:pPr>
              <w:pStyle w:val="TAC"/>
              <w:rPr>
                <w:rFonts w:cs="Arial"/>
                <w:lang w:eastAsia="zh-CN"/>
              </w:rPr>
            </w:pPr>
            <w:r>
              <w:rPr>
                <w:rFonts w:cs="Arial"/>
                <w:lang w:eastAsia="zh-CN"/>
              </w:rPr>
              <w:t>T</w:t>
            </w:r>
          </w:p>
        </w:tc>
      </w:tr>
      <w:tr w:rsidR="00F97C1D" w14:paraId="585F2DC4"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4475AA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706CA7FB" w14:textId="77777777" w:rsidR="00F97C1D" w:rsidRDefault="00F97C1D" w:rsidP="00F66BDF">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13752BC4"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11CC11E" w14:textId="77777777" w:rsidR="00F97C1D" w:rsidRDefault="00F97C1D" w:rsidP="00F66BDF">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729573F"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804B9F8" w14:textId="77777777" w:rsidR="00F97C1D" w:rsidRDefault="00F97C1D" w:rsidP="00F66BDF">
            <w:pPr>
              <w:pStyle w:val="TAC"/>
              <w:rPr>
                <w:rFonts w:cs="Arial"/>
                <w:lang w:eastAsia="zh-CN"/>
              </w:rPr>
            </w:pPr>
            <w:r>
              <w:rPr>
                <w:rFonts w:cs="Arial"/>
                <w:lang w:eastAsia="zh-CN"/>
              </w:rPr>
              <w:t>T</w:t>
            </w:r>
          </w:p>
        </w:tc>
      </w:tr>
      <w:tr w:rsidR="00F97C1D" w14:paraId="0DFE44AD"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66BADC4"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7BF611D0" w14:textId="77777777" w:rsidR="00F97C1D" w:rsidRDefault="00F97C1D" w:rsidP="00F66BD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A16620F"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7BC98EA" w14:textId="77777777" w:rsidR="00F97C1D" w:rsidRDefault="00F97C1D" w:rsidP="00F66BDF">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9431D13"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EBF5A75" w14:textId="77777777" w:rsidR="00F97C1D" w:rsidRDefault="00F97C1D" w:rsidP="00F66BDF">
            <w:pPr>
              <w:pStyle w:val="TAC"/>
              <w:rPr>
                <w:rFonts w:cs="Arial"/>
                <w:lang w:eastAsia="zh-CN"/>
              </w:rPr>
            </w:pPr>
            <w:r>
              <w:rPr>
                <w:rFonts w:cs="Arial"/>
                <w:lang w:eastAsia="zh-CN"/>
              </w:rPr>
              <w:t>T</w:t>
            </w:r>
          </w:p>
        </w:tc>
      </w:tr>
      <w:tr w:rsidR="00F97C1D" w14:paraId="57D23EA2"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9D5239"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24684973" w14:textId="77777777" w:rsidR="00F97C1D" w:rsidRDefault="00F97C1D" w:rsidP="00F66BD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FD67441"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136B348" w14:textId="77777777" w:rsidR="00F97C1D" w:rsidRDefault="00F97C1D" w:rsidP="00F66BDF">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A88D0E8"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C348F2" w14:textId="77777777" w:rsidR="00F97C1D" w:rsidRDefault="00F97C1D" w:rsidP="00F66BDF">
            <w:pPr>
              <w:pStyle w:val="TAC"/>
              <w:rPr>
                <w:rFonts w:cs="Arial"/>
                <w:lang w:eastAsia="zh-CN"/>
              </w:rPr>
            </w:pPr>
            <w:r>
              <w:rPr>
                <w:rFonts w:cs="Arial"/>
                <w:lang w:eastAsia="zh-CN"/>
              </w:rPr>
              <w:t>T</w:t>
            </w:r>
          </w:p>
        </w:tc>
      </w:tr>
      <w:tr w:rsidR="00F97C1D" w14:paraId="63B199BE"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7B9BB12"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48" w:type="dxa"/>
            <w:tcBorders>
              <w:top w:val="single" w:sz="4" w:space="0" w:color="auto"/>
              <w:left w:val="single" w:sz="4" w:space="0" w:color="auto"/>
              <w:bottom w:val="single" w:sz="4" w:space="0" w:color="auto"/>
              <w:right w:val="single" w:sz="4" w:space="0" w:color="auto"/>
            </w:tcBorders>
            <w:hideMark/>
          </w:tcPr>
          <w:p w14:paraId="6B4A82CB" w14:textId="77777777" w:rsidR="00F97C1D" w:rsidRDefault="00F97C1D" w:rsidP="00F66BDF">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4889D1C"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7FFFC49" w14:textId="77777777" w:rsidR="00F97C1D" w:rsidRDefault="00F97C1D" w:rsidP="00F66BDF">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7E5071"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2E0C34F" w14:textId="77777777" w:rsidR="00F97C1D" w:rsidRDefault="00F97C1D" w:rsidP="00F66BDF">
            <w:pPr>
              <w:pStyle w:val="TAC"/>
              <w:rPr>
                <w:rFonts w:cs="Arial"/>
                <w:lang w:eastAsia="zh-CN"/>
              </w:rPr>
            </w:pPr>
            <w:r>
              <w:rPr>
                <w:rFonts w:cs="Arial"/>
                <w:lang w:eastAsia="zh-CN"/>
              </w:rPr>
              <w:t>T</w:t>
            </w:r>
          </w:p>
        </w:tc>
      </w:tr>
      <w:tr w:rsidR="00F97C1D" w14:paraId="6F35060A"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tcPr>
          <w:p w14:paraId="2F640B61"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1048" w:type="dxa"/>
            <w:tcBorders>
              <w:top w:val="single" w:sz="4" w:space="0" w:color="auto"/>
              <w:left w:val="single" w:sz="4" w:space="0" w:color="auto"/>
              <w:bottom w:val="single" w:sz="4" w:space="0" w:color="auto"/>
              <w:right w:val="single" w:sz="4" w:space="0" w:color="auto"/>
            </w:tcBorders>
          </w:tcPr>
          <w:p w14:paraId="2C155DA8"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AB6D291"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62B8EB07" w14:textId="77777777" w:rsidR="00F97C1D" w:rsidRDefault="00F97C1D" w:rsidP="00F66BDF">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B1D4A06"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DADCA41" w14:textId="77777777" w:rsidR="00F97C1D" w:rsidRDefault="00F97C1D" w:rsidP="00F66BDF">
            <w:pPr>
              <w:pStyle w:val="TAC"/>
              <w:rPr>
                <w:rFonts w:cs="Arial"/>
                <w:lang w:eastAsia="zh-CN"/>
              </w:rPr>
            </w:pPr>
            <w:r>
              <w:rPr>
                <w:rFonts w:cs="Arial"/>
                <w:lang w:eastAsia="zh-CN"/>
              </w:rPr>
              <w:t>T</w:t>
            </w:r>
          </w:p>
        </w:tc>
      </w:tr>
      <w:tr w:rsidR="00F97C1D" w14:paraId="31CA6D40"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tcPr>
          <w:p w14:paraId="60359316"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48" w:type="dxa"/>
            <w:tcBorders>
              <w:top w:val="single" w:sz="4" w:space="0" w:color="auto"/>
              <w:left w:val="single" w:sz="4" w:space="0" w:color="auto"/>
              <w:bottom w:val="single" w:sz="4" w:space="0" w:color="auto"/>
              <w:right w:val="single" w:sz="4" w:space="0" w:color="auto"/>
            </w:tcBorders>
          </w:tcPr>
          <w:p w14:paraId="02588ABD" w14:textId="77777777" w:rsidR="00F97C1D" w:rsidRDefault="00F97C1D" w:rsidP="00F66BDF">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19CF1CAD" w14:textId="77777777" w:rsidR="00F97C1D" w:rsidRDefault="00F97C1D" w:rsidP="00F66BDF">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98BCC2D" w14:textId="77777777" w:rsidR="00F97C1D" w:rsidRDefault="00F97C1D" w:rsidP="00F66BDF">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324B516" w14:textId="77777777" w:rsidR="00F97C1D" w:rsidRDefault="00F97C1D" w:rsidP="00F66BDF">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243E58E" w14:textId="77777777" w:rsidR="00F97C1D" w:rsidRDefault="00F97C1D" w:rsidP="00F66BDF">
            <w:pPr>
              <w:pStyle w:val="TAC"/>
              <w:rPr>
                <w:rFonts w:cs="Arial"/>
                <w:lang w:eastAsia="zh-CN"/>
              </w:rPr>
            </w:pPr>
            <w:r w:rsidRPr="002B15AA">
              <w:rPr>
                <w:rFonts w:cs="Arial"/>
                <w:lang w:eastAsia="zh-CN"/>
              </w:rPr>
              <w:t>T</w:t>
            </w:r>
          </w:p>
        </w:tc>
      </w:tr>
      <w:tr w:rsidR="00F97C1D" w14:paraId="5A05F9C1" w14:textId="77777777" w:rsidTr="006920DF">
        <w:trPr>
          <w:cantSplit/>
          <w:jc w:val="center"/>
        </w:trPr>
        <w:tc>
          <w:tcPr>
            <w:tcW w:w="3062" w:type="dxa"/>
            <w:tcBorders>
              <w:top w:val="single" w:sz="4" w:space="0" w:color="auto"/>
              <w:left w:val="single" w:sz="4" w:space="0" w:color="auto"/>
              <w:bottom w:val="single" w:sz="4" w:space="0" w:color="auto"/>
              <w:right w:val="single" w:sz="4" w:space="0" w:color="auto"/>
            </w:tcBorders>
          </w:tcPr>
          <w:p w14:paraId="3DCE030C" w14:textId="77777777" w:rsidR="00F97C1D" w:rsidRDefault="00F97C1D" w:rsidP="00F66BDF">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2357B230" w14:textId="77777777" w:rsidR="00F97C1D" w:rsidRDefault="00F97C1D" w:rsidP="00F66BDF">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765B9235" w14:textId="77777777" w:rsidR="00F97C1D" w:rsidRDefault="00F97C1D" w:rsidP="00F66BDF">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204F2FE" w14:textId="77777777" w:rsidR="00F97C1D" w:rsidRDefault="00F97C1D" w:rsidP="00F66BDF">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02EAB7F2" w14:textId="77777777" w:rsidR="00F97C1D" w:rsidRDefault="00F97C1D" w:rsidP="00F66BDF">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19F5ED6" w14:textId="77777777" w:rsidR="00F97C1D" w:rsidRDefault="00F97C1D" w:rsidP="00F66BDF">
            <w:pPr>
              <w:pStyle w:val="TAC"/>
              <w:rPr>
                <w:rFonts w:cs="Arial"/>
                <w:lang w:eastAsia="zh-CN"/>
              </w:rPr>
            </w:pPr>
            <w:r>
              <w:rPr>
                <w:rFonts w:cs="Arial"/>
                <w:lang w:eastAsia="zh-CN"/>
              </w:rPr>
              <w:t>T</w:t>
            </w:r>
          </w:p>
        </w:tc>
      </w:tr>
      <w:tr w:rsidR="006920DF" w14:paraId="10A5122E" w14:textId="77777777" w:rsidTr="006920DF">
        <w:trPr>
          <w:cantSplit/>
          <w:jc w:val="center"/>
          <w:ins w:id="146" w:author="Nokia(SS1-1)" w:date="2023-05-22T15:47:00Z"/>
        </w:trPr>
        <w:tc>
          <w:tcPr>
            <w:tcW w:w="3062" w:type="dxa"/>
            <w:tcBorders>
              <w:top w:val="single" w:sz="4" w:space="0" w:color="auto"/>
              <w:left w:val="single" w:sz="4" w:space="0" w:color="auto"/>
              <w:bottom w:val="single" w:sz="4" w:space="0" w:color="auto"/>
              <w:right w:val="single" w:sz="4" w:space="0" w:color="auto"/>
            </w:tcBorders>
          </w:tcPr>
          <w:p w14:paraId="0896DFE0" w14:textId="77777777" w:rsidR="006920DF" w:rsidRPr="00F60B69" w:rsidRDefault="006920DF" w:rsidP="0084441A">
            <w:pPr>
              <w:pStyle w:val="TAL"/>
              <w:rPr>
                <w:ins w:id="147" w:author="Nokia(SS1-1)" w:date="2023-05-22T15:47:00Z"/>
                <w:rFonts w:ascii="Courier New" w:hAnsi="Courier New" w:cs="Courier New"/>
                <w:szCs w:val="18"/>
                <w:lang w:eastAsia="zh-CN"/>
              </w:rPr>
            </w:pPr>
            <w:proofErr w:type="spellStart"/>
            <w:ins w:id="148" w:author="Nokia(SS1-1)" w:date="2023-05-22T15:47:00Z">
              <w:r w:rsidRPr="003A157A">
                <w:rPr>
                  <w:rFonts w:ascii="Courier New" w:hAnsi="Courier New" w:cs="Courier New"/>
                  <w:szCs w:val="18"/>
                  <w:lang w:eastAsia="zh-CN"/>
                </w:rPr>
                <w:t>isolationSelectionList</w:t>
              </w:r>
              <w:proofErr w:type="spellEnd"/>
            </w:ins>
          </w:p>
        </w:tc>
        <w:tc>
          <w:tcPr>
            <w:tcW w:w="1048" w:type="dxa"/>
            <w:tcBorders>
              <w:top w:val="single" w:sz="4" w:space="0" w:color="auto"/>
              <w:left w:val="single" w:sz="4" w:space="0" w:color="auto"/>
              <w:bottom w:val="single" w:sz="4" w:space="0" w:color="auto"/>
              <w:right w:val="single" w:sz="4" w:space="0" w:color="auto"/>
            </w:tcBorders>
          </w:tcPr>
          <w:p w14:paraId="1F174382" w14:textId="77777777" w:rsidR="006920DF" w:rsidRDefault="006920DF" w:rsidP="0084441A">
            <w:pPr>
              <w:pStyle w:val="TAC"/>
              <w:rPr>
                <w:ins w:id="149" w:author="Nokia(SS1-1)" w:date="2023-05-22T15:47:00Z"/>
                <w:lang w:eastAsia="zh-CN"/>
              </w:rPr>
            </w:pPr>
            <w:ins w:id="150" w:author="Nokia(SS1-1)" w:date="2023-05-22T15:47: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5A858F5E" w14:textId="77777777" w:rsidR="006920DF" w:rsidRDefault="006920DF" w:rsidP="0084441A">
            <w:pPr>
              <w:pStyle w:val="TAC"/>
              <w:rPr>
                <w:ins w:id="151" w:author="Nokia(SS1-1)" w:date="2023-05-22T15:47:00Z"/>
                <w:rFonts w:cs="Arial"/>
              </w:rPr>
            </w:pPr>
            <w:ins w:id="152" w:author="Nokia(SS1-1)" w:date="2023-05-22T15:47: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50D9EB61" w14:textId="77777777" w:rsidR="006920DF" w:rsidRDefault="006920DF" w:rsidP="0084441A">
            <w:pPr>
              <w:pStyle w:val="TAC"/>
              <w:rPr>
                <w:ins w:id="153" w:author="Nokia(SS1-1)" w:date="2023-05-22T15:47:00Z"/>
                <w:rFonts w:cs="Arial"/>
                <w:lang w:eastAsia="zh-CN"/>
              </w:rPr>
            </w:pPr>
            <w:ins w:id="154" w:author="Nokia(SS1-1)" w:date="2023-05-22T15:47: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5327C719" w14:textId="77777777" w:rsidR="006920DF" w:rsidRDefault="006920DF" w:rsidP="0084441A">
            <w:pPr>
              <w:pStyle w:val="TAC"/>
              <w:rPr>
                <w:ins w:id="155" w:author="Nokia(SS1-1)" w:date="2023-05-22T15:47:00Z"/>
                <w:rFonts w:cs="Arial"/>
              </w:rPr>
            </w:pPr>
            <w:ins w:id="156" w:author="Nokia(SS1-1)" w:date="2023-05-22T15:47: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380DE246" w14:textId="77777777" w:rsidR="006920DF" w:rsidRDefault="006920DF" w:rsidP="0084441A">
            <w:pPr>
              <w:pStyle w:val="TAC"/>
              <w:rPr>
                <w:ins w:id="157" w:author="Nokia(SS1-1)" w:date="2023-05-22T15:47:00Z"/>
                <w:rFonts w:cs="Arial"/>
                <w:lang w:eastAsia="zh-CN"/>
              </w:rPr>
            </w:pPr>
            <w:ins w:id="158" w:author="Nokia(SS1-1)" w:date="2023-05-22T15:47:00Z">
              <w:r>
                <w:rPr>
                  <w:rFonts w:cs="Arial"/>
                  <w:lang w:eastAsia="zh-CN"/>
                </w:rPr>
                <w:t>T</w:t>
              </w:r>
            </w:ins>
          </w:p>
        </w:tc>
      </w:tr>
    </w:tbl>
    <w:p w14:paraId="324B52ED" w14:textId="77777777" w:rsidR="00F97C1D" w:rsidRDefault="00F97C1D" w:rsidP="00F97C1D"/>
    <w:p w14:paraId="0EB91176" w14:textId="77777777" w:rsidR="00F97C1D" w:rsidRDefault="00F97C1D" w:rsidP="00F97C1D">
      <w:pPr>
        <w:pStyle w:val="NO"/>
      </w:pPr>
      <w:r>
        <w:lastRenderedPageBreak/>
        <w:t>NOTE:</w:t>
      </w:r>
      <w:r>
        <w:tab/>
        <w:t xml:space="preserve">The attributes in </w:t>
      </w:r>
      <w:proofErr w:type="spellStart"/>
      <w:r>
        <w:t>ServiceProfile</w:t>
      </w:r>
      <w:proofErr w:type="spellEnd"/>
      <w:r>
        <w:t xml:space="preserve"> represent mapped requirements from an NSC (</w:t>
      </w:r>
      <w:proofErr w:type="gramStart"/>
      <w:r>
        <w:t>e.g.</w:t>
      </w:r>
      <w:proofErr w:type="gramEnd"/>
      <w:r>
        <w:t xml:space="preserve"> an enterprise) to an NSP </w:t>
      </w:r>
    </w:p>
    <w:p w14:paraId="6CDF9AA8" w14:textId="77777777" w:rsidR="00F97C1D" w:rsidRDefault="00F97C1D" w:rsidP="00F97C1D">
      <w:pPr>
        <w:pStyle w:val="Heading4"/>
      </w:pPr>
      <w:bookmarkStart w:id="159" w:name="_Toc59183209"/>
      <w:bookmarkStart w:id="160" w:name="_Toc59184675"/>
      <w:bookmarkStart w:id="161" w:name="_Toc59195610"/>
      <w:bookmarkStart w:id="162" w:name="_Toc59440038"/>
      <w:bookmarkStart w:id="163" w:name="_Toc67990461"/>
      <w:r>
        <w:t>6.3.3.3</w:t>
      </w:r>
      <w:r>
        <w:tab/>
        <w:t>Attribute constraints</w:t>
      </w:r>
      <w:bookmarkEnd w:id="159"/>
      <w:bookmarkEnd w:id="160"/>
      <w:bookmarkEnd w:id="161"/>
      <w:bookmarkEnd w:id="162"/>
      <w:bookmarkEnd w:id="163"/>
    </w:p>
    <w:p w14:paraId="593D011C" w14:textId="77777777" w:rsidR="00F97C1D" w:rsidRDefault="00F97C1D" w:rsidP="00F97C1D">
      <w:r>
        <w:t>None.</w:t>
      </w:r>
    </w:p>
    <w:p w14:paraId="14608689" w14:textId="77777777" w:rsidR="00F97C1D" w:rsidRDefault="00F97C1D" w:rsidP="00F97C1D">
      <w:pPr>
        <w:pStyle w:val="Heading4"/>
      </w:pPr>
      <w:bookmarkStart w:id="164" w:name="_Toc59183210"/>
      <w:bookmarkStart w:id="165" w:name="_Toc59184676"/>
      <w:bookmarkStart w:id="166" w:name="_Toc59195611"/>
      <w:bookmarkStart w:id="167" w:name="_Toc59440039"/>
      <w:bookmarkStart w:id="168" w:name="_Toc67990462"/>
      <w:r>
        <w:rPr>
          <w:lang w:eastAsia="zh-CN"/>
        </w:rPr>
        <w:t>6.3.3.</w:t>
      </w:r>
      <w:r>
        <w:t>4</w:t>
      </w:r>
      <w:r>
        <w:tab/>
        <w:t>Notifications</w:t>
      </w:r>
      <w:bookmarkEnd w:id="164"/>
      <w:bookmarkEnd w:id="165"/>
      <w:bookmarkEnd w:id="166"/>
      <w:bookmarkEnd w:id="167"/>
      <w:bookmarkEnd w:id="168"/>
    </w:p>
    <w:p w14:paraId="5615F6CE" w14:textId="77777777" w:rsidR="00F97C1D" w:rsidRDefault="00F97C1D" w:rsidP="00F97C1D">
      <w:pPr>
        <w:rPr>
          <w:lang w:eastAsia="zh-CN"/>
        </w:rPr>
      </w:pPr>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9AF0264" w14:textId="77777777" w:rsidR="00F97C1D" w:rsidRDefault="00F97C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7C1D" w:rsidRPr="00477531" w14:paraId="1DF4027E" w14:textId="77777777" w:rsidTr="00F66BDF">
        <w:tc>
          <w:tcPr>
            <w:tcW w:w="9521" w:type="dxa"/>
            <w:shd w:val="clear" w:color="auto" w:fill="FFFFCC"/>
            <w:vAlign w:val="center"/>
          </w:tcPr>
          <w:p w14:paraId="21D90726" w14:textId="77777777" w:rsidR="00F97C1D" w:rsidRPr="00477531" w:rsidRDefault="00F97C1D" w:rsidP="00F66BDF">
            <w:pPr>
              <w:jc w:val="center"/>
              <w:rPr>
                <w:rFonts w:ascii="Arial" w:hAnsi="Arial" w:cs="Arial"/>
                <w:b/>
                <w:bCs/>
                <w:sz w:val="28"/>
                <w:szCs w:val="28"/>
              </w:rPr>
            </w:pPr>
            <w:r>
              <w:rPr>
                <w:rFonts w:ascii="Arial" w:hAnsi="Arial" w:cs="Arial"/>
                <w:b/>
                <w:bCs/>
                <w:sz w:val="28"/>
                <w:szCs w:val="28"/>
                <w:lang w:eastAsia="zh-CN"/>
              </w:rPr>
              <w:t>Next Change</w:t>
            </w:r>
          </w:p>
        </w:tc>
      </w:tr>
    </w:tbl>
    <w:p w14:paraId="2EC14E3B" w14:textId="77777777" w:rsidR="00F97C1D" w:rsidRDefault="00F97C1D">
      <w:pPr>
        <w:rPr>
          <w:noProof/>
        </w:rPr>
      </w:pPr>
    </w:p>
    <w:p w14:paraId="2682FFFB" w14:textId="77777777" w:rsidR="00F97C1D" w:rsidRDefault="00F97C1D" w:rsidP="00F97C1D">
      <w:pPr>
        <w:pStyle w:val="Heading3"/>
        <w:rPr>
          <w:lang w:eastAsia="zh-CN"/>
        </w:rPr>
      </w:pPr>
      <w:r>
        <w:rPr>
          <w:lang w:eastAsia="zh-CN"/>
        </w:rPr>
        <w:t>6.3.23</w:t>
      </w:r>
      <w:r>
        <w:rPr>
          <w:rFonts w:ascii="Courier New" w:hAnsi="Courier New" w:cs="Courier New"/>
          <w:lang w:eastAsia="zh-CN"/>
        </w:rPr>
        <w:tab/>
      </w:r>
      <w:proofErr w:type="spellStart"/>
      <w:r>
        <w:rPr>
          <w:rFonts w:ascii="Courier New" w:hAnsi="Courier New" w:cs="Courier New"/>
          <w:lang w:eastAsia="zh-CN"/>
        </w:rPr>
        <w:t>CNSliceSubnetProfile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0AA30FFC" w14:textId="77777777" w:rsidR="00F97C1D" w:rsidRDefault="00F97C1D" w:rsidP="00F97C1D">
      <w:pPr>
        <w:pStyle w:val="Heading4"/>
      </w:pPr>
      <w:r>
        <w:t>6.3.23.1</w:t>
      </w:r>
      <w:r>
        <w:tab/>
        <w:t>Definition</w:t>
      </w:r>
    </w:p>
    <w:p w14:paraId="2CA8FB2F" w14:textId="77777777" w:rsidR="00F97C1D" w:rsidRDefault="00F97C1D" w:rsidP="00F97C1D">
      <w:r>
        <w:t>This data type represents the requirements for CN slice profile.</w:t>
      </w:r>
    </w:p>
    <w:p w14:paraId="69B8FC3C" w14:textId="77777777" w:rsidR="00F97C1D" w:rsidRDefault="00F97C1D" w:rsidP="00F97C1D">
      <w:pPr>
        <w:pStyle w:val="Heading4"/>
      </w:pPr>
      <w:r>
        <w:t>6</w:t>
      </w:r>
      <w:r>
        <w:rPr>
          <w:lang w:eastAsia="zh-CN"/>
        </w:rPr>
        <w:t>.</w:t>
      </w:r>
      <w:r>
        <w:t>3.23.2</w:t>
      </w:r>
      <w:r>
        <w:tab/>
        <w:t>Attributes</w:t>
      </w:r>
    </w:p>
    <w:p w14:paraId="78B1728B" w14:textId="77777777" w:rsidR="00F97C1D" w:rsidRDefault="00F97C1D" w:rsidP="00F97C1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F97C1D" w14:paraId="0C525562"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4A843C27" w14:textId="77777777" w:rsidR="00F97C1D" w:rsidRDefault="00F97C1D" w:rsidP="00F66BDF">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4E046F2C" w14:textId="77777777" w:rsidR="00F97C1D" w:rsidRDefault="00F97C1D" w:rsidP="00F66BDF">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B29BE02" w14:textId="77777777" w:rsidR="00F97C1D" w:rsidRDefault="00F97C1D" w:rsidP="00F66BDF">
            <w:pPr>
              <w:pStyle w:val="TAH"/>
              <w:rPr>
                <w:rFonts w:cs="Arial"/>
                <w:bCs/>
                <w:szCs w:val="18"/>
              </w:rPr>
            </w:pPr>
            <w:proofErr w:type="spellStart"/>
            <w:r>
              <w:rPr>
                <w:rFonts w:cs="Arial"/>
                <w:szCs w:val="18"/>
              </w:rPr>
              <w:t>isReadable</w:t>
            </w:r>
            <w:proofErr w:type="spellEnd"/>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B6B1018" w14:textId="77777777" w:rsidR="00F97C1D" w:rsidRDefault="00F97C1D" w:rsidP="00F66BDF">
            <w:pPr>
              <w:pStyle w:val="TAH"/>
              <w:rPr>
                <w:rFonts w:cs="Arial"/>
                <w:bCs/>
                <w:szCs w:val="18"/>
              </w:rPr>
            </w:pPr>
            <w:proofErr w:type="spellStart"/>
            <w:r>
              <w:rPr>
                <w:rFonts w:cs="Arial"/>
                <w:szCs w:val="18"/>
              </w:rPr>
              <w:t>isWritable</w:t>
            </w:r>
            <w:proofErr w:type="spellEnd"/>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4555397E" w14:textId="77777777" w:rsidR="00F97C1D" w:rsidRDefault="00F97C1D" w:rsidP="00F66BDF">
            <w:pPr>
              <w:pStyle w:val="TAH"/>
              <w:rPr>
                <w:rFonts w:cs="Arial"/>
                <w:szCs w:val="18"/>
              </w:rPr>
            </w:pPr>
            <w:proofErr w:type="spellStart"/>
            <w:r>
              <w:rPr>
                <w:rFonts w:cs="Arial"/>
                <w:bCs/>
                <w:szCs w:val="18"/>
              </w:rPr>
              <w:t>isInvariant</w:t>
            </w:r>
            <w:proofErr w:type="spellEnd"/>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718B6944" w14:textId="77777777" w:rsidR="00F97C1D" w:rsidRDefault="00F97C1D" w:rsidP="00F66BDF">
            <w:pPr>
              <w:pStyle w:val="TAH"/>
              <w:rPr>
                <w:rFonts w:cs="Arial"/>
                <w:szCs w:val="18"/>
              </w:rPr>
            </w:pPr>
            <w:proofErr w:type="spellStart"/>
            <w:r>
              <w:rPr>
                <w:rFonts w:cs="Arial"/>
                <w:szCs w:val="18"/>
              </w:rPr>
              <w:t>isNotifyable</w:t>
            </w:r>
            <w:proofErr w:type="spellEnd"/>
          </w:p>
        </w:tc>
      </w:tr>
      <w:tr w:rsidR="00F97C1D" w14:paraId="53C616F9"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DA257DC"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81162CB" w14:textId="77777777" w:rsidR="00F97C1D" w:rsidRDefault="00F97C1D" w:rsidP="00F66BD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E07F7B5" w14:textId="77777777" w:rsidR="00F97C1D" w:rsidRDefault="00F97C1D" w:rsidP="00F66BD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2B6E586"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D900872" w14:textId="77777777" w:rsidR="00F97C1D" w:rsidRDefault="00F97C1D" w:rsidP="00F66BD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9A0AAD2" w14:textId="77777777" w:rsidR="00F97C1D" w:rsidRDefault="00F97C1D" w:rsidP="00F66BDF">
            <w:pPr>
              <w:pStyle w:val="TAL"/>
              <w:jc w:val="center"/>
              <w:rPr>
                <w:rFonts w:cs="Arial"/>
                <w:szCs w:val="18"/>
              </w:rPr>
            </w:pPr>
            <w:r>
              <w:rPr>
                <w:rFonts w:cs="Arial"/>
                <w:lang w:eastAsia="zh-CN"/>
              </w:rPr>
              <w:t>T</w:t>
            </w:r>
          </w:p>
        </w:tc>
      </w:tr>
      <w:tr w:rsidR="00F97C1D" w14:paraId="5DDA858F"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16C42BE" w14:textId="77777777" w:rsidR="00F97C1D" w:rsidRDefault="00F97C1D" w:rsidP="00F66BDF">
            <w:pPr>
              <w:pStyle w:val="TAL"/>
              <w:rPr>
                <w:rFonts w:ascii="Courier New" w:hAnsi="Courier New" w:cs="Courier New"/>
                <w:szCs w:val="18"/>
                <w:lang w:eastAsia="zh-CN"/>
              </w:rPr>
            </w:pPr>
            <w:proofErr w:type="spellStart"/>
            <w:r w:rsidRPr="00CA0B4F">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61496FA1" w14:textId="77777777" w:rsidR="00F97C1D" w:rsidRDefault="00F97C1D" w:rsidP="00F66BD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94C5006" w14:textId="77777777" w:rsidR="00F97C1D" w:rsidRDefault="00F97C1D" w:rsidP="00F66BD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FA6DC88"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F672BE5" w14:textId="77777777" w:rsidR="00F97C1D" w:rsidRDefault="00F97C1D" w:rsidP="00F66BD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40BA58A" w14:textId="77777777" w:rsidR="00F97C1D" w:rsidRDefault="00F97C1D" w:rsidP="00F66BDF">
            <w:pPr>
              <w:pStyle w:val="TAL"/>
              <w:jc w:val="center"/>
              <w:rPr>
                <w:rFonts w:cs="Arial"/>
                <w:szCs w:val="18"/>
              </w:rPr>
            </w:pPr>
            <w:r>
              <w:rPr>
                <w:rFonts w:cs="Arial"/>
                <w:lang w:eastAsia="zh-CN"/>
              </w:rPr>
              <w:t>T</w:t>
            </w:r>
          </w:p>
        </w:tc>
      </w:tr>
      <w:tr w:rsidR="00F97C1D" w14:paraId="18002BA8"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tcPr>
          <w:p w14:paraId="2342A467" w14:textId="77777777" w:rsidR="00F97C1D" w:rsidRPr="00CA0B4F"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1019" w:type="dxa"/>
            <w:tcBorders>
              <w:top w:val="single" w:sz="4" w:space="0" w:color="auto"/>
              <w:left w:val="single" w:sz="4" w:space="0" w:color="auto"/>
              <w:bottom w:val="single" w:sz="4" w:space="0" w:color="auto"/>
              <w:right w:val="single" w:sz="4" w:space="0" w:color="auto"/>
            </w:tcBorders>
          </w:tcPr>
          <w:p w14:paraId="4EA9DB02" w14:textId="77777777" w:rsidR="00F97C1D" w:rsidRDefault="00F97C1D" w:rsidP="00F66BD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543C287" w14:textId="77777777" w:rsidR="00F97C1D" w:rsidRDefault="00F97C1D" w:rsidP="00F66BD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38A96F9"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6CEB7CF" w14:textId="77777777" w:rsidR="00F97C1D" w:rsidRDefault="00F97C1D" w:rsidP="00F66BD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36E42A9" w14:textId="77777777" w:rsidR="00F97C1D" w:rsidRDefault="00F97C1D" w:rsidP="00F66BDF">
            <w:pPr>
              <w:pStyle w:val="TAL"/>
              <w:jc w:val="center"/>
              <w:rPr>
                <w:rFonts w:cs="Arial"/>
                <w:lang w:eastAsia="zh-CN"/>
              </w:rPr>
            </w:pPr>
            <w:r>
              <w:rPr>
                <w:rFonts w:cs="Arial"/>
                <w:lang w:eastAsia="zh-CN"/>
              </w:rPr>
              <w:t>T</w:t>
            </w:r>
          </w:p>
        </w:tc>
      </w:tr>
      <w:tr w:rsidR="00F97C1D" w14:paraId="64AEA3A9"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99792D6" w14:textId="77777777" w:rsidR="00F97C1D" w:rsidRDefault="00F97C1D" w:rsidP="00F66BDF">
            <w:pPr>
              <w:pStyle w:val="TAL"/>
              <w:rPr>
                <w:rFonts w:ascii="Courier New" w:hAnsi="Courier New" w:cs="Courier New"/>
                <w:szCs w:val="18"/>
                <w:lang w:eastAsia="zh-CN"/>
              </w:rPr>
            </w:pPr>
            <w:bookmarkStart w:id="169" w:name="_Hlk54093744"/>
            <w:proofErr w:type="spellStart"/>
            <w:r>
              <w:rPr>
                <w:rFonts w:ascii="Courier New" w:hAnsi="Courier New" w:cs="Courier New"/>
                <w:szCs w:val="18"/>
                <w:lang w:eastAsia="zh-CN"/>
              </w:rPr>
              <w:t>dLThptPerSliceSubnet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6E90E89" w14:textId="77777777" w:rsidR="00F97C1D" w:rsidRDefault="00F97C1D" w:rsidP="00F66BD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5DF5BBC" w14:textId="77777777" w:rsidR="00F97C1D" w:rsidRDefault="00F97C1D" w:rsidP="00F66BD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4CF1D73"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8A9C308" w14:textId="77777777" w:rsidR="00F97C1D" w:rsidRDefault="00F97C1D" w:rsidP="00F66BD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3ABE64B" w14:textId="77777777" w:rsidR="00F97C1D" w:rsidRDefault="00F97C1D" w:rsidP="00F66BDF">
            <w:pPr>
              <w:pStyle w:val="TAL"/>
              <w:jc w:val="center"/>
              <w:rPr>
                <w:rFonts w:cs="Arial"/>
                <w:szCs w:val="18"/>
              </w:rPr>
            </w:pPr>
            <w:r>
              <w:rPr>
                <w:rFonts w:cs="Arial"/>
                <w:lang w:eastAsia="zh-CN"/>
              </w:rPr>
              <w:t>T</w:t>
            </w:r>
          </w:p>
        </w:tc>
      </w:tr>
      <w:tr w:rsidR="00F97C1D" w14:paraId="000BACAD"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C9712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3D058D3A" w14:textId="77777777" w:rsidR="00F97C1D" w:rsidRDefault="00F97C1D" w:rsidP="00F66BD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907B12E" w14:textId="77777777" w:rsidR="00F97C1D" w:rsidRDefault="00F97C1D" w:rsidP="00F66BD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724F3A6"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FA3FB26" w14:textId="77777777" w:rsidR="00F97C1D" w:rsidRDefault="00F97C1D" w:rsidP="00F66BD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0E6C476" w14:textId="77777777" w:rsidR="00F97C1D" w:rsidRDefault="00F97C1D" w:rsidP="00F66BDF">
            <w:pPr>
              <w:pStyle w:val="TAL"/>
              <w:jc w:val="center"/>
              <w:rPr>
                <w:rFonts w:cs="Arial"/>
                <w:szCs w:val="18"/>
              </w:rPr>
            </w:pPr>
            <w:r>
              <w:rPr>
                <w:rFonts w:cs="Arial"/>
                <w:lang w:eastAsia="zh-CN"/>
              </w:rPr>
              <w:t>T</w:t>
            </w:r>
          </w:p>
        </w:tc>
      </w:tr>
      <w:tr w:rsidR="00F97C1D" w14:paraId="48E112DE"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AEC191A"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E8BD363" w14:textId="77777777" w:rsidR="00F97C1D" w:rsidRDefault="00F97C1D" w:rsidP="00F66BD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5395561" w14:textId="77777777" w:rsidR="00F97C1D" w:rsidRDefault="00F97C1D" w:rsidP="00F66BD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38D50F7"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F67EEB2" w14:textId="77777777" w:rsidR="00F97C1D" w:rsidRDefault="00F97C1D" w:rsidP="00F66BD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13CE9C5" w14:textId="77777777" w:rsidR="00F97C1D" w:rsidRDefault="00F97C1D" w:rsidP="00F66BDF">
            <w:pPr>
              <w:pStyle w:val="TAL"/>
              <w:jc w:val="center"/>
              <w:rPr>
                <w:rFonts w:cs="Arial"/>
                <w:szCs w:val="18"/>
              </w:rPr>
            </w:pPr>
            <w:r>
              <w:rPr>
                <w:rFonts w:cs="Arial"/>
                <w:lang w:eastAsia="zh-CN"/>
              </w:rPr>
              <w:t>T</w:t>
            </w:r>
          </w:p>
        </w:tc>
      </w:tr>
      <w:tr w:rsidR="00F97C1D" w14:paraId="44D4AED6"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D9DA27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36F9F6E" w14:textId="77777777" w:rsidR="00F97C1D" w:rsidRDefault="00F97C1D" w:rsidP="00F66BD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C4408EB" w14:textId="77777777" w:rsidR="00F97C1D" w:rsidRDefault="00F97C1D" w:rsidP="00F66BD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916DD90"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D3EAE02" w14:textId="77777777" w:rsidR="00F97C1D" w:rsidRDefault="00F97C1D" w:rsidP="00F66BD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8A6749F" w14:textId="77777777" w:rsidR="00F97C1D" w:rsidRDefault="00F97C1D" w:rsidP="00F66BDF">
            <w:pPr>
              <w:pStyle w:val="TAL"/>
              <w:jc w:val="center"/>
              <w:rPr>
                <w:rFonts w:cs="Arial"/>
                <w:szCs w:val="18"/>
              </w:rPr>
            </w:pPr>
            <w:r>
              <w:rPr>
                <w:rFonts w:cs="Arial"/>
                <w:lang w:eastAsia="zh-CN"/>
              </w:rPr>
              <w:t>T</w:t>
            </w:r>
          </w:p>
        </w:tc>
      </w:tr>
      <w:tr w:rsidR="00F97C1D" w14:paraId="04F0E29D"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E440EA0" w14:textId="77777777" w:rsidR="00F97C1D" w:rsidRDefault="00F97C1D" w:rsidP="00F66BD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3F1E386" w14:textId="77777777" w:rsidR="00F97C1D" w:rsidRDefault="00F97C1D" w:rsidP="00F66BDF">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1B24586" w14:textId="77777777" w:rsidR="00F97C1D" w:rsidRDefault="00F97C1D" w:rsidP="00F66BDF">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F220835"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7A1D410" w14:textId="77777777" w:rsidR="00F97C1D" w:rsidRDefault="00F97C1D" w:rsidP="00F66BDF">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651387C" w14:textId="77777777" w:rsidR="00F97C1D" w:rsidRDefault="00F97C1D" w:rsidP="00F66BDF">
            <w:pPr>
              <w:pStyle w:val="TAL"/>
              <w:jc w:val="center"/>
              <w:rPr>
                <w:rFonts w:cs="Arial"/>
                <w:szCs w:val="18"/>
              </w:rPr>
            </w:pPr>
            <w:r>
              <w:rPr>
                <w:rFonts w:cs="Arial"/>
                <w:lang w:eastAsia="zh-CN"/>
              </w:rPr>
              <w:t>T</w:t>
            </w:r>
          </w:p>
        </w:tc>
        <w:bookmarkEnd w:id="169"/>
      </w:tr>
      <w:tr w:rsidR="00F97C1D" w14:paraId="58387893"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832544A" w14:textId="77777777" w:rsidR="00F97C1D" w:rsidRDefault="00F97C1D" w:rsidP="00F66BD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DD857A7" w14:textId="77777777" w:rsidR="00F97C1D" w:rsidRDefault="00F97C1D" w:rsidP="00F66BDF">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5FA7610E" w14:textId="77777777" w:rsidR="00F97C1D" w:rsidRDefault="00F97C1D" w:rsidP="00F66BD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343498D"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7697C8A" w14:textId="77777777" w:rsidR="00F97C1D" w:rsidRDefault="00F97C1D" w:rsidP="00F66BD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4DB9D90" w14:textId="77777777" w:rsidR="00F97C1D" w:rsidRDefault="00F97C1D" w:rsidP="00F66BDF">
            <w:pPr>
              <w:pStyle w:val="TAL"/>
              <w:jc w:val="center"/>
              <w:rPr>
                <w:rFonts w:cs="Arial"/>
                <w:lang w:eastAsia="zh-CN"/>
              </w:rPr>
            </w:pPr>
            <w:r>
              <w:rPr>
                <w:rFonts w:cs="Arial"/>
                <w:lang w:eastAsia="zh-CN"/>
              </w:rPr>
              <w:t>T</w:t>
            </w:r>
          </w:p>
        </w:tc>
      </w:tr>
      <w:tr w:rsidR="00F97C1D" w14:paraId="449085CC"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tcPr>
          <w:p w14:paraId="09768263" w14:textId="77777777" w:rsidR="00F97C1D" w:rsidRDefault="00F97C1D" w:rsidP="00F66BDF">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2274C16B" w14:textId="77777777" w:rsidR="00F97C1D" w:rsidRDefault="00F97C1D" w:rsidP="00F66BDF">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742CFB36" w14:textId="77777777" w:rsidR="00F97C1D" w:rsidRDefault="00F97C1D" w:rsidP="00F66BD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CAE428C"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43BDF7B" w14:textId="77777777" w:rsidR="00F97C1D" w:rsidRDefault="00F97C1D" w:rsidP="00F66BD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7F95DCE" w14:textId="77777777" w:rsidR="00F97C1D" w:rsidRDefault="00F97C1D" w:rsidP="00F66BDF">
            <w:pPr>
              <w:pStyle w:val="TAL"/>
              <w:jc w:val="center"/>
              <w:rPr>
                <w:rFonts w:cs="Arial"/>
                <w:lang w:eastAsia="zh-CN"/>
              </w:rPr>
            </w:pPr>
            <w:r>
              <w:rPr>
                <w:rFonts w:cs="Arial"/>
                <w:lang w:eastAsia="zh-CN"/>
              </w:rPr>
              <w:t>T</w:t>
            </w:r>
          </w:p>
        </w:tc>
      </w:tr>
      <w:tr w:rsidR="00F97C1D" w14:paraId="3DB03A3D"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769B467" w14:textId="77777777" w:rsidR="00F97C1D" w:rsidRDefault="00F97C1D" w:rsidP="00F66BD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2D3AD6B2" w14:textId="77777777" w:rsidR="00F97C1D" w:rsidRDefault="00F97C1D" w:rsidP="00F66BDF">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54B2722" w14:textId="77777777" w:rsidR="00F97C1D" w:rsidRDefault="00F97C1D" w:rsidP="00F66BD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F290D3A"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4ED6E06" w14:textId="77777777" w:rsidR="00F97C1D" w:rsidRDefault="00F97C1D" w:rsidP="00F66BD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3A28AB5" w14:textId="77777777" w:rsidR="00F97C1D" w:rsidRDefault="00F97C1D" w:rsidP="00F66BDF">
            <w:pPr>
              <w:pStyle w:val="TAL"/>
              <w:jc w:val="center"/>
              <w:rPr>
                <w:rFonts w:cs="Arial"/>
                <w:lang w:eastAsia="zh-CN"/>
              </w:rPr>
            </w:pPr>
            <w:r>
              <w:rPr>
                <w:rFonts w:cs="Arial"/>
                <w:lang w:eastAsia="zh-CN"/>
              </w:rPr>
              <w:t>T</w:t>
            </w:r>
          </w:p>
        </w:tc>
      </w:tr>
      <w:tr w:rsidR="00F97C1D" w14:paraId="51F47E4B"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CB712FF" w14:textId="77777777" w:rsidR="00F97C1D" w:rsidRDefault="00F97C1D" w:rsidP="00F66BDF">
            <w:pPr>
              <w:pStyle w:val="TAL"/>
              <w:tabs>
                <w:tab w:val="left" w:pos="1815"/>
              </w:tabs>
              <w:rPr>
                <w:rFonts w:ascii="Courier New" w:hAnsi="Courier New" w:cs="Courier New"/>
                <w:szCs w:val="18"/>
                <w:highlight w:val="yellow"/>
                <w:lang w:eastAsia="zh-CN"/>
              </w:rPr>
            </w:pPr>
            <w:proofErr w:type="spellStart"/>
            <w:r w:rsidRPr="005A0F50">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06609C81" w14:textId="77777777" w:rsidR="00F97C1D" w:rsidRDefault="00F97C1D" w:rsidP="00F66BDF">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360A880" w14:textId="77777777" w:rsidR="00F97C1D" w:rsidRDefault="00F97C1D" w:rsidP="00F66BDF">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E2D13B5" w14:textId="77777777" w:rsidR="00F97C1D" w:rsidRDefault="00F97C1D" w:rsidP="00F66BDF">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25A0575" w14:textId="77777777" w:rsidR="00F97C1D" w:rsidRDefault="00F97C1D" w:rsidP="00F66BDF">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2903956" w14:textId="77777777" w:rsidR="00F97C1D" w:rsidRDefault="00F97C1D" w:rsidP="00F66BDF">
            <w:pPr>
              <w:pStyle w:val="TAL"/>
              <w:jc w:val="center"/>
              <w:rPr>
                <w:rFonts w:cs="Arial"/>
                <w:highlight w:val="yellow"/>
                <w:lang w:eastAsia="zh-CN"/>
              </w:rPr>
            </w:pPr>
            <w:r>
              <w:rPr>
                <w:rFonts w:cs="Arial"/>
                <w:lang w:eastAsia="zh-CN"/>
              </w:rPr>
              <w:t>T</w:t>
            </w:r>
          </w:p>
        </w:tc>
      </w:tr>
      <w:tr w:rsidR="00F97C1D" w14:paraId="34AD1E98"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tcPr>
          <w:p w14:paraId="2B9DEC39" w14:textId="77777777" w:rsidR="00F97C1D" w:rsidRPr="005A0F50" w:rsidRDefault="00F97C1D" w:rsidP="00F66BD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1019" w:type="dxa"/>
            <w:tcBorders>
              <w:top w:val="single" w:sz="4" w:space="0" w:color="auto"/>
              <w:left w:val="single" w:sz="4" w:space="0" w:color="auto"/>
              <w:bottom w:val="single" w:sz="4" w:space="0" w:color="auto"/>
              <w:right w:val="single" w:sz="4" w:space="0" w:color="auto"/>
            </w:tcBorders>
          </w:tcPr>
          <w:p w14:paraId="647C0C8A" w14:textId="77777777" w:rsidR="00F97C1D" w:rsidRDefault="00F97C1D" w:rsidP="00F66BD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5F9EF11" w14:textId="77777777" w:rsidR="00F97C1D" w:rsidRDefault="00F97C1D" w:rsidP="00F66BD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05505FD"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8D39832" w14:textId="77777777" w:rsidR="00F97C1D" w:rsidRDefault="00F97C1D" w:rsidP="00F66BD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8829579" w14:textId="77777777" w:rsidR="00F97C1D" w:rsidRDefault="00F97C1D" w:rsidP="00F66BDF">
            <w:pPr>
              <w:pStyle w:val="TAL"/>
              <w:jc w:val="center"/>
              <w:rPr>
                <w:rFonts w:cs="Arial"/>
                <w:lang w:eastAsia="zh-CN"/>
              </w:rPr>
            </w:pPr>
            <w:r>
              <w:rPr>
                <w:rFonts w:cs="Arial"/>
                <w:lang w:eastAsia="zh-CN"/>
              </w:rPr>
              <w:t>T</w:t>
            </w:r>
          </w:p>
        </w:tc>
      </w:tr>
      <w:tr w:rsidR="00F97C1D" w14:paraId="3A1F8BAA"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07B8CAD" w14:textId="77777777" w:rsidR="00F97C1D" w:rsidRDefault="00F97C1D" w:rsidP="00F66BD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ED0B26C" w14:textId="77777777" w:rsidR="00F97C1D" w:rsidRDefault="00F97C1D" w:rsidP="00F66BD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759B087" w14:textId="77777777" w:rsidR="00F97C1D" w:rsidRDefault="00F97C1D" w:rsidP="00F66BD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6D5F5FA"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94A1D82" w14:textId="77777777" w:rsidR="00F97C1D" w:rsidRDefault="00F97C1D" w:rsidP="00F66BD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B5AEC15" w14:textId="77777777" w:rsidR="00F97C1D" w:rsidRDefault="00F97C1D" w:rsidP="00F66BDF">
            <w:pPr>
              <w:pStyle w:val="TAL"/>
              <w:jc w:val="center"/>
              <w:rPr>
                <w:rFonts w:cs="Arial"/>
                <w:lang w:eastAsia="zh-CN"/>
              </w:rPr>
            </w:pPr>
            <w:r>
              <w:rPr>
                <w:rFonts w:cs="Arial"/>
                <w:lang w:eastAsia="zh-CN"/>
              </w:rPr>
              <w:t>T</w:t>
            </w:r>
          </w:p>
        </w:tc>
      </w:tr>
      <w:tr w:rsidR="00F97C1D" w14:paraId="4C53A162"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73DCEC6" w14:textId="77777777" w:rsidR="00F97C1D" w:rsidRDefault="00F97C1D" w:rsidP="00F66BD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19" w:type="dxa"/>
            <w:tcBorders>
              <w:top w:val="single" w:sz="4" w:space="0" w:color="auto"/>
              <w:left w:val="single" w:sz="4" w:space="0" w:color="auto"/>
              <w:bottom w:val="single" w:sz="4" w:space="0" w:color="auto"/>
              <w:right w:val="single" w:sz="4" w:space="0" w:color="auto"/>
            </w:tcBorders>
            <w:hideMark/>
          </w:tcPr>
          <w:p w14:paraId="49326FD9" w14:textId="77777777" w:rsidR="00F97C1D" w:rsidRDefault="00F97C1D" w:rsidP="00F66BD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EF9C395" w14:textId="77777777" w:rsidR="00F97C1D" w:rsidRDefault="00F97C1D" w:rsidP="00F66BD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ED0E63F" w14:textId="77777777" w:rsidR="00F97C1D"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F1DE4C9" w14:textId="77777777" w:rsidR="00F97C1D" w:rsidRDefault="00F97C1D" w:rsidP="00F66BD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8DEF46B" w14:textId="77777777" w:rsidR="00F97C1D" w:rsidRDefault="00F97C1D" w:rsidP="00F66BDF">
            <w:pPr>
              <w:pStyle w:val="TAL"/>
              <w:jc w:val="center"/>
              <w:rPr>
                <w:rFonts w:cs="Arial"/>
                <w:lang w:eastAsia="zh-CN"/>
              </w:rPr>
            </w:pPr>
            <w:r>
              <w:rPr>
                <w:rFonts w:cs="Arial"/>
                <w:lang w:eastAsia="zh-CN"/>
              </w:rPr>
              <w:t>T</w:t>
            </w:r>
          </w:p>
        </w:tc>
      </w:tr>
      <w:tr w:rsidR="00F97C1D" w14:paraId="4628DCF6"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tcPr>
          <w:p w14:paraId="3F6317C0" w14:textId="77777777" w:rsidR="00F97C1D" w:rsidRDefault="00F97C1D" w:rsidP="00F66BDF">
            <w:pPr>
              <w:pStyle w:val="TAL"/>
              <w:tabs>
                <w:tab w:val="left" w:pos="1815"/>
              </w:tabs>
              <w:rPr>
                <w:rFonts w:ascii="Courier New" w:hAnsi="Courier New" w:cs="Courier New"/>
                <w:szCs w:val="18"/>
                <w:lang w:eastAsia="zh-CN"/>
              </w:rPr>
            </w:pPr>
            <w:proofErr w:type="spellStart"/>
            <w:r w:rsidRPr="00A87E70">
              <w:rPr>
                <w:rFonts w:ascii="Courier New" w:hAnsi="Courier New" w:cs="Courier New"/>
                <w:szCs w:val="18"/>
                <w:lang w:eastAsia="zh-CN"/>
              </w:rPr>
              <w:t>energyEfficiency</w:t>
            </w:r>
            <w:proofErr w:type="spellEnd"/>
          </w:p>
        </w:tc>
        <w:tc>
          <w:tcPr>
            <w:tcW w:w="1019" w:type="dxa"/>
            <w:tcBorders>
              <w:top w:val="single" w:sz="4" w:space="0" w:color="auto"/>
              <w:left w:val="single" w:sz="4" w:space="0" w:color="auto"/>
              <w:bottom w:val="single" w:sz="4" w:space="0" w:color="auto"/>
              <w:right w:val="single" w:sz="4" w:space="0" w:color="auto"/>
            </w:tcBorders>
          </w:tcPr>
          <w:p w14:paraId="5792F0D9" w14:textId="77777777" w:rsidR="00F97C1D" w:rsidRDefault="00F97C1D" w:rsidP="00F66BDF">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3B2E9557" w14:textId="77777777" w:rsidR="00F97C1D" w:rsidRDefault="00F97C1D" w:rsidP="00F66BDF">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052402A6" w14:textId="77777777" w:rsidR="00F97C1D" w:rsidRDefault="00F97C1D" w:rsidP="00F66BDF">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51865E30" w14:textId="77777777" w:rsidR="00F97C1D" w:rsidRDefault="00F97C1D" w:rsidP="00F66BDF">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2AD84702" w14:textId="77777777" w:rsidR="00F97C1D" w:rsidRDefault="00F97C1D" w:rsidP="00F66BDF">
            <w:pPr>
              <w:pStyle w:val="TAL"/>
              <w:jc w:val="center"/>
              <w:rPr>
                <w:rFonts w:cs="Arial"/>
                <w:lang w:eastAsia="zh-CN"/>
              </w:rPr>
            </w:pPr>
            <w:r w:rsidRPr="009C214B">
              <w:t>T</w:t>
            </w:r>
          </w:p>
        </w:tc>
      </w:tr>
      <w:tr w:rsidR="00F97C1D" w14:paraId="1D80FB73"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tcPr>
          <w:p w14:paraId="28B19CEA" w14:textId="77777777" w:rsidR="00F97C1D" w:rsidRDefault="00F97C1D" w:rsidP="00F66BDF">
            <w:pPr>
              <w:pStyle w:val="TAL"/>
              <w:tabs>
                <w:tab w:val="left" w:pos="1815"/>
              </w:tabs>
              <w:rPr>
                <w:rFonts w:ascii="Courier New" w:hAnsi="Courier New" w:cs="Courier New"/>
                <w:szCs w:val="18"/>
                <w:lang w:eastAsia="zh-CN"/>
              </w:rPr>
            </w:pPr>
            <w:proofErr w:type="spellStart"/>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40DD84CA" w14:textId="77777777" w:rsidR="00F97C1D" w:rsidRDefault="00F97C1D" w:rsidP="00F66BDF">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0D3C13AD" w14:textId="77777777" w:rsidR="00F97C1D" w:rsidRDefault="00F97C1D" w:rsidP="00F66BDF">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54CB829A" w14:textId="77777777" w:rsidR="00F97C1D" w:rsidRDefault="00F97C1D" w:rsidP="00F66BDF">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E5E34F9" w14:textId="77777777" w:rsidR="00F97C1D" w:rsidRDefault="00F97C1D" w:rsidP="00F66BDF">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1F2304EF" w14:textId="77777777" w:rsidR="00F97C1D" w:rsidRDefault="00F97C1D" w:rsidP="00F66BDF">
            <w:pPr>
              <w:pStyle w:val="TAL"/>
              <w:jc w:val="center"/>
              <w:rPr>
                <w:rFonts w:cs="Arial"/>
                <w:lang w:eastAsia="zh-CN"/>
              </w:rPr>
            </w:pPr>
            <w:r w:rsidRPr="00C71D74">
              <w:rPr>
                <w:rFonts w:cs="Arial"/>
                <w:szCs w:val="18"/>
                <w:lang w:eastAsia="zh-CN"/>
              </w:rPr>
              <w:t>T</w:t>
            </w:r>
          </w:p>
        </w:tc>
      </w:tr>
      <w:tr w:rsidR="00F97C1D" w14:paraId="416458A5"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tcPr>
          <w:p w14:paraId="783B2E36" w14:textId="77777777" w:rsidR="00F97C1D" w:rsidRPr="005A0F50" w:rsidRDefault="00F97C1D" w:rsidP="00F66BD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uLD</w:t>
            </w:r>
            <w:r w:rsidRPr="00C71D74">
              <w:rPr>
                <w:rFonts w:ascii="Courier New" w:hAnsi="Courier New" w:cs="Courier New"/>
                <w:szCs w:val="18"/>
                <w:lang w:eastAsia="zh-CN"/>
              </w:rPr>
              <w:t>eterministicComm</w:t>
            </w:r>
            <w:proofErr w:type="spellEnd"/>
          </w:p>
        </w:tc>
        <w:tc>
          <w:tcPr>
            <w:tcW w:w="1019" w:type="dxa"/>
            <w:tcBorders>
              <w:top w:val="single" w:sz="4" w:space="0" w:color="auto"/>
              <w:left w:val="single" w:sz="4" w:space="0" w:color="auto"/>
              <w:bottom w:val="single" w:sz="4" w:space="0" w:color="auto"/>
              <w:right w:val="single" w:sz="4" w:space="0" w:color="auto"/>
            </w:tcBorders>
          </w:tcPr>
          <w:p w14:paraId="1168B9BE" w14:textId="77777777" w:rsidR="00F97C1D" w:rsidRPr="00C71D74" w:rsidRDefault="00F97C1D" w:rsidP="00F66BDF">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9AA65B1" w14:textId="77777777" w:rsidR="00F97C1D" w:rsidRPr="00C71D74" w:rsidRDefault="00F97C1D" w:rsidP="00F66BDF">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190C35EF" w14:textId="77777777" w:rsidR="00F97C1D" w:rsidRPr="00C71D74" w:rsidRDefault="00F97C1D" w:rsidP="00F66BDF">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47DC468" w14:textId="77777777" w:rsidR="00F97C1D" w:rsidRPr="00C71D74" w:rsidRDefault="00F97C1D" w:rsidP="00F66BDF">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67E46E32" w14:textId="77777777" w:rsidR="00F97C1D" w:rsidRPr="00C71D74" w:rsidRDefault="00F97C1D" w:rsidP="00F66BDF">
            <w:pPr>
              <w:pStyle w:val="TAL"/>
              <w:jc w:val="center"/>
              <w:rPr>
                <w:rFonts w:cs="Arial"/>
                <w:szCs w:val="18"/>
                <w:lang w:eastAsia="zh-CN"/>
              </w:rPr>
            </w:pPr>
            <w:r w:rsidRPr="00C71D74">
              <w:rPr>
                <w:rFonts w:cs="Arial"/>
                <w:szCs w:val="18"/>
                <w:lang w:eastAsia="zh-CN"/>
              </w:rPr>
              <w:t>T</w:t>
            </w:r>
          </w:p>
        </w:tc>
      </w:tr>
      <w:tr w:rsidR="00F97C1D" w14:paraId="776ECDA4"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tcPr>
          <w:p w14:paraId="41A97BAC" w14:textId="77777777" w:rsidR="00F97C1D" w:rsidRPr="00C71D74" w:rsidRDefault="00F97C1D" w:rsidP="00F66BDF">
            <w:pPr>
              <w:pStyle w:val="TAL"/>
              <w:tabs>
                <w:tab w:val="left" w:pos="1815"/>
              </w:tabs>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19" w:type="dxa"/>
            <w:tcBorders>
              <w:top w:val="single" w:sz="4" w:space="0" w:color="auto"/>
              <w:left w:val="single" w:sz="4" w:space="0" w:color="auto"/>
              <w:bottom w:val="single" w:sz="4" w:space="0" w:color="auto"/>
              <w:right w:val="single" w:sz="4" w:space="0" w:color="auto"/>
            </w:tcBorders>
          </w:tcPr>
          <w:p w14:paraId="1DFA4523" w14:textId="77777777" w:rsidR="00F97C1D" w:rsidRPr="00C71D74" w:rsidRDefault="00F97C1D" w:rsidP="00F66BD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53B066A" w14:textId="77777777" w:rsidR="00F97C1D" w:rsidRPr="00C71D74" w:rsidRDefault="00F97C1D" w:rsidP="00F66BDF">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471DAE9" w14:textId="77777777" w:rsidR="00F97C1D" w:rsidRPr="00C71D74" w:rsidRDefault="00F97C1D" w:rsidP="00F66BDF">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EE804A4" w14:textId="77777777" w:rsidR="00F97C1D" w:rsidRPr="00C71D74" w:rsidRDefault="00F97C1D" w:rsidP="00F66BDF">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6070C47" w14:textId="77777777" w:rsidR="00F97C1D" w:rsidRPr="00C71D74" w:rsidRDefault="00F97C1D" w:rsidP="00F66BDF">
            <w:pPr>
              <w:pStyle w:val="TAL"/>
              <w:jc w:val="center"/>
              <w:rPr>
                <w:rFonts w:cs="Arial"/>
                <w:szCs w:val="18"/>
                <w:lang w:eastAsia="zh-CN"/>
              </w:rPr>
            </w:pPr>
            <w:r w:rsidRPr="002B15AA">
              <w:rPr>
                <w:rFonts w:cs="Arial"/>
                <w:lang w:eastAsia="zh-CN"/>
              </w:rPr>
              <w:t>T</w:t>
            </w:r>
          </w:p>
        </w:tc>
      </w:tr>
      <w:tr w:rsidR="00F97C1D" w14:paraId="4BD24F2E"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tcPr>
          <w:p w14:paraId="70D40237" w14:textId="77777777" w:rsidR="00F97C1D" w:rsidRDefault="00F97C1D" w:rsidP="00F66BDF">
            <w:pPr>
              <w:pStyle w:val="TAL"/>
              <w:tabs>
                <w:tab w:val="left" w:pos="1815"/>
              </w:tabs>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1019" w:type="dxa"/>
            <w:tcBorders>
              <w:top w:val="single" w:sz="4" w:space="0" w:color="auto"/>
              <w:left w:val="single" w:sz="4" w:space="0" w:color="auto"/>
              <w:bottom w:val="single" w:sz="4" w:space="0" w:color="auto"/>
              <w:right w:val="single" w:sz="4" w:space="0" w:color="auto"/>
            </w:tcBorders>
          </w:tcPr>
          <w:p w14:paraId="1065D8B7" w14:textId="77777777" w:rsidR="00F97C1D" w:rsidRDefault="00F97C1D" w:rsidP="00F66BD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2E37AB24" w14:textId="77777777" w:rsidR="00F97C1D" w:rsidRPr="002B15AA" w:rsidRDefault="00F97C1D" w:rsidP="00F66BDF">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8AD4292" w14:textId="77777777" w:rsidR="00F97C1D" w:rsidRPr="002B15AA" w:rsidRDefault="00F97C1D" w:rsidP="00F66BDF">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9DFA140" w14:textId="77777777" w:rsidR="00F97C1D" w:rsidRPr="002B15AA" w:rsidRDefault="00F97C1D" w:rsidP="00F66BDF">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339CF4B" w14:textId="77777777" w:rsidR="00F97C1D" w:rsidRPr="002B15AA" w:rsidRDefault="00F97C1D" w:rsidP="00F66BDF">
            <w:pPr>
              <w:pStyle w:val="TAL"/>
              <w:jc w:val="center"/>
              <w:rPr>
                <w:rFonts w:cs="Arial"/>
                <w:lang w:eastAsia="zh-CN"/>
              </w:rPr>
            </w:pPr>
            <w:r w:rsidRPr="002B15AA">
              <w:rPr>
                <w:rFonts w:cs="Arial"/>
                <w:lang w:eastAsia="zh-CN"/>
              </w:rPr>
              <w:t>T</w:t>
            </w:r>
          </w:p>
        </w:tc>
      </w:tr>
      <w:tr w:rsidR="00F97C1D" w14:paraId="7836F9FA" w14:textId="77777777" w:rsidTr="006920DF">
        <w:trPr>
          <w:cantSplit/>
          <w:jc w:val="center"/>
        </w:trPr>
        <w:tc>
          <w:tcPr>
            <w:tcW w:w="3349" w:type="dxa"/>
            <w:tcBorders>
              <w:top w:val="single" w:sz="4" w:space="0" w:color="auto"/>
              <w:left w:val="single" w:sz="4" w:space="0" w:color="auto"/>
              <w:bottom w:val="single" w:sz="4" w:space="0" w:color="auto"/>
              <w:right w:val="single" w:sz="4" w:space="0" w:color="auto"/>
            </w:tcBorders>
          </w:tcPr>
          <w:p w14:paraId="5E3476DE" w14:textId="77777777" w:rsidR="00F97C1D" w:rsidRDefault="00F97C1D" w:rsidP="00F66BDF">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1DC116B7" w14:textId="77777777" w:rsidR="00F97C1D" w:rsidRDefault="00F97C1D" w:rsidP="00F66BDF">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3912BD2" w14:textId="77777777" w:rsidR="00F97C1D" w:rsidRPr="002B15AA" w:rsidRDefault="00F97C1D" w:rsidP="00F66BDF">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34AD9C0" w14:textId="77777777" w:rsidR="00F97C1D" w:rsidRPr="002B15AA" w:rsidRDefault="00F97C1D" w:rsidP="00F66BDF">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9907903" w14:textId="77777777" w:rsidR="00F97C1D" w:rsidRPr="002B15AA" w:rsidRDefault="00F97C1D" w:rsidP="00F66BDF">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67F2EE6" w14:textId="77777777" w:rsidR="00F97C1D" w:rsidRPr="002B15AA" w:rsidRDefault="00F97C1D" w:rsidP="00F66BDF">
            <w:pPr>
              <w:pStyle w:val="TAL"/>
              <w:jc w:val="center"/>
              <w:rPr>
                <w:rFonts w:cs="Arial"/>
                <w:lang w:eastAsia="zh-CN"/>
              </w:rPr>
            </w:pPr>
            <w:r>
              <w:rPr>
                <w:rFonts w:cs="Arial"/>
                <w:lang w:eastAsia="zh-CN"/>
              </w:rPr>
              <w:t>T</w:t>
            </w:r>
          </w:p>
        </w:tc>
      </w:tr>
      <w:tr w:rsidR="006920DF" w14:paraId="5D20DCF5" w14:textId="77777777" w:rsidTr="006920DF">
        <w:trPr>
          <w:cantSplit/>
          <w:jc w:val="center"/>
          <w:ins w:id="170" w:author="Nokia(SS1-1)" w:date="2023-05-22T15:49:00Z"/>
        </w:trPr>
        <w:tc>
          <w:tcPr>
            <w:tcW w:w="3349" w:type="dxa"/>
            <w:tcBorders>
              <w:top w:val="single" w:sz="4" w:space="0" w:color="auto"/>
              <w:left w:val="single" w:sz="4" w:space="0" w:color="auto"/>
              <w:bottom w:val="single" w:sz="4" w:space="0" w:color="auto"/>
              <w:right w:val="single" w:sz="4" w:space="0" w:color="auto"/>
            </w:tcBorders>
          </w:tcPr>
          <w:p w14:paraId="329B20BC" w14:textId="2782BCE4" w:rsidR="006920DF" w:rsidRPr="00F60B69" w:rsidRDefault="006920DF" w:rsidP="006920DF">
            <w:pPr>
              <w:pStyle w:val="TAL"/>
              <w:tabs>
                <w:tab w:val="left" w:pos="1815"/>
              </w:tabs>
              <w:rPr>
                <w:ins w:id="171" w:author="Nokia(SS1-1)" w:date="2023-05-22T15:49:00Z"/>
                <w:rFonts w:ascii="Courier New" w:hAnsi="Courier New" w:cs="Courier New"/>
                <w:szCs w:val="18"/>
                <w:lang w:eastAsia="zh-CN"/>
              </w:rPr>
            </w:pPr>
            <w:proofErr w:type="spellStart"/>
            <w:ins w:id="172" w:author="Nokia(SS1-1)" w:date="2023-05-22T15:49:00Z">
              <w:r w:rsidRPr="003A157A">
                <w:rPr>
                  <w:rFonts w:ascii="Courier New" w:hAnsi="Courier New" w:cs="Courier New"/>
                  <w:szCs w:val="18"/>
                  <w:lang w:eastAsia="zh-CN"/>
                </w:rPr>
                <w:t>isolationSelectionList</w:t>
              </w:r>
              <w:proofErr w:type="spellEnd"/>
            </w:ins>
          </w:p>
        </w:tc>
        <w:tc>
          <w:tcPr>
            <w:tcW w:w="1019" w:type="dxa"/>
            <w:tcBorders>
              <w:top w:val="single" w:sz="4" w:space="0" w:color="auto"/>
              <w:left w:val="single" w:sz="4" w:space="0" w:color="auto"/>
              <w:bottom w:val="single" w:sz="4" w:space="0" w:color="auto"/>
              <w:right w:val="single" w:sz="4" w:space="0" w:color="auto"/>
            </w:tcBorders>
          </w:tcPr>
          <w:p w14:paraId="0443ADB5" w14:textId="5D95492C" w:rsidR="006920DF" w:rsidRDefault="006920DF" w:rsidP="006920DF">
            <w:pPr>
              <w:pStyle w:val="TAL"/>
              <w:jc w:val="center"/>
              <w:rPr>
                <w:ins w:id="173" w:author="Nokia(SS1-1)" w:date="2023-05-22T15:49:00Z"/>
                <w:rFonts w:cs="Arial"/>
                <w:szCs w:val="18"/>
                <w:lang w:eastAsia="zh-CN"/>
              </w:rPr>
            </w:pPr>
            <w:ins w:id="174" w:author="Nokia(SS1-1)" w:date="2023-05-22T15:49:00Z">
              <w:r>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336BB153" w14:textId="43250EBA" w:rsidR="006920DF" w:rsidRDefault="006920DF" w:rsidP="006920DF">
            <w:pPr>
              <w:pStyle w:val="TAL"/>
              <w:jc w:val="center"/>
              <w:rPr>
                <w:ins w:id="175" w:author="Nokia(SS1-1)" w:date="2023-05-22T15:49:00Z"/>
                <w:rFonts w:cs="Arial"/>
              </w:rPr>
            </w:pPr>
            <w:ins w:id="176" w:author="Nokia(SS1-1)" w:date="2023-05-22T15:49: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457E9C50" w14:textId="7FB2C511" w:rsidR="006920DF" w:rsidRDefault="006920DF" w:rsidP="006920DF">
            <w:pPr>
              <w:pStyle w:val="TAL"/>
              <w:jc w:val="center"/>
              <w:rPr>
                <w:ins w:id="177" w:author="Nokia(SS1-1)" w:date="2023-05-22T15:49:00Z"/>
                <w:rFonts w:cs="Arial"/>
                <w:szCs w:val="18"/>
                <w:lang w:eastAsia="zh-CN"/>
              </w:rPr>
            </w:pPr>
            <w:ins w:id="178" w:author="Nokia(SS1-1)" w:date="2023-05-22T15:49:00Z">
              <w:r>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253F76C4" w14:textId="083F12AB" w:rsidR="006920DF" w:rsidRDefault="006920DF" w:rsidP="006920DF">
            <w:pPr>
              <w:pStyle w:val="TAL"/>
              <w:jc w:val="center"/>
              <w:rPr>
                <w:ins w:id="179" w:author="Nokia(SS1-1)" w:date="2023-05-22T15:49:00Z"/>
                <w:rFonts w:cs="Arial"/>
              </w:rPr>
            </w:pPr>
            <w:ins w:id="180" w:author="Nokia(SS1-1)" w:date="2023-05-22T15:49: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0EBBFE8B" w14:textId="76BBD667" w:rsidR="006920DF" w:rsidRDefault="006920DF" w:rsidP="006920DF">
            <w:pPr>
              <w:pStyle w:val="TAL"/>
              <w:jc w:val="center"/>
              <w:rPr>
                <w:ins w:id="181" w:author="Nokia(SS1-1)" w:date="2023-05-22T15:49:00Z"/>
                <w:rFonts w:cs="Arial"/>
                <w:lang w:eastAsia="zh-CN"/>
              </w:rPr>
            </w:pPr>
            <w:ins w:id="182" w:author="Nokia(SS1-1)" w:date="2023-05-22T15:49:00Z">
              <w:r>
                <w:rPr>
                  <w:rFonts w:cs="Arial"/>
                  <w:lang w:eastAsia="zh-CN"/>
                </w:rPr>
                <w:t>T</w:t>
              </w:r>
            </w:ins>
          </w:p>
        </w:tc>
      </w:tr>
    </w:tbl>
    <w:p w14:paraId="7020F683" w14:textId="77777777" w:rsidR="00F97C1D" w:rsidRDefault="00F97C1D" w:rsidP="00F97C1D"/>
    <w:p w14:paraId="3B9DE1D2" w14:textId="77777777" w:rsidR="00F97C1D" w:rsidRDefault="00F97C1D" w:rsidP="00F97C1D">
      <w:pPr>
        <w:pStyle w:val="Heading4"/>
      </w:pPr>
      <w:bookmarkStart w:id="183" w:name="_Toc67990557"/>
      <w:r>
        <w:t>6.3.23.3</w:t>
      </w:r>
      <w:r>
        <w:tab/>
        <w:t>Attribute constraints</w:t>
      </w:r>
      <w:bookmarkEnd w:id="183"/>
    </w:p>
    <w:p w14:paraId="32ED1439" w14:textId="77777777" w:rsidR="00F97C1D" w:rsidRDefault="00F97C1D" w:rsidP="00F97C1D">
      <w:pPr>
        <w:rPr>
          <w:lang w:eastAsia="zh-CN"/>
        </w:rPr>
      </w:pPr>
      <w:r>
        <w:t>None.</w:t>
      </w:r>
    </w:p>
    <w:p w14:paraId="4C2DADDE" w14:textId="77777777" w:rsidR="00F97C1D" w:rsidRDefault="00F97C1D" w:rsidP="00F97C1D">
      <w:pPr>
        <w:pStyle w:val="Heading4"/>
      </w:pPr>
      <w:bookmarkStart w:id="184" w:name="_Toc67990558"/>
      <w:r>
        <w:rPr>
          <w:lang w:eastAsia="zh-CN"/>
        </w:rPr>
        <w:t>6.3.23.</w:t>
      </w:r>
      <w:r>
        <w:t>4</w:t>
      </w:r>
      <w:r>
        <w:tab/>
        <w:t>Notifications</w:t>
      </w:r>
      <w:bookmarkEnd w:id="184"/>
    </w:p>
    <w:p w14:paraId="0F73EB5A" w14:textId="77777777" w:rsidR="00F97C1D" w:rsidRDefault="00F97C1D" w:rsidP="00F97C1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6D189D08" w14:textId="77777777" w:rsidR="00F97C1D" w:rsidRDefault="00F97C1D" w:rsidP="00F97C1D">
      <w:pPr>
        <w:pStyle w:val="Heading3"/>
        <w:rPr>
          <w:lang w:eastAsia="zh-CN"/>
        </w:rPr>
      </w:pPr>
      <w:bookmarkStart w:id="185" w:name="_Toc67990559"/>
      <w:r>
        <w:rPr>
          <w:lang w:eastAsia="zh-CN"/>
        </w:rPr>
        <w:lastRenderedPageBreak/>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185"/>
    </w:p>
    <w:p w14:paraId="644D24BB" w14:textId="77777777" w:rsidR="00F97C1D" w:rsidRDefault="00F97C1D" w:rsidP="00F97C1D">
      <w:pPr>
        <w:pStyle w:val="Heading4"/>
      </w:pPr>
      <w:bookmarkStart w:id="186" w:name="_Toc67990560"/>
      <w:r>
        <w:t>6.3.24.1</w:t>
      </w:r>
      <w:r>
        <w:tab/>
        <w:t>Definition</w:t>
      </w:r>
      <w:bookmarkEnd w:id="186"/>
    </w:p>
    <w:p w14:paraId="7E86F844" w14:textId="77777777" w:rsidR="00F97C1D" w:rsidRDefault="00F97C1D" w:rsidP="00F97C1D">
      <w:r>
        <w:t>This data type represents the requirements for RAN slice profile.</w:t>
      </w:r>
    </w:p>
    <w:p w14:paraId="1AEF3CD8" w14:textId="77777777" w:rsidR="00F97C1D" w:rsidRDefault="00F97C1D" w:rsidP="00F97C1D">
      <w:pPr>
        <w:pStyle w:val="Heading4"/>
      </w:pPr>
      <w:bookmarkStart w:id="187" w:name="_Toc67990561"/>
      <w:r>
        <w:t>6</w:t>
      </w:r>
      <w:r>
        <w:rPr>
          <w:lang w:eastAsia="zh-CN"/>
        </w:rPr>
        <w:t>.</w:t>
      </w:r>
      <w:r>
        <w:t>3.24.2</w:t>
      </w:r>
      <w:r>
        <w:tab/>
        <w:t>Attributes</w:t>
      </w:r>
      <w:bookmarkEnd w:id="187"/>
    </w:p>
    <w:p w14:paraId="66FDF2EC" w14:textId="77777777" w:rsidR="00F97C1D" w:rsidRDefault="00F97C1D" w:rsidP="00F97C1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F97C1D" w14:paraId="78663E3A"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375D3A60" w14:textId="77777777" w:rsidR="00F97C1D" w:rsidRDefault="00F97C1D" w:rsidP="00F66BDF">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E954B45" w14:textId="77777777" w:rsidR="00F97C1D" w:rsidRDefault="00F97C1D" w:rsidP="00F66BDF">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10755A1B" w14:textId="77777777" w:rsidR="00F97C1D" w:rsidRDefault="00F97C1D" w:rsidP="00F66BDF">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010E6E97" w14:textId="77777777" w:rsidR="00F97C1D" w:rsidRDefault="00F97C1D" w:rsidP="00F66BDF">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21B553D9" w14:textId="77777777" w:rsidR="00F97C1D" w:rsidRDefault="00F97C1D" w:rsidP="00F66BDF">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445E8021" w14:textId="77777777" w:rsidR="00F97C1D" w:rsidRDefault="00F97C1D" w:rsidP="00F66BDF">
            <w:pPr>
              <w:pStyle w:val="TAH"/>
              <w:rPr>
                <w:rFonts w:cs="Arial"/>
                <w:szCs w:val="18"/>
              </w:rPr>
            </w:pPr>
            <w:proofErr w:type="spellStart"/>
            <w:r>
              <w:rPr>
                <w:rFonts w:cs="Arial"/>
                <w:szCs w:val="18"/>
              </w:rPr>
              <w:t>isNotifyable</w:t>
            </w:r>
            <w:proofErr w:type="spellEnd"/>
          </w:p>
        </w:tc>
      </w:tr>
      <w:tr w:rsidR="00F97C1D" w14:paraId="0BF87E66"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tcPr>
          <w:p w14:paraId="056E1D20" w14:textId="77777777" w:rsidR="00F97C1D" w:rsidRDefault="00F97C1D" w:rsidP="00F66BDF">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6C601762" w14:textId="77777777" w:rsidR="00F97C1D" w:rsidRDefault="00F97C1D" w:rsidP="00F66BDF">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3D6E04BC" w14:textId="77777777" w:rsidR="00F97C1D" w:rsidRDefault="00F97C1D" w:rsidP="00F66BDF">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0B87D22" w14:textId="77777777" w:rsidR="00F97C1D" w:rsidRDefault="00F97C1D" w:rsidP="00F66BDF">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00A55D38" w14:textId="77777777" w:rsidR="00F97C1D" w:rsidRDefault="00F97C1D" w:rsidP="00F66BDF">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62F5D4FB" w14:textId="77777777" w:rsidR="00F97C1D" w:rsidRDefault="00F97C1D" w:rsidP="00F66BDF">
            <w:pPr>
              <w:pStyle w:val="TAL"/>
              <w:jc w:val="center"/>
              <w:rPr>
                <w:rFonts w:cs="Arial"/>
                <w:szCs w:val="18"/>
                <w:lang w:eastAsia="zh-CN"/>
              </w:rPr>
            </w:pPr>
          </w:p>
        </w:tc>
      </w:tr>
      <w:tr w:rsidR="00F97C1D" w14:paraId="440FBC37"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715CC7F"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A52FBE0" w14:textId="77777777" w:rsidR="00F97C1D" w:rsidRDefault="00F97C1D" w:rsidP="00F66BDF">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C95B51D" w14:textId="77777777" w:rsidR="00F97C1D" w:rsidRDefault="00F97C1D" w:rsidP="00F66BD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651F35F"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0F27B8C" w14:textId="77777777" w:rsidR="00F97C1D" w:rsidRDefault="00F97C1D" w:rsidP="00F66BD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7A8366" w14:textId="77777777" w:rsidR="00F97C1D" w:rsidRDefault="00F97C1D" w:rsidP="00F66BDF">
            <w:pPr>
              <w:pStyle w:val="TAL"/>
              <w:jc w:val="center"/>
              <w:rPr>
                <w:rFonts w:cs="Arial"/>
                <w:szCs w:val="18"/>
              </w:rPr>
            </w:pPr>
            <w:r>
              <w:rPr>
                <w:rFonts w:cs="Arial"/>
                <w:lang w:eastAsia="zh-CN"/>
              </w:rPr>
              <w:t>T</w:t>
            </w:r>
          </w:p>
        </w:tc>
      </w:tr>
      <w:tr w:rsidR="00F97C1D" w14:paraId="0000E8AF"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AB473DB"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7CD6548" w14:textId="77777777" w:rsidR="00F97C1D" w:rsidRDefault="00F97C1D" w:rsidP="00F66BD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DB37B5C" w14:textId="77777777" w:rsidR="00F97C1D" w:rsidRDefault="00F97C1D" w:rsidP="00F66BD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9904A17"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F77541C" w14:textId="77777777" w:rsidR="00F97C1D" w:rsidRDefault="00F97C1D" w:rsidP="00F66BD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FE2847A" w14:textId="77777777" w:rsidR="00F97C1D" w:rsidRDefault="00F97C1D" w:rsidP="00F66BDF">
            <w:pPr>
              <w:pStyle w:val="TAL"/>
              <w:jc w:val="center"/>
              <w:rPr>
                <w:rFonts w:cs="Arial"/>
                <w:szCs w:val="18"/>
              </w:rPr>
            </w:pPr>
            <w:r>
              <w:rPr>
                <w:rFonts w:cs="Arial"/>
                <w:lang w:eastAsia="zh-CN"/>
              </w:rPr>
              <w:t>T</w:t>
            </w:r>
          </w:p>
        </w:tc>
      </w:tr>
      <w:tr w:rsidR="00F97C1D" w14:paraId="3E05EB85"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DEB2311"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0AD2470" w14:textId="77777777" w:rsidR="00F97C1D" w:rsidRDefault="00F97C1D" w:rsidP="00F66BD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D5B951D" w14:textId="77777777" w:rsidR="00F97C1D" w:rsidRDefault="00F97C1D" w:rsidP="00F66BD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D742466"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BA51823" w14:textId="77777777" w:rsidR="00F97C1D" w:rsidRDefault="00F97C1D" w:rsidP="00F66BD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79BC5F4" w14:textId="77777777" w:rsidR="00F97C1D" w:rsidRDefault="00F97C1D" w:rsidP="00F66BDF">
            <w:pPr>
              <w:pStyle w:val="TAL"/>
              <w:jc w:val="center"/>
              <w:rPr>
                <w:rFonts w:cs="Arial"/>
                <w:szCs w:val="18"/>
              </w:rPr>
            </w:pPr>
            <w:r>
              <w:rPr>
                <w:rFonts w:cs="Arial"/>
                <w:lang w:eastAsia="zh-CN"/>
              </w:rPr>
              <w:t>T</w:t>
            </w:r>
          </w:p>
        </w:tc>
      </w:tr>
      <w:tr w:rsidR="00F97C1D" w14:paraId="457DE2E0"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4292AE8"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A5FB4BD" w14:textId="77777777" w:rsidR="00F97C1D" w:rsidRDefault="00F97C1D" w:rsidP="00F66BD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4A581D1" w14:textId="77777777" w:rsidR="00F97C1D" w:rsidRDefault="00F97C1D" w:rsidP="00F66BD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C71E985"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9186ECE" w14:textId="77777777" w:rsidR="00F97C1D" w:rsidRDefault="00F97C1D" w:rsidP="00F66BD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95FA65B" w14:textId="77777777" w:rsidR="00F97C1D" w:rsidRDefault="00F97C1D" w:rsidP="00F66BDF">
            <w:pPr>
              <w:pStyle w:val="TAL"/>
              <w:jc w:val="center"/>
              <w:rPr>
                <w:rFonts w:cs="Arial"/>
                <w:szCs w:val="18"/>
              </w:rPr>
            </w:pPr>
            <w:r>
              <w:rPr>
                <w:rFonts w:cs="Arial"/>
                <w:lang w:eastAsia="zh-CN"/>
              </w:rPr>
              <w:t>T</w:t>
            </w:r>
          </w:p>
        </w:tc>
      </w:tr>
      <w:tr w:rsidR="00F97C1D" w14:paraId="7B76F3AA"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97581D9"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C030678" w14:textId="77777777" w:rsidR="00F97C1D" w:rsidRDefault="00F97C1D" w:rsidP="00F66BD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B1C22FB" w14:textId="77777777" w:rsidR="00F97C1D" w:rsidRDefault="00F97C1D" w:rsidP="00F66BD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176B48D"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1F955FE" w14:textId="77777777" w:rsidR="00F97C1D" w:rsidRDefault="00F97C1D" w:rsidP="00F66BD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564EA22" w14:textId="77777777" w:rsidR="00F97C1D" w:rsidRDefault="00F97C1D" w:rsidP="00F66BDF">
            <w:pPr>
              <w:pStyle w:val="TAL"/>
              <w:jc w:val="center"/>
              <w:rPr>
                <w:rFonts w:cs="Arial"/>
                <w:szCs w:val="18"/>
              </w:rPr>
            </w:pPr>
            <w:r>
              <w:rPr>
                <w:rFonts w:cs="Arial"/>
                <w:lang w:eastAsia="zh-CN"/>
              </w:rPr>
              <w:t>T</w:t>
            </w:r>
          </w:p>
        </w:tc>
      </w:tr>
      <w:tr w:rsidR="00F97C1D" w14:paraId="5C85DCF2"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tcPr>
          <w:p w14:paraId="1D6EAE61"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3A248F30" w14:textId="77777777" w:rsidR="00F97C1D" w:rsidRDefault="00F97C1D" w:rsidP="00F66BD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795F703"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F31E803"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89E7E39"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35D4751" w14:textId="77777777" w:rsidR="00F97C1D" w:rsidRDefault="00F97C1D" w:rsidP="00F66BDF">
            <w:pPr>
              <w:pStyle w:val="TAL"/>
              <w:jc w:val="center"/>
              <w:rPr>
                <w:rFonts w:cs="Arial"/>
                <w:lang w:eastAsia="zh-CN"/>
              </w:rPr>
            </w:pPr>
            <w:r>
              <w:rPr>
                <w:rFonts w:cs="Arial"/>
                <w:lang w:eastAsia="zh-CN"/>
              </w:rPr>
              <w:t>T</w:t>
            </w:r>
          </w:p>
        </w:tc>
      </w:tr>
      <w:tr w:rsidR="00F97C1D" w14:paraId="27B1C5EB"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67A06C2"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26207F5" w14:textId="77777777" w:rsidR="00F97C1D" w:rsidRDefault="00F97C1D" w:rsidP="00F66BD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65D826C8" w14:textId="77777777" w:rsidR="00F97C1D" w:rsidRDefault="00F97C1D" w:rsidP="00F66BD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054AC43"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B614581" w14:textId="77777777" w:rsidR="00F97C1D" w:rsidRDefault="00F97C1D" w:rsidP="00F66BD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DB4446D" w14:textId="77777777" w:rsidR="00F97C1D" w:rsidRDefault="00F97C1D" w:rsidP="00F66BDF">
            <w:pPr>
              <w:pStyle w:val="TAL"/>
              <w:jc w:val="center"/>
              <w:rPr>
                <w:rFonts w:cs="Arial"/>
                <w:szCs w:val="18"/>
              </w:rPr>
            </w:pPr>
            <w:r>
              <w:rPr>
                <w:rFonts w:cs="Arial"/>
                <w:lang w:eastAsia="zh-CN"/>
              </w:rPr>
              <w:t>T</w:t>
            </w:r>
          </w:p>
        </w:tc>
      </w:tr>
      <w:tr w:rsidR="00F97C1D" w14:paraId="292FE24C"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tcPr>
          <w:p w14:paraId="6A02845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7D9AD6E3" w14:textId="77777777" w:rsidR="00F97C1D" w:rsidRDefault="00F97C1D" w:rsidP="00F66BD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3832BCE6"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D8595E7"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D48A4B"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CCA551B" w14:textId="77777777" w:rsidR="00F97C1D" w:rsidRDefault="00F97C1D" w:rsidP="00F66BDF">
            <w:pPr>
              <w:pStyle w:val="TAL"/>
              <w:jc w:val="center"/>
              <w:rPr>
                <w:rFonts w:cs="Arial"/>
                <w:lang w:eastAsia="zh-CN"/>
              </w:rPr>
            </w:pPr>
            <w:r>
              <w:rPr>
                <w:rFonts w:cs="Arial"/>
                <w:lang w:eastAsia="zh-CN"/>
              </w:rPr>
              <w:t>T</w:t>
            </w:r>
          </w:p>
        </w:tc>
      </w:tr>
      <w:tr w:rsidR="00F97C1D" w14:paraId="13C0F3A7"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D095042"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958B4DD" w14:textId="77777777" w:rsidR="00F97C1D" w:rsidRDefault="00F97C1D" w:rsidP="00F66BD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B1F67AA" w14:textId="77777777" w:rsidR="00F97C1D" w:rsidRDefault="00F97C1D" w:rsidP="00F66BDF">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ED8B562"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AB3352A" w14:textId="77777777" w:rsidR="00F97C1D" w:rsidRDefault="00F97C1D" w:rsidP="00F66BDF">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80B4773" w14:textId="77777777" w:rsidR="00F97C1D" w:rsidRDefault="00F97C1D" w:rsidP="00F66BDF">
            <w:pPr>
              <w:pStyle w:val="TAL"/>
              <w:jc w:val="center"/>
              <w:rPr>
                <w:rFonts w:cs="Arial"/>
                <w:szCs w:val="18"/>
              </w:rPr>
            </w:pPr>
            <w:r>
              <w:rPr>
                <w:rFonts w:cs="Arial"/>
                <w:lang w:eastAsia="zh-CN"/>
              </w:rPr>
              <w:t>T</w:t>
            </w:r>
          </w:p>
        </w:tc>
      </w:tr>
      <w:tr w:rsidR="00F97C1D" w14:paraId="1B41C635"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C4FFE38"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3D89F28" w14:textId="77777777" w:rsidR="00F97C1D" w:rsidRDefault="00F97C1D" w:rsidP="00F66BDF">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85EA244"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183D14A" w14:textId="77777777" w:rsidR="00F97C1D" w:rsidRDefault="00F97C1D" w:rsidP="00F66BDF">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900BB67"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C224F1D" w14:textId="77777777" w:rsidR="00F97C1D" w:rsidRDefault="00F97C1D" w:rsidP="00F66BDF">
            <w:pPr>
              <w:pStyle w:val="TAL"/>
              <w:jc w:val="center"/>
              <w:rPr>
                <w:rFonts w:cs="Arial"/>
                <w:lang w:eastAsia="zh-CN"/>
              </w:rPr>
            </w:pPr>
            <w:r>
              <w:rPr>
                <w:rFonts w:cs="Arial"/>
                <w:lang w:eastAsia="zh-CN"/>
              </w:rPr>
              <w:t>T</w:t>
            </w:r>
          </w:p>
        </w:tc>
      </w:tr>
      <w:tr w:rsidR="00F97C1D" w14:paraId="02AD5E04"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55D9B59"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331D72BC" w14:textId="77777777" w:rsidR="00F97C1D" w:rsidRDefault="00F97C1D" w:rsidP="00F66BDF">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0BC76221"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B0C3891" w14:textId="77777777" w:rsidR="00F97C1D" w:rsidRDefault="00F97C1D" w:rsidP="00F66BDF">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EE315CD"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8C82E85" w14:textId="77777777" w:rsidR="00F97C1D" w:rsidRDefault="00F97C1D" w:rsidP="00F66BDF">
            <w:pPr>
              <w:pStyle w:val="TAL"/>
              <w:jc w:val="center"/>
              <w:rPr>
                <w:rFonts w:cs="Arial"/>
                <w:lang w:eastAsia="zh-CN"/>
              </w:rPr>
            </w:pPr>
            <w:r>
              <w:rPr>
                <w:rFonts w:cs="Arial"/>
                <w:lang w:eastAsia="zh-CN"/>
              </w:rPr>
              <w:t>T</w:t>
            </w:r>
          </w:p>
        </w:tc>
      </w:tr>
      <w:tr w:rsidR="00F97C1D" w14:paraId="41B75CF5"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tcPr>
          <w:p w14:paraId="4FFC6DAF"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2208AF31" w14:textId="77777777" w:rsidR="00F97C1D" w:rsidRDefault="00F97C1D" w:rsidP="00F66BDF">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4235A266"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EA3F45B" w14:textId="77777777" w:rsidR="00F97C1D" w:rsidRDefault="00F97C1D" w:rsidP="00F66BDF">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2E1FD9C"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2CB0625" w14:textId="77777777" w:rsidR="00F97C1D" w:rsidRDefault="00F97C1D" w:rsidP="00F66BDF">
            <w:pPr>
              <w:pStyle w:val="TAL"/>
              <w:jc w:val="center"/>
              <w:rPr>
                <w:rFonts w:cs="Arial"/>
                <w:lang w:eastAsia="zh-CN"/>
              </w:rPr>
            </w:pPr>
            <w:r>
              <w:rPr>
                <w:rFonts w:cs="Arial"/>
                <w:lang w:eastAsia="zh-CN"/>
              </w:rPr>
              <w:t>T</w:t>
            </w:r>
          </w:p>
        </w:tc>
      </w:tr>
      <w:tr w:rsidR="00F97C1D" w14:paraId="448F07A3"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2760098" w14:textId="77777777" w:rsidR="00F97C1D" w:rsidRDefault="00F97C1D" w:rsidP="00F66BDF">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4018CAD" w14:textId="77777777" w:rsidR="00F97C1D" w:rsidRDefault="00F97C1D" w:rsidP="00F66BDF">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A7EB14B"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964928A" w14:textId="77777777" w:rsidR="00F97C1D" w:rsidRDefault="00F97C1D" w:rsidP="00F66BDF">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256A18E"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080B43A" w14:textId="77777777" w:rsidR="00F97C1D" w:rsidRDefault="00F97C1D" w:rsidP="00F66BDF">
            <w:pPr>
              <w:pStyle w:val="TAL"/>
              <w:jc w:val="center"/>
              <w:rPr>
                <w:rFonts w:cs="Arial"/>
                <w:lang w:eastAsia="zh-CN"/>
              </w:rPr>
            </w:pPr>
            <w:r>
              <w:rPr>
                <w:rFonts w:cs="Arial"/>
                <w:lang w:eastAsia="zh-CN"/>
              </w:rPr>
              <w:t>T</w:t>
            </w:r>
          </w:p>
        </w:tc>
      </w:tr>
      <w:tr w:rsidR="00F97C1D" w14:paraId="0B5F000A"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tcPr>
          <w:p w14:paraId="3E24C7A4" w14:textId="77777777" w:rsidR="00F97C1D" w:rsidRPr="00CA0B4F" w:rsidRDefault="00F97C1D" w:rsidP="00F66BDF">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240BA6BC" w14:textId="77777777" w:rsidR="00F97C1D" w:rsidRDefault="00F97C1D" w:rsidP="00F66BD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E085110"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501AB9B0" w14:textId="77777777" w:rsidR="00F97C1D" w:rsidRDefault="00F97C1D" w:rsidP="00F66BDF">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C527DEA"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3B53FD7" w14:textId="77777777" w:rsidR="00F97C1D" w:rsidRDefault="00F97C1D" w:rsidP="00F66BDF">
            <w:pPr>
              <w:pStyle w:val="TAL"/>
              <w:jc w:val="center"/>
              <w:rPr>
                <w:rFonts w:cs="Arial"/>
                <w:lang w:eastAsia="zh-CN"/>
              </w:rPr>
            </w:pPr>
            <w:r>
              <w:rPr>
                <w:rFonts w:cs="Arial"/>
                <w:lang w:eastAsia="zh-CN"/>
              </w:rPr>
              <w:t>T</w:t>
            </w:r>
          </w:p>
        </w:tc>
      </w:tr>
      <w:tr w:rsidR="00F97C1D" w14:paraId="3175AC2F"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6912685" w14:textId="77777777" w:rsidR="00F97C1D" w:rsidRDefault="00F97C1D" w:rsidP="00F66BDF">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97FA093" w14:textId="77777777" w:rsidR="00F97C1D" w:rsidRDefault="00F97C1D" w:rsidP="00F66BDF">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03FDC3A"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CF07915" w14:textId="77777777" w:rsidR="00F97C1D" w:rsidRDefault="00F97C1D" w:rsidP="00F66BDF">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061F690"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93CEDA4" w14:textId="77777777" w:rsidR="00F97C1D" w:rsidRDefault="00F97C1D" w:rsidP="00F66BDF">
            <w:pPr>
              <w:pStyle w:val="TAL"/>
              <w:jc w:val="center"/>
              <w:rPr>
                <w:rFonts w:cs="Arial"/>
                <w:lang w:eastAsia="zh-CN"/>
              </w:rPr>
            </w:pPr>
            <w:r>
              <w:rPr>
                <w:rFonts w:cs="Arial"/>
                <w:lang w:eastAsia="zh-CN"/>
              </w:rPr>
              <w:t>T</w:t>
            </w:r>
          </w:p>
        </w:tc>
      </w:tr>
      <w:tr w:rsidR="00F97C1D" w14:paraId="4ACCBAC9"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A5B4771"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AD06EA6" w14:textId="77777777" w:rsidR="00F97C1D" w:rsidRDefault="00F97C1D" w:rsidP="00F66BD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931C3C6"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5306B4E"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D916A27"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EA21357" w14:textId="77777777" w:rsidR="00F97C1D" w:rsidRDefault="00F97C1D" w:rsidP="00F66BDF">
            <w:pPr>
              <w:pStyle w:val="TAL"/>
              <w:jc w:val="center"/>
              <w:rPr>
                <w:rFonts w:cs="Arial"/>
                <w:lang w:eastAsia="zh-CN"/>
              </w:rPr>
            </w:pPr>
            <w:r>
              <w:rPr>
                <w:rFonts w:cs="Arial"/>
                <w:lang w:eastAsia="zh-CN"/>
              </w:rPr>
              <w:t>T</w:t>
            </w:r>
          </w:p>
        </w:tc>
      </w:tr>
      <w:tr w:rsidR="00F97C1D" w14:paraId="65B61A1B"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B26841E" w14:textId="77777777" w:rsidR="00F97C1D" w:rsidRDefault="00F97C1D" w:rsidP="00F66BDF">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FA7373B" w14:textId="77777777" w:rsidR="00F97C1D" w:rsidRDefault="00F97C1D" w:rsidP="00F66BD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CFEC573"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4E99FB9"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1A158F7"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5DEF6FD" w14:textId="77777777" w:rsidR="00F97C1D" w:rsidRDefault="00F97C1D" w:rsidP="00F66BDF">
            <w:pPr>
              <w:pStyle w:val="TAL"/>
              <w:jc w:val="center"/>
              <w:rPr>
                <w:rFonts w:cs="Arial"/>
                <w:lang w:eastAsia="zh-CN"/>
              </w:rPr>
            </w:pPr>
            <w:r>
              <w:rPr>
                <w:rFonts w:cs="Arial"/>
                <w:lang w:eastAsia="zh-CN"/>
              </w:rPr>
              <w:t>T</w:t>
            </w:r>
          </w:p>
        </w:tc>
      </w:tr>
      <w:tr w:rsidR="00F97C1D" w14:paraId="1E0C4C00"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tcPr>
          <w:p w14:paraId="1614619E" w14:textId="77777777" w:rsidR="00F97C1D" w:rsidRPr="000D2FA5"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26F19BC7" w14:textId="77777777" w:rsidR="00F97C1D" w:rsidRDefault="00F97C1D" w:rsidP="00F66BD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DF1EFAC"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5844CCF"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F838B4D"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483C43E" w14:textId="77777777" w:rsidR="00F97C1D" w:rsidRDefault="00F97C1D" w:rsidP="00F66BDF">
            <w:pPr>
              <w:pStyle w:val="TAL"/>
              <w:jc w:val="center"/>
              <w:rPr>
                <w:rFonts w:cs="Arial"/>
                <w:lang w:eastAsia="zh-CN"/>
              </w:rPr>
            </w:pPr>
            <w:r>
              <w:rPr>
                <w:rFonts w:cs="Arial"/>
                <w:lang w:eastAsia="zh-CN"/>
              </w:rPr>
              <w:t>T</w:t>
            </w:r>
          </w:p>
        </w:tc>
      </w:tr>
      <w:tr w:rsidR="00F97C1D" w14:paraId="529DABB9"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tcPr>
          <w:p w14:paraId="58CC6ECB"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35C356EF" w14:textId="77777777" w:rsidR="00F97C1D" w:rsidRDefault="00F97C1D" w:rsidP="00F66BDF">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1EAEBF6" w14:textId="77777777" w:rsidR="00F97C1D" w:rsidRDefault="00F97C1D" w:rsidP="00F66BDF">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C6B0DBD" w14:textId="77777777" w:rsidR="00F97C1D" w:rsidRDefault="00F97C1D" w:rsidP="00F66BDF">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1FAEF8A"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2C45FD7" w14:textId="77777777" w:rsidR="00F97C1D" w:rsidRDefault="00F97C1D" w:rsidP="00F66BDF">
            <w:pPr>
              <w:pStyle w:val="TAL"/>
              <w:jc w:val="center"/>
              <w:rPr>
                <w:rFonts w:cs="Arial"/>
                <w:lang w:eastAsia="zh-CN"/>
              </w:rPr>
            </w:pPr>
            <w:r>
              <w:rPr>
                <w:rFonts w:cs="Arial"/>
                <w:lang w:eastAsia="zh-CN"/>
              </w:rPr>
              <w:t>T</w:t>
            </w:r>
          </w:p>
        </w:tc>
      </w:tr>
      <w:tr w:rsidR="00F97C1D" w14:paraId="1F716BE2"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tcPr>
          <w:p w14:paraId="05D1B246" w14:textId="77777777" w:rsidR="00F97C1D" w:rsidRDefault="00F97C1D" w:rsidP="00F66BDF">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58B0E7A4" w14:textId="77777777" w:rsidR="00F97C1D" w:rsidRDefault="00F97C1D" w:rsidP="00F66BDF">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5B371F8" w14:textId="77777777" w:rsidR="00F97C1D" w:rsidRDefault="00F97C1D" w:rsidP="00F66BDF">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20280672" w14:textId="77777777" w:rsidR="00F97C1D" w:rsidRDefault="00F97C1D" w:rsidP="00F66BDF">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A8C049A" w14:textId="77777777" w:rsidR="00F97C1D" w:rsidRDefault="00F97C1D" w:rsidP="00F66BDF">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289962D6" w14:textId="77777777" w:rsidR="00F97C1D" w:rsidRDefault="00F97C1D" w:rsidP="00F66BDF">
            <w:pPr>
              <w:pStyle w:val="TAL"/>
              <w:jc w:val="center"/>
              <w:rPr>
                <w:rFonts w:cs="Arial"/>
                <w:lang w:eastAsia="zh-CN"/>
              </w:rPr>
            </w:pPr>
            <w:r w:rsidRPr="00C71D74">
              <w:rPr>
                <w:rFonts w:cs="Arial"/>
                <w:szCs w:val="18"/>
                <w:lang w:eastAsia="zh-CN"/>
              </w:rPr>
              <w:t>T</w:t>
            </w:r>
          </w:p>
        </w:tc>
      </w:tr>
      <w:tr w:rsidR="00F97C1D" w14:paraId="0BF86D28"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tcPr>
          <w:p w14:paraId="5D448328" w14:textId="77777777" w:rsidR="00F97C1D" w:rsidRDefault="00F97C1D" w:rsidP="00F66BDF">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28688F5E" w14:textId="77777777" w:rsidR="00F97C1D" w:rsidRDefault="00F97C1D" w:rsidP="00F66BDF">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E50C9F6" w14:textId="77777777" w:rsidR="00F97C1D" w:rsidRDefault="00F97C1D" w:rsidP="00F66BDF">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C60C0C8" w14:textId="77777777" w:rsidR="00F97C1D" w:rsidRDefault="00F97C1D" w:rsidP="00F66BDF">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6D06709" w14:textId="77777777" w:rsidR="00F97C1D" w:rsidRDefault="00F97C1D" w:rsidP="00F66BDF">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40DAED2" w14:textId="77777777" w:rsidR="00F97C1D" w:rsidRDefault="00F97C1D" w:rsidP="00F66BDF">
            <w:pPr>
              <w:pStyle w:val="TAL"/>
              <w:jc w:val="center"/>
              <w:rPr>
                <w:rFonts w:cs="Arial"/>
                <w:lang w:eastAsia="zh-CN"/>
              </w:rPr>
            </w:pPr>
            <w:r w:rsidRPr="00F4325A">
              <w:rPr>
                <w:rFonts w:cs="Arial"/>
                <w:szCs w:val="18"/>
                <w:lang w:eastAsia="zh-CN"/>
              </w:rPr>
              <w:t>T</w:t>
            </w:r>
          </w:p>
        </w:tc>
      </w:tr>
      <w:tr w:rsidR="00F97C1D" w14:paraId="52CA5ACB"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tcPr>
          <w:p w14:paraId="54805A37" w14:textId="77777777" w:rsidR="00F97C1D" w:rsidRDefault="00F97C1D" w:rsidP="00F66BDF">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5B11E325" w14:textId="77777777" w:rsidR="00F97C1D" w:rsidRDefault="00F97C1D" w:rsidP="00F66BDF">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43E33F" w14:textId="77777777" w:rsidR="00F97C1D" w:rsidRDefault="00F97C1D" w:rsidP="00F66BDF">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F71DBCD" w14:textId="77777777" w:rsidR="00F97C1D" w:rsidRDefault="00F97C1D" w:rsidP="00F66BDF">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E0A213D" w14:textId="77777777" w:rsidR="00F97C1D" w:rsidRDefault="00F97C1D" w:rsidP="00F66BDF">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35A9EBDD" w14:textId="77777777" w:rsidR="00F97C1D" w:rsidRDefault="00F97C1D" w:rsidP="00F66BDF">
            <w:pPr>
              <w:pStyle w:val="TAL"/>
              <w:jc w:val="center"/>
              <w:rPr>
                <w:rFonts w:cs="Arial"/>
                <w:lang w:eastAsia="zh-CN"/>
              </w:rPr>
            </w:pPr>
            <w:r w:rsidRPr="00F4325A">
              <w:rPr>
                <w:rFonts w:cs="Arial"/>
                <w:szCs w:val="18"/>
                <w:lang w:eastAsia="zh-CN"/>
              </w:rPr>
              <w:t>T</w:t>
            </w:r>
          </w:p>
        </w:tc>
      </w:tr>
      <w:tr w:rsidR="00F97C1D" w14:paraId="14FF065C"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tcPr>
          <w:p w14:paraId="380A11F6" w14:textId="77777777" w:rsidR="00F97C1D" w:rsidRPr="000D2FA5"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755FD9A3" w14:textId="77777777" w:rsidR="00F97C1D" w:rsidRPr="00F4325A" w:rsidRDefault="00F97C1D" w:rsidP="00F66BDF">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92D4928" w14:textId="77777777" w:rsidR="00F97C1D" w:rsidRPr="00F4325A" w:rsidRDefault="00F97C1D" w:rsidP="00F66BDF">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95C88FA" w14:textId="77777777" w:rsidR="00F97C1D" w:rsidRPr="00F4325A" w:rsidRDefault="00F97C1D" w:rsidP="00F66BDF">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DFFCBFE" w14:textId="77777777" w:rsidR="00F97C1D" w:rsidRPr="00F4325A" w:rsidRDefault="00F97C1D" w:rsidP="00F66BDF">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9419BB3" w14:textId="77777777" w:rsidR="00F97C1D" w:rsidRPr="00F4325A" w:rsidRDefault="00F97C1D" w:rsidP="00F66BDF">
            <w:pPr>
              <w:pStyle w:val="TAL"/>
              <w:jc w:val="center"/>
              <w:rPr>
                <w:rFonts w:cs="Arial"/>
                <w:szCs w:val="18"/>
                <w:lang w:eastAsia="zh-CN"/>
              </w:rPr>
            </w:pPr>
            <w:r w:rsidRPr="00F4325A">
              <w:rPr>
                <w:rFonts w:cs="Arial"/>
                <w:szCs w:val="18"/>
                <w:lang w:eastAsia="zh-CN"/>
              </w:rPr>
              <w:t>T</w:t>
            </w:r>
          </w:p>
        </w:tc>
      </w:tr>
      <w:tr w:rsidR="00F97C1D" w14:paraId="4C26E9DA"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tcPr>
          <w:p w14:paraId="16A3B338" w14:textId="77777777" w:rsidR="00F97C1D" w:rsidRDefault="00F97C1D" w:rsidP="00F66BDF">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211F1CE0" w14:textId="77777777" w:rsidR="00F97C1D" w:rsidRDefault="00F97C1D" w:rsidP="00F66BDF">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41A37353" w14:textId="77777777" w:rsidR="00F97C1D" w:rsidRDefault="00F97C1D" w:rsidP="00F66BDF">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68C089A" w14:textId="77777777" w:rsidR="00F97C1D" w:rsidRDefault="00F97C1D" w:rsidP="00F66BDF">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532C06E" w14:textId="77777777" w:rsidR="00F97C1D" w:rsidRDefault="00F97C1D" w:rsidP="00F66BDF">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70D168C" w14:textId="77777777" w:rsidR="00F97C1D" w:rsidRDefault="00F97C1D" w:rsidP="00F66BDF">
            <w:pPr>
              <w:pStyle w:val="TAL"/>
              <w:jc w:val="center"/>
              <w:rPr>
                <w:rFonts w:cs="Arial"/>
                <w:lang w:eastAsia="zh-CN"/>
              </w:rPr>
            </w:pPr>
            <w:r w:rsidRPr="002B15AA">
              <w:rPr>
                <w:rFonts w:cs="Arial"/>
                <w:lang w:eastAsia="zh-CN"/>
              </w:rPr>
              <w:t>T</w:t>
            </w:r>
          </w:p>
        </w:tc>
      </w:tr>
      <w:tr w:rsidR="00F97C1D" w14:paraId="32906C7B" w14:textId="77777777" w:rsidTr="006920DF">
        <w:trPr>
          <w:cantSplit/>
          <w:jc w:val="center"/>
        </w:trPr>
        <w:tc>
          <w:tcPr>
            <w:tcW w:w="4086" w:type="dxa"/>
            <w:tcBorders>
              <w:top w:val="single" w:sz="4" w:space="0" w:color="auto"/>
              <w:left w:val="single" w:sz="4" w:space="0" w:color="auto"/>
              <w:bottom w:val="single" w:sz="4" w:space="0" w:color="auto"/>
              <w:right w:val="single" w:sz="4" w:space="0" w:color="auto"/>
            </w:tcBorders>
          </w:tcPr>
          <w:p w14:paraId="0BE626BE" w14:textId="77777777" w:rsidR="00F97C1D" w:rsidRPr="00737B19" w:rsidRDefault="00F97C1D" w:rsidP="00F66BDF">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1768F2A2" w14:textId="77777777" w:rsidR="00F97C1D" w:rsidRDefault="00F97C1D" w:rsidP="00F66BDF">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3030FFC1" w14:textId="77777777" w:rsidR="00F97C1D" w:rsidRPr="002B15AA" w:rsidRDefault="00F97C1D" w:rsidP="00F66BDF">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62D04CDA" w14:textId="77777777" w:rsidR="00F97C1D" w:rsidRDefault="00F97C1D" w:rsidP="00F66BDF">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6C213ACF" w14:textId="77777777" w:rsidR="00F97C1D" w:rsidRDefault="00F97C1D" w:rsidP="00F66BDF">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51D9FB74" w14:textId="77777777" w:rsidR="00F97C1D" w:rsidRPr="002B15AA" w:rsidRDefault="00F97C1D" w:rsidP="00F66BDF">
            <w:pPr>
              <w:pStyle w:val="TAL"/>
              <w:jc w:val="center"/>
              <w:rPr>
                <w:rFonts w:cs="Arial"/>
                <w:lang w:eastAsia="zh-CN"/>
              </w:rPr>
            </w:pPr>
            <w:r w:rsidRPr="000C2968">
              <w:t>T</w:t>
            </w:r>
          </w:p>
        </w:tc>
      </w:tr>
      <w:tr w:rsidR="006920DF" w14:paraId="0D0DE449" w14:textId="77777777" w:rsidTr="006920DF">
        <w:trPr>
          <w:cantSplit/>
          <w:jc w:val="center"/>
          <w:ins w:id="188" w:author="Nokia(SS1-1)" w:date="2023-05-22T15:49:00Z"/>
        </w:trPr>
        <w:tc>
          <w:tcPr>
            <w:tcW w:w="4086" w:type="dxa"/>
            <w:tcBorders>
              <w:top w:val="single" w:sz="4" w:space="0" w:color="auto"/>
              <w:left w:val="single" w:sz="4" w:space="0" w:color="auto"/>
              <w:bottom w:val="single" w:sz="4" w:space="0" w:color="auto"/>
              <w:right w:val="single" w:sz="4" w:space="0" w:color="auto"/>
            </w:tcBorders>
          </w:tcPr>
          <w:p w14:paraId="4A8F5C3E" w14:textId="5AF5E833" w:rsidR="006920DF" w:rsidRPr="00A87E70" w:rsidRDefault="006920DF" w:rsidP="006920DF">
            <w:pPr>
              <w:pStyle w:val="TAL"/>
              <w:rPr>
                <w:ins w:id="189" w:author="Nokia(SS1-1)" w:date="2023-05-22T15:49:00Z"/>
                <w:rFonts w:ascii="Courier New" w:hAnsi="Courier New" w:cs="Courier New"/>
                <w:szCs w:val="18"/>
                <w:lang w:eastAsia="zh-CN"/>
              </w:rPr>
            </w:pPr>
            <w:proofErr w:type="spellStart"/>
            <w:ins w:id="190" w:author="Nokia(SS1-1)" w:date="2023-05-22T15:50:00Z">
              <w:r w:rsidRPr="003A157A">
                <w:rPr>
                  <w:rFonts w:ascii="Courier New" w:hAnsi="Courier New" w:cs="Courier New"/>
                  <w:szCs w:val="18"/>
                  <w:lang w:eastAsia="zh-CN"/>
                </w:rPr>
                <w:t>isolationSelectionList</w:t>
              </w:r>
            </w:ins>
            <w:proofErr w:type="spellEnd"/>
          </w:p>
        </w:tc>
        <w:tc>
          <w:tcPr>
            <w:tcW w:w="947" w:type="dxa"/>
            <w:tcBorders>
              <w:top w:val="single" w:sz="4" w:space="0" w:color="auto"/>
              <w:left w:val="single" w:sz="4" w:space="0" w:color="auto"/>
              <w:bottom w:val="single" w:sz="4" w:space="0" w:color="auto"/>
              <w:right w:val="single" w:sz="4" w:space="0" w:color="auto"/>
            </w:tcBorders>
          </w:tcPr>
          <w:p w14:paraId="78D2995A" w14:textId="26D9C0F9" w:rsidR="006920DF" w:rsidRPr="000C2968" w:rsidRDefault="006920DF" w:rsidP="006920DF">
            <w:pPr>
              <w:pStyle w:val="TAL"/>
              <w:jc w:val="center"/>
              <w:rPr>
                <w:ins w:id="191" w:author="Nokia(SS1-1)" w:date="2023-05-22T15:49:00Z"/>
              </w:rPr>
            </w:pPr>
            <w:ins w:id="192" w:author="Nokia(SS1-1)" w:date="2023-05-22T15:50:00Z">
              <w:r>
                <w:rPr>
                  <w:lang w:eastAsia="zh-CN"/>
                </w:rPr>
                <w:t>O</w:t>
              </w:r>
            </w:ins>
          </w:p>
        </w:tc>
        <w:tc>
          <w:tcPr>
            <w:tcW w:w="1167" w:type="dxa"/>
            <w:tcBorders>
              <w:top w:val="single" w:sz="4" w:space="0" w:color="auto"/>
              <w:left w:val="single" w:sz="4" w:space="0" w:color="auto"/>
              <w:bottom w:val="single" w:sz="4" w:space="0" w:color="auto"/>
              <w:right w:val="single" w:sz="4" w:space="0" w:color="auto"/>
            </w:tcBorders>
          </w:tcPr>
          <w:p w14:paraId="425201F0" w14:textId="0ACCDF23" w:rsidR="006920DF" w:rsidRPr="000C2968" w:rsidRDefault="006920DF" w:rsidP="006920DF">
            <w:pPr>
              <w:pStyle w:val="TAL"/>
              <w:jc w:val="center"/>
              <w:rPr>
                <w:ins w:id="193" w:author="Nokia(SS1-1)" w:date="2023-05-22T15:49:00Z"/>
              </w:rPr>
            </w:pPr>
            <w:ins w:id="194" w:author="Nokia(SS1-1)" w:date="2023-05-22T15:50:00Z">
              <w:r>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5F2131EC" w14:textId="7098EA8C" w:rsidR="006920DF" w:rsidRPr="000C2968" w:rsidRDefault="006920DF" w:rsidP="006920DF">
            <w:pPr>
              <w:pStyle w:val="TAL"/>
              <w:jc w:val="center"/>
              <w:rPr>
                <w:ins w:id="195" w:author="Nokia(SS1-1)" w:date="2023-05-22T15:49:00Z"/>
              </w:rPr>
            </w:pPr>
            <w:ins w:id="196" w:author="Nokia(SS1-1)" w:date="2023-05-22T15:50: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17850D7E" w14:textId="356AFCD6" w:rsidR="006920DF" w:rsidRPr="000C2968" w:rsidRDefault="006920DF" w:rsidP="006920DF">
            <w:pPr>
              <w:pStyle w:val="TAL"/>
              <w:jc w:val="center"/>
              <w:rPr>
                <w:ins w:id="197" w:author="Nokia(SS1-1)" w:date="2023-05-22T15:49:00Z"/>
              </w:rPr>
            </w:pPr>
            <w:ins w:id="198" w:author="Nokia(SS1-1)" w:date="2023-05-22T15:50: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66635DAF" w14:textId="647280DF" w:rsidR="006920DF" w:rsidRPr="000C2968" w:rsidRDefault="006920DF" w:rsidP="006920DF">
            <w:pPr>
              <w:pStyle w:val="TAL"/>
              <w:jc w:val="center"/>
              <w:rPr>
                <w:ins w:id="199" w:author="Nokia(SS1-1)" w:date="2023-05-22T15:49:00Z"/>
              </w:rPr>
            </w:pPr>
            <w:ins w:id="200" w:author="Nokia(SS1-1)" w:date="2023-05-22T15:50:00Z">
              <w:r>
                <w:rPr>
                  <w:rFonts w:cs="Arial"/>
                  <w:lang w:eastAsia="zh-CN"/>
                </w:rPr>
                <w:t>T</w:t>
              </w:r>
            </w:ins>
          </w:p>
        </w:tc>
      </w:tr>
    </w:tbl>
    <w:p w14:paraId="699E6E44" w14:textId="77777777" w:rsidR="00F97C1D" w:rsidRDefault="00F97C1D" w:rsidP="00F97C1D"/>
    <w:p w14:paraId="7DF920C2" w14:textId="77777777" w:rsidR="00F97C1D" w:rsidRDefault="00F97C1D" w:rsidP="00F97C1D">
      <w:pPr>
        <w:pStyle w:val="Heading4"/>
      </w:pPr>
      <w:bookmarkStart w:id="201" w:name="_Toc67990562"/>
      <w:r>
        <w:t>6.3.24.3</w:t>
      </w:r>
      <w:r>
        <w:tab/>
        <w:t>Attribute constraints</w:t>
      </w:r>
      <w:bookmarkEnd w:id="201"/>
    </w:p>
    <w:p w14:paraId="596AAE8E" w14:textId="77777777" w:rsidR="00F97C1D" w:rsidRDefault="00F97C1D" w:rsidP="00F97C1D">
      <w:pPr>
        <w:rPr>
          <w:lang w:eastAsia="zh-CN"/>
        </w:rPr>
      </w:pPr>
      <w:r>
        <w:t>None.</w:t>
      </w:r>
    </w:p>
    <w:p w14:paraId="6CB775FE" w14:textId="77777777" w:rsidR="00F97C1D" w:rsidRDefault="00F97C1D" w:rsidP="00F97C1D">
      <w:pPr>
        <w:pStyle w:val="Heading4"/>
      </w:pPr>
      <w:bookmarkStart w:id="202" w:name="_Toc67990563"/>
      <w:r>
        <w:rPr>
          <w:lang w:eastAsia="zh-CN"/>
        </w:rPr>
        <w:t>6.3.24.</w:t>
      </w:r>
      <w:r>
        <w:t>4</w:t>
      </w:r>
      <w:r>
        <w:tab/>
        <w:t>Notifications</w:t>
      </w:r>
      <w:bookmarkEnd w:id="202"/>
    </w:p>
    <w:p w14:paraId="55368D81" w14:textId="77777777" w:rsidR="00F97C1D" w:rsidRDefault="00F97C1D" w:rsidP="00F97C1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8DF6DFF" w14:textId="77777777" w:rsidR="00F97C1D" w:rsidRDefault="00F97C1D" w:rsidP="00F97C1D">
      <w:pPr>
        <w:pStyle w:val="Heading3"/>
        <w:rPr>
          <w:lang w:eastAsia="zh-CN"/>
        </w:rPr>
      </w:pPr>
      <w:bookmarkStart w:id="203"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03"/>
    </w:p>
    <w:p w14:paraId="1E8BAB34" w14:textId="77777777" w:rsidR="00F97C1D" w:rsidRDefault="00F97C1D" w:rsidP="00F97C1D">
      <w:pPr>
        <w:pStyle w:val="Heading4"/>
      </w:pPr>
      <w:bookmarkStart w:id="204" w:name="_Toc67990565"/>
      <w:r>
        <w:t>6.3.25.1</w:t>
      </w:r>
      <w:r>
        <w:tab/>
        <w:t>Definition</w:t>
      </w:r>
      <w:bookmarkEnd w:id="204"/>
    </w:p>
    <w:p w14:paraId="6F339C04" w14:textId="77777777" w:rsidR="00F97C1D" w:rsidRDefault="00F97C1D" w:rsidP="00F97C1D">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29F53326" w14:textId="77777777" w:rsidR="00F97C1D" w:rsidRDefault="00F97C1D" w:rsidP="00F97C1D">
      <w:pPr>
        <w:pStyle w:val="Heading4"/>
      </w:pPr>
      <w:bookmarkStart w:id="205" w:name="_Toc67990566"/>
      <w:r>
        <w:t>6</w:t>
      </w:r>
      <w:r>
        <w:rPr>
          <w:lang w:eastAsia="zh-CN"/>
        </w:rPr>
        <w:t>.</w:t>
      </w:r>
      <w:r>
        <w:t>3.25.2</w:t>
      </w:r>
      <w:r>
        <w:tab/>
        <w:t>Attributes</w:t>
      </w:r>
      <w:bookmarkEnd w:id="205"/>
    </w:p>
    <w:p w14:paraId="3EB80FA6" w14:textId="77777777" w:rsidR="00F97C1D" w:rsidRDefault="00F97C1D" w:rsidP="00F97C1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F97C1D" w14:paraId="4020E4C7"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363D1ACA" w14:textId="77777777" w:rsidR="00F97C1D" w:rsidRDefault="00F97C1D" w:rsidP="00F66BDF">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613975CC" w14:textId="77777777" w:rsidR="00F97C1D" w:rsidRDefault="00F97C1D" w:rsidP="00F66BDF">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7468F8B6" w14:textId="77777777" w:rsidR="00F97C1D" w:rsidRDefault="00F97C1D" w:rsidP="00F66BDF">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7A1A43A4" w14:textId="77777777" w:rsidR="00F97C1D" w:rsidRDefault="00F97C1D" w:rsidP="00F66BDF">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5CA1EF93" w14:textId="77777777" w:rsidR="00F97C1D" w:rsidRDefault="00F97C1D" w:rsidP="00F66BDF">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4B70C420" w14:textId="77777777" w:rsidR="00F97C1D" w:rsidRDefault="00F97C1D" w:rsidP="00F66BDF">
            <w:pPr>
              <w:pStyle w:val="TAH"/>
              <w:rPr>
                <w:rFonts w:cs="Arial"/>
                <w:szCs w:val="18"/>
              </w:rPr>
            </w:pPr>
            <w:proofErr w:type="spellStart"/>
            <w:r>
              <w:rPr>
                <w:rFonts w:cs="Arial"/>
                <w:szCs w:val="18"/>
              </w:rPr>
              <w:t>isNotifyable</w:t>
            </w:r>
            <w:proofErr w:type="spellEnd"/>
          </w:p>
        </w:tc>
      </w:tr>
      <w:tr w:rsidR="00F97C1D" w14:paraId="507CBC8E"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8F58860" w14:textId="77777777" w:rsidR="00F97C1D" w:rsidRDefault="00F97C1D" w:rsidP="00F66BDF">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E7D9BCD"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3CEC18C"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DE3C292"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5AC230C"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7C94C32" w14:textId="77777777" w:rsidR="00F97C1D" w:rsidRDefault="00F97C1D" w:rsidP="00F66BDF">
            <w:pPr>
              <w:pStyle w:val="TAL"/>
              <w:jc w:val="center"/>
              <w:rPr>
                <w:rFonts w:cs="Arial"/>
                <w:lang w:eastAsia="zh-CN"/>
              </w:rPr>
            </w:pPr>
            <w:r>
              <w:rPr>
                <w:rFonts w:cs="Arial"/>
                <w:lang w:eastAsia="zh-CN"/>
              </w:rPr>
              <w:t>T</w:t>
            </w:r>
          </w:p>
        </w:tc>
      </w:tr>
      <w:tr w:rsidR="00F97C1D" w14:paraId="33ACA578"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tcPr>
          <w:p w14:paraId="5C5A7BBC" w14:textId="77777777" w:rsidR="00F97C1D" w:rsidRPr="00226EF4" w:rsidRDefault="00F97C1D" w:rsidP="00F66BDF">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1649C792"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779F193"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C355D76"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64F2F29"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6D13A0B" w14:textId="77777777" w:rsidR="00F97C1D" w:rsidRDefault="00F97C1D" w:rsidP="00F66BDF">
            <w:pPr>
              <w:pStyle w:val="TAL"/>
              <w:jc w:val="center"/>
              <w:rPr>
                <w:rFonts w:cs="Arial"/>
                <w:lang w:eastAsia="zh-CN"/>
              </w:rPr>
            </w:pPr>
            <w:r>
              <w:rPr>
                <w:rFonts w:cs="Arial"/>
                <w:lang w:eastAsia="zh-CN"/>
              </w:rPr>
              <w:t>T</w:t>
            </w:r>
          </w:p>
        </w:tc>
      </w:tr>
      <w:tr w:rsidR="00F97C1D" w14:paraId="4C8973F5"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154AE89"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28B86B41" w14:textId="77777777" w:rsidR="00F97C1D" w:rsidRDefault="00F97C1D" w:rsidP="00F66BDF">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5F759E8" w14:textId="77777777" w:rsidR="00F97C1D" w:rsidRDefault="00F97C1D" w:rsidP="00F66BDF">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D40EE96"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F0DD5CB" w14:textId="77777777" w:rsidR="00F97C1D" w:rsidRDefault="00F97C1D" w:rsidP="00F66BDF">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0CFBCC3" w14:textId="77777777" w:rsidR="00F97C1D" w:rsidRDefault="00F97C1D" w:rsidP="00F66BDF">
            <w:pPr>
              <w:pStyle w:val="TAL"/>
              <w:jc w:val="center"/>
              <w:rPr>
                <w:rFonts w:cs="Arial"/>
                <w:szCs w:val="18"/>
              </w:rPr>
            </w:pPr>
            <w:r>
              <w:rPr>
                <w:rFonts w:cs="Arial"/>
                <w:lang w:eastAsia="zh-CN"/>
              </w:rPr>
              <w:t>T</w:t>
            </w:r>
          </w:p>
        </w:tc>
      </w:tr>
      <w:tr w:rsidR="00F97C1D" w14:paraId="01884635"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0326627"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885D271"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0E6FE97"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8C1898C"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3C69D85"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595DE92" w14:textId="77777777" w:rsidR="00F97C1D" w:rsidRDefault="00F97C1D" w:rsidP="00F66BDF">
            <w:pPr>
              <w:pStyle w:val="TAL"/>
              <w:jc w:val="center"/>
              <w:rPr>
                <w:rFonts w:cs="Arial"/>
                <w:lang w:eastAsia="zh-CN"/>
              </w:rPr>
            </w:pPr>
            <w:r>
              <w:rPr>
                <w:rFonts w:cs="Arial"/>
                <w:lang w:eastAsia="zh-CN"/>
              </w:rPr>
              <w:t>T</w:t>
            </w:r>
          </w:p>
        </w:tc>
      </w:tr>
      <w:tr w:rsidR="00F97C1D" w14:paraId="1DD9CDB2"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3FA1773"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C627976"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8DA6B46"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E523A3E"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3911FE3"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1810642" w14:textId="77777777" w:rsidR="00F97C1D" w:rsidRDefault="00F97C1D" w:rsidP="00F66BDF">
            <w:pPr>
              <w:pStyle w:val="TAL"/>
              <w:jc w:val="center"/>
              <w:rPr>
                <w:rFonts w:cs="Arial"/>
                <w:lang w:eastAsia="zh-CN"/>
              </w:rPr>
            </w:pPr>
            <w:r>
              <w:rPr>
                <w:rFonts w:cs="Arial"/>
                <w:lang w:eastAsia="zh-CN"/>
              </w:rPr>
              <w:t>T</w:t>
            </w:r>
          </w:p>
        </w:tc>
      </w:tr>
      <w:tr w:rsidR="00F97C1D" w14:paraId="0F787977"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7B4F696"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464B8EE"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7172D2C"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F2CB8FE"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1C1B11B"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EB42190" w14:textId="77777777" w:rsidR="00F97C1D" w:rsidRDefault="00F97C1D" w:rsidP="00F66BDF">
            <w:pPr>
              <w:pStyle w:val="TAL"/>
              <w:jc w:val="center"/>
              <w:rPr>
                <w:rFonts w:cs="Arial"/>
                <w:lang w:eastAsia="zh-CN"/>
              </w:rPr>
            </w:pPr>
            <w:r>
              <w:rPr>
                <w:rFonts w:cs="Arial"/>
                <w:lang w:eastAsia="zh-CN"/>
              </w:rPr>
              <w:t>T</w:t>
            </w:r>
          </w:p>
        </w:tc>
      </w:tr>
      <w:tr w:rsidR="00F97C1D" w14:paraId="113D8561"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BD8904A"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E243A5A"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EDF75DF"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DB9CA6C"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B9765FA"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A30125F" w14:textId="77777777" w:rsidR="00F97C1D" w:rsidRDefault="00F97C1D" w:rsidP="00F66BDF">
            <w:pPr>
              <w:pStyle w:val="TAL"/>
              <w:jc w:val="center"/>
              <w:rPr>
                <w:rFonts w:cs="Arial"/>
                <w:lang w:eastAsia="zh-CN"/>
              </w:rPr>
            </w:pPr>
            <w:r>
              <w:rPr>
                <w:rFonts w:cs="Arial"/>
                <w:lang w:eastAsia="zh-CN"/>
              </w:rPr>
              <w:t>T</w:t>
            </w:r>
          </w:p>
        </w:tc>
      </w:tr>
      <w:tr w:rsidR="00F97C1D" w14:paraId="4AAB1567"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0329CEE" w14:textId="77777777" w:rsidR="00F97C1D" w:rsidRDefault="00F97C1D" w:rsidP="00F66BDF">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0BAFCE7"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084E45E"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5399FB9"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EB1512E"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3840471" w14:textId="77777777" w:rsidR="00F97C1D" w:rsidRDefault="00F97C1D" w:rsidP="00F66BDF">
            <w:pPr>
              <w:pStyle w:val="TAL"/>
              <w:jc w:val="center"/>
              <w:rPr>
                <w:rFonts w:cs="Arial"/>
                <w:lang w:eastAsia="zh-CN"/>
              </w:rPr>
            </w:pPr>
            <w:r>
              <w:rPr>
                <w:rFonts w:cs="Arial"/>
                <w:lang w:eastAsia="zh-CN"/>
              </w:rPr>
              <w:t>T</w:t>
            </w:r>
          </w:p>
        </w:tc>
      </w:tr>
      <w:tr w:rsidR="00F97C1D" w14:paraId="42818DC9"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tcPr>
          <w:p w14:paraId="2060ECA8" w14:textId="77777777" w:rsidR="00F97C1D" w:rsidRPr="00B03186"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4163B383"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8EA7132"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5056561"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B0F0863"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AC1A91E" w14:textId="77777777" w:rsidR="00F97C1D" w:rsidRDefault="00F97C1D" w:rsidP="00F66BDF">
            <w:pPr>
              <w:pStyle w:val="TAL"/>
              <w:jc w:val="center"/>
              <w:rPr>
                <w:rFonts w:cs="Arial"/>
                <w:lang w:eastAsia="zh-CN"/>
              </w:rPr>
            </w:pPr>
            <w:r>
              <w:rPr>
                <w:rFonts w:cs="Arial"/>
                <w:lang w:eastAsia="zh-CN"/>
              </w:rPr>
              <w:t>T</w:t>
            </w:r>
          </w:p>
        </w:tc>
      </w:tr>
      <w:tr w:rsidR="00F97C1D" w14:paraId="5B12997E"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F292019"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7C1553E"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EF01698"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B9FB4B6"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8E48EC0"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3450D0E" w14:textId="77777777" w:rsidR="00F97C1D" w:rsidRDefault="00F97C1D" w:rsidP="00F66BDF">
            <w:pPr>
              <w:pStyle w:val="TAL"/>
              <w:jc w:val="center"/>
              <w:rPr>
                <w:rFonts w:cs="Arial"/>
                <w:lang w:eastAsia="zh-CN"/>
              </w:rPr>
            </w:pPr>
            <w:r>
              <w:rPr>
                <w:rFonts w:cs="Arial"/>
                <w:lang w:eastAsia="zh-CN"/>
              </w:rPr>
              <w:t>T</w:t>
            </w:r>
          </w:p>
        </w:tc>
      </w:tr>
      <w:tr w:rsidR="00F97C1D" w14:paraId="66971721"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tcPr>
          <w:p w14:paraId="73975495"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0F94C1DB" w14:textId="77777777" w:rsidR="00F97C1D" w:rsidRDefault="00F97C1D" w:rsidP="00F66BDF">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58DDAD6C"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B52F149"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7FF4A52"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7D30C99" w14:textId="77777777" w:rsidR="00F97C1D" w:rsidRDefault="00F97C1D" w:rsidP="00F66BDF">
            <w:pPr>
              <w:pStyle w:val="TAL"/>
              <w:jc w:val="center"/>
              <w:rPr>
                <w:rFonts w:cs="Arial"/>
                <w:lang w:eastAsia="zh-CN"/>
              </w:rPr>
            </w:pPr>
            <w:r>
              <w:rPr>
                <w:rFonts w:cs="Arial"/>
                <w:lang w:eastAsia="zh-CN"/>
              </w:rPr>
              <w:t>T</w:t>
            </w:r>
          </w:p>
        </w:tc>
      </w:tr>
      <w:tr w:rsidR="00F97C1D" w14:paraId="5439A1F3"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D5F4D1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C1E429A"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FEDEB76"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56EB55B"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3303354"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1B2E2477" w14:textId="77777777" w:rsidR="00F97C1D" w:rsidRDefault="00F97C1D" w:rsidP="00F66BDF">
            <w:pPr>
              <w:pStyle w:val="TAL"/>
              <w:jc w:val="center"/>
              <w:rPr>
                <w:rFonts w:cs="Arial"/>
                <w:lang w:eastAsia="zh-CN"/>
              </w:rPr>
            </w:pPr>
            <w:r>
              <w:rPr>
                <w:rFonts w:cs="Arial"/>
                <w:lang w:eastAsia="zh-CN"/>
              </w:rPr>
              <w:t>T</w:t>
            </w:r>
          </w:p>
        </w:tc>
      </w:tr>
      <w:tr w:rsidR="00F97C1D" w14:paraId="67CF2BDE"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206D46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B0E2C56"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9C7A155"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A84F54C"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9C34005"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27BF0BD" w14:textId="77777777" w:rsidR="00F97C1D" w:rsidRDefault="00F97C1D" w:rsidP="00F66BDF">
            <w:pPr>
              <w:pStyle w:val="TAL"/>
              <w:jc w:val="center"/>
              <w:rPr>
                <w:rFonts w:cs="Arial"/>
                <w:lang w:eastAsia="zh-CN"/>
              </w:rPr>
            </w:pPr>
            <w:r>
              <w:rPr>
                <w:rFonts w:cs="Arial"/>
                <w:lang w:eastAsia="zh-CN"/>
              </w:rPr>
              <w:t>T</w:t>
            </w:r>
          </w:p>
        </w:tc>
      </w:tr>
      <w:tr w:rsidR="00F97C1D" w14:paraId="23631D17"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tcPr>
          <w:p w14:paraId="11D2E01C"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61EC5156"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1F92ECD" w14:textId="77777777" w:rsidR="00F97C1D"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F855128" w14:textId="77777777" w:rsidR="00F97C1D" w:rsidRDefault="00F97C1D" w:rsidP="00F66BDF">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887277A"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40232C9" w14:textId="77777777" w:rsidR="00F97C1D" w:rsidRDefault="00F97C1D" w:rsidP="00F66BDF">
            <w:pPr>
              <w:pStyle w:val="TAL"/>
              <w:jc w:val="center"/>
              <w:rPr>
                <w:rFonts w:cs="Arial"/>
                <w:lang w:eastAsia="zh-CN"/>
              </w:rPr>
            </w:pPr>
            <w:r>
              <w:rPr>
                <w:rFonts w:cs="Arial"/>
                <w:lang w:eastAsia="zh-CN"/>
              </w:rPr>
              <w:t>T</w:t>
            </w:r>
          </w:p>
        </w:tc>
      </w:tr>
      <w:tr w:rsidR="00F97C1D" w14:paraId="72693A93"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tcPr>
          <w:p w14:paraId="2C5FCD8E" w14:textId="77777777" w:rsidR="00F97C1D" w:rsidRDefault="00F97C1D" w:rsidP="00F66BDF">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725D7E06" w14:textId="77777777" w:rsidR="00F97C1D" w:rsidRDefault="00F97C1D" w:rsidP="00F66BDF">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7B8AA4A" w14:textId="77777777" w:rsidR="00F97C1D" w:rsidRDefault="00F97C1D" w:rsidP="00F66BDF">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526980F8" w14:textId="77777777" w:rsidR="00F97C1D" w:rsidRDefault="00F97C1D" w:rsidP="00F66BDF">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4858AC1" w14:textId="77777777" w:rsidR="00F97C1D" w:rsidRDefault="00F97C1D" w:rsidP="00F66BDF">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228CDBB" w14:textId="77777777" w:rsidR="00F97C1D" w:rsidRDefault="00F97C1D" w:rsidP="00F66BDF">
            <w:pPr>
              <w:pStyle w:val="TAL"/>
              <w:jc w:val="center"/>
              <w:rPr>
                <w:rFonts w:cs="Arial"/>
                <w:lang w:eastAsia="zh-CN"/>
              </w:rPr>
            </w:pPr>
            <w:r w:rsidRPr="00C71D74">
              <w:rPr>
                <w:rFonts w:cs="Arial"/>
                <w:szCs w:val="18"/>
                <w:lang w:eastAsia="zh-CN"/>
              </w:rPr>
              <w:t>T</w:t>
            </w:r>
          </w:p>
        </w:tc>
      </w:tr>
      <w:tr w:rsidR="00F97C1D" w14:paraId="00EE93EB"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tcPr>
          <w:p w14:paraId="49F909B9" w14:textId="77777777" w:rsidR="00F97C1D" w:rsidRDefault="00F97C1D" w:rsidP="00F66BDF">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71F6D366" w14:textId="77777777" w:rsidR="00F97C1D" w:rsidRDefault="00F97C1D" w:rsidP="00F66BDF">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518DE0D" w14:textId="77777777" w:rsidR="00F97C1D" w:rsidRDefault="00F97C1D" w:rsidP="00F66BDF">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60B6513" w14:textId="77777777" w:rsidR="00F97C1D" w:rsidRDefault="00F97C1D" w:rsidP="00F66BDF">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E316743" w14:textId="77777777" w:rsidR="00F97C1D" w:rsidRDefault="00F97C1D" w:rsidP="00F66BDF">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8535B9F" w14:textId="77777777" w:rsidR="00F97C1D" w:rsidRDefault="00F97C1D" w:rsidP="00F66BDF">
            <w:pPr>
              <w:pStyle w:val="TAL"/>
              <w:jc w:val="center"/>
              <w:rPr>
                <w:rFonts w:cs="Arial"/>
                <w:lang w:eastAsia="zh-CN"/>
              </w:rPr>
            </w:pPr>
            <w:r w:rsidRPr="00477CC0">
              <w:rPr>
                <w:rFonts w:cs="Arial"/>
                <w:szCs w:val="18"/>
                <w:lang w:eastAsia="zh-CN"/>
              </w:rPr>
              <w:t>T</w:t>
            </w:r>
          </w:p>
        </w:tc>
      </w:tr>
      <w:tr w:rsidR="00F97C1D" w14:paraId="509A1A40"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tcPr>
          <w:p w14:paraId="5BAD57D7"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240FB929"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A3F27F9" w14:textId="77777777" w:rsidR="00F97C1D"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3ED3946" w14:textId="77777777" w:rsidR="00F97C1D" w:rsidRDefault="00F97C1D" w:rsidP="00F66BD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EBB06A7" w14:textId="77777777" w:rsidR="00F97C1D" w:rsidRDefault="00F97C1D" w:rsidP="00F66BD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7FAEE70" w14:textId="77777777" w:rsidR="00F97C1D" w:rsidRDefault="00F97C1D" w:rsidP="00F66BDF">
            <w:pPr>
              <w:pStyle w:val="TAL"/>
              <w:jc w:val="center"/>
              <w:rPr>
                <w:rFonts w:cs="Arial"/>
                <w:lang w:eastAsia="zh-CN"/>
              </w:rPr>
            </w:pPr>
            <w:r w:rsidRPr="002B15AA">
              <w:rPr>
                <w:rFonts w:cs="Arial"/>
                <w:lang w:eastAsia="zh-CN"/>
              </w:rPr>
              <w:t>T</w:t>
            </w:r>
          </w:p>
        </w:tc>
      </w:tr>
      <w:tr w:rsidR="00F97C1D" w14:paraId="250E79B7"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tcPr>
          <w:p w14:paraId="42EDE1BE"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3AF9FD5B"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37962E7" w14:textId="77777777" w:rsidR="00F97C1D"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2D3FF67" w14:textId="77777777" w:rsidR="00F97C1D" w:rsidRDefault="00F97C1D" w:rsidP="00F66BD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9F9D0D6" w14:textId="77777777" w:rsidR="00F97C1D" w:rsidRDefault="00F97C1D" w:rsidP="00F66BD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CD60FC" w14:textId="77777777" w:rsidR="00F97C1D" w:rsidRDefault="00F97C1D" w:rsidP="00F66BDF">
            <w:pPr>
              <w:pStyle w:val="TAL"/>
              <w:jc w:val="center"/>
              <w:rPr>
                <w:rFonts w:cs="Arial"/>
                <w:lang w:eastAsia="zh-CN"/>
              </w:rPr>
            </w:pPr>
            <w:r w:rsidRPr="002B15AA">
              <w:rPr>
                <w:rFonts w:cs="Arial"/>
                <w:lang w:eastAsia="zh-CN"/>
              </w:rPr>
              <w:t>T</w:t>
            </w:r>
          </w:p>
        </w:tc>
      </w:tr>
      <w:tr w:rsidR="00F97C1D" w14:paraId="73673390"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tcPr>
          <w:p w14:paraId="376036F9"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0129D1F7"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C68AC99" w14:textId="77777777" w:rsidR="00F97C1D"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6B24872" w14:textId="77777777" w:rsidR="00F97C1D" w:rsidRDefault="00F97C1D" w:rsidP="00F66BD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091FAB4" w14:textId="77777777" w:rsidR="00F97C1D" w:rsidRDefault="00F97C1D" w:rsidP="00F66BD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B4BBB90" w14:textId="77777777" w:rsidR="00F97C1D" w:rsidRDefault="00F97C1D" w:rsidP="00F66BDF">
            <w:pPr>
              <w:pStyle w:val="TAL"/>
              <w:jc w:val="center"/>
              <w:rPr>
                <w:rFonts w:cs="Arial"/>
                <w:lang w:eastAsia="zh-CN"/>
              </w:rPr>
            </w:pPr>
            <w:r w:rsidRPr="002B15AA">
              <w:rPr>
                <w:rFonts w:cs="Arial"/>
                <w:lang w:eastAsia="zh-CN"/>
              </w:rPr>
              <w:t>T</w:t>
            </w:r>
          </w:p>
        </w:tc>
      </w:tr>
      <w:tr w:rsidR="00F97C1D" w14:paraId="1DACD999"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tcPr>
          <w:p w14:paraId="59321A9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7233EA40"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CAE84B2" w14:textId="77777777" w:rsidR="00F97C1D"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E258CC9" w14:textId="77777777" w:rsidR="00F97C1D" w:rsidRDefault="00F97C1D" w:rsidP="00F66BD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196D8FA" w14:textId="77777777" w:rsidR="00F97C1D" w:rsidRDefault="00F97C1D" w:rsidP="00F66BD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30EE67A" w14:textId="77777777" w:rsidR="00F97C1D" w:rsidRDefault="00F97C1D" w:rsidP="00F66BDF">
            <w:pPr>
              <w:pStyle w:val="TAL"/>
              <w:jc w:val="center"/>
              <w:rPr>
                <w:rFonts w:cs="Arial"/>
                <w:lang w:eastAsia="zh-CN"/>
              </w:rPr>
            </w:pPr>
            <w:r w:rsidRPr="002B15AA">
              <w:rPr>
                <w:rFonts w:cs="Arial"/>
                <w:lang w:eastAsia="zh-CN"/>
              </w:rPr>
              <w:t>T</w:t>
            </w:r>
          </w:p>
        </w:tc>
      </w:tr>
      <w:tr w:rsidR="00F97C1D" w14:paraId="5DD3D23E"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tcPr>
          <w:p w14:paraId="0B247F0D"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122ADF9B"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1D0F489" w14:textId="77777777" w:rsidR="00F97C1D"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841DA3A" w14:textId="77777777" w:rsidR="00F97C1D" w:rsidRDefault="00F97C1D" w:rsidP="00F66BD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15DAE3A" w14:textId="77777777" w:rsidR="00F97C1D" w:rsidRDefault="00F97C1D" w:rsidP="00F66BD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1F1A1A9" w14:textId="77777777" w:rsidR="00F97C1D" w:rsidRDefault="00F97C1D" w:rsidP="00F66BDF">
            <w:pPr>
              <w:pStyle w:val="TAL"/>
              <w:jc w:val="center"/>
              <w:rPr>
                <w:rFonts w:cs="Arial"/>
                <w:lang w:eastAsia="zh-CN"/>
              </w:rPr>
            </w:pPr>
            <w:r w:rsidRPr="002B15AA">
              <w:rPr>
                <w:rFonts w:cs="Arial"/>
                <w:lang w:eastAsia="zh-CN"/>
              </w:rPr>
              <w:t>T</w:t>
            </w:r>
          </w:p>
        </w:tc>
      </w:tr>
      <w:tr w:rsidR="00F97C1D" w14:paraId="172FD784"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tcPr>
          <w:p w14:paraId="22358C7C" w14:textId="77777777" w:rsidR="00F97C1D" w:rsidRDefault="00F97C1D" w:rsidP="00F66BDF">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7B5B4377"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73824F0" w14:textId="77777777" w:rsidR="00F97C1D"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FEDFD01" w14:textId="77777777" w:rsidR="00F97C1D" w:rsidRDefault="00F97C1D" w:rsidP="00F66BD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80FE5E8" w14:textId="77777777" w:rsidR="00F97C1D" w:rsidRDefault="00F97C1D" w:rsidP="00F66BD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4F3C742" w14:textId="77777777" w:rsidR="00F97C1D" w:rsidRDefault="00F97C1D" w:rsidP="00F66BDF">
            <w:pPr>
              <w:pStyle w:val="TAL"/>
              <w:jc w:val="center"/>
              <w:rPr>
                <w:rFonts w:cs="Arial"/>
                <w:lang w:eastAsia="zh-CN"/>
              </w:rPr>
            </w:pPr>
            <w:r w:rsidRPr="002B15AA">
              <w:rPr>
                <w:rFonts w:cs="Arial"/>
                <w:lang w:eastAsia="zh-CN"/>
              </w:rPr>
              <w:t>T</w:t>
            </w:r>
          </w:p>
        </w:tc>
      </w:tr>
      <w:tr w:rsidR="00F97C1D" w14:paraId="06CEEE27"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tcPr>
          <w:p w14:paraId="216BA0B2" w14:textId="77777777" w:rsidR="00F97C1D" w:rsidRPr="00B03186"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390099EA"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71D8A43" w14:textId="77777777" w:rsidR="00F97C1D" w:rsidRPr="002B15AA"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34E0786" w14:textId="77777777" w:rsidR="00F97C1D" w:rsidRPr="002B15AA" w:rsidRDefault="00F97C1D" w:rsidP="00F66BD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383A20F" w14:textId="77777777" w:rsidR="00F97C1D" w:rsidRPr="002B15AA" w:rsidRDefault="00F97C1D" w:rsidP="00F66BD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BECCF06" w14:textId="77777777" w:rsidR="00F97C1D" w:rsidRPr="002B15AA" w:rsidRDefault="00F97C1D" w:rsidP="00F66BDF">
            <w:pPr>
              <w:pStyle w:val="TAL"/>
              <w:jc w:val="center"/>
              <w:rPr>
                <w:rFonts w:cs="Arial"/>
                <w:lang w:eastAsia="zh-CN"/>
              </w:rPr>
            </w:pPr>
            <w:r w:rsidRPr="002B15AA">
              <w:rPr>
                <w:rFonts w:cs="Arial"/>
                <w:lang w:eastAsia="zh-CN"/>
              </w:rPr>
              <w:t>T</w:t>
            </w:r>
          </w:p>
        </w:tc>
      </w:tr>
      <w:tr w:rsidR="00F97C1D" w14:paraId="066DBFD1"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tcPr>
          <w:p w14:paraId="4B9300E5"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619629E8" w14:textId="77777777" w:rsidR="00F97C1D" w:rsidRDefault="00F97C1D" w:rsidP="00F66BDF">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8D28584" w14:textId="77777777" w:rsidR="00F97C1D"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F5909CC" w14:textId="77777777" w:rsidR="00F97C1D" w:rsidRDefault="00F97C1D" w:rsidP="00F66BDF">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5D99FB7" w14:textId="77777777" w:rsidR="00F97C1D" w:rsidRDefault="00F97C1D" w:rsidP="00F66BD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8D109B1" w14:textId="77777777" w:rsidR="00F97C1D" w:rsidRDefault="00F97C1D" w:rsidP="00F66BDF">
            <w:pPr>
              <w:pStyle w:val="TAL"/>
              <w:jc w:val="center"/>
              <w:rPr>
                <w:rFonts w:cs="Arial"/>
                <w:lang w:eastAsia="zh-CN"/>
              </w:rPr>
            </w:pPr>
            <w:r w:rsidRPr="002B15AA">
              <w:rPr>
                <w:rFonts w:cs="Arial"/>
                <w:lang w:eastAsia="zh-CN"/>
              </w:rPr>
              <w:t>T</w:t>
            </w:r>
          </w:p>
        </w:tc>
      </w:tr>
      <w:tr w:rsidR="00F97C1D" w14:paraId="69C60E49"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tcPr>
          <w:p w14:paraId="3B6479C9" w14:textId="77777777" w:rsidR="00F97C1D" w:rsidRDefault="00F97C1D" w:rsidP="00F66BDF">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18A0EB17" w14:textId="77777777" w:rsidR="00F97C1D" w:rsidRDefault="00F97C1D" w:rsidP="00F66BDF">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0678760" w14:textId="77777777" w:rsidR="00F97C1D"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EC16CA7" w14:textId="77777777" w:rsidR="00F97C1D" w:rsidRDefault="00F97C1D" w:rsidP="00F66BDF">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D722964"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FAAE2A7" w14:textId="77777777" w:rsidR="00F97C1D" w:rsidRDefault="00F97C1D" w:rsidP="00F66BDF">
            <w:pPr>
              <w:pStyle w:val="TAL"/>
              <w:jc w:val="center"/>
              <w:rPr>
                <w:rFonts w:cs="Arial"/>
                <w:lang w:eastAsia="zh-CN"/>
              </w:rPr>
            </w:pPr>
            <w:r w:rsidRPr="002B15AA">
              <w:rPr>
                <w:rFonts w:cs="Arial"/>
                <w:lang w:eastAsia="zh-CN"/>
              </w:rPr>
              <w:t>T</w:t>
            </w:r>
          </w:p>
        </w:tc>
      </w:tr>
      <w:tr w:rsidR="00F97C1D" w14:paraId="21470324"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tcPr>
          <w:p w14:paraId="6E1EFCC1" w14:textId="77777777" w:rsidR="00F97C1D" w:rsidRPr="00737B19" w:rsidRDefault="00F97C1D" w:rsidP="00F66BDF">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35D36A15" w14:textId="77777777" w:rsidR="00F97C1D" w:rsidRDefault="00F97C1D" w:rsidP="00F66BDF">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0A9965C0" w14:textId="77777777" w:rsidR="00F97C1D" w:rsidRPr="002B15AA"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9E11A1E" w14:textId="77777777" w:rsidR="00F97C1D" w:rsidRDefault="00F97C1D" w:rsidP="00F66BDF">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BB3C08D"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9EE97ED" w14:textId="77777777" w:rsidR="00F97C1D" w:rsidRPr="002B15AA" w:rsidRDefault="00F97C1D" w:rsidP="00F66BDF">
            <w:pPr>
              <w:pStyle w:val="TAL"/>
              <w:jc w:val="center"/>
              <w:rPr>
                <w:rFonts w:cs="Arial"/>
                <w:lang w:eastAsia="zh-CN"/>
              </w:rPr>
            </w:pPr>
            <w:r w:rsidRPr="002B15AA">
              <w:rPr>
                <w:rFonts w:cs="Arial"/>
                <w:lang w:eastAsia="zh-CN"/>
              </w:rPr>
              <w:t>T</w:t>
            </w:r>
          </w:p>
        </w:tc>
      </w:tr>
      <w:tr w:rsidR="00F97C1D" w14:paraId="78014A73"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tcPr>
          <w:p w14:paraId="3C503DB7" w14:textId="77777777" w:rsidR="00F97C1D" w:rsidRPr="00186477"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998" w:type="dxa"/>
            <w:tcBorders>
              <w:top w:val="single" w:sz="4" w:space="0" w:color="auto"/>
              <w:left w:val="single" w:sz="4" w:space="0" w:color="auto"/>
              <w:bottom w:val="single" w:sz="4" w:space="0" w:color="auto"/>
              <w:right w:val="single" w:sz="4" w:space="0" w:color="auto"/>
            </w:tcBorders>
          </w:tcPr>
          <w:p w14:paraId="6D5C73D0" w14:textId="77777777" w:rsidR="00F97C1D" w:rsidRDefault="00F97C1D" w:rsidP="00F66BDF">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ED3E6B4" w14:textId="77777777" w:rsidR="00F97C1D" w:rsidRPr="002B15AA" w:rsidRDefault="00F97C1D" w:rsidP="00F66BDF">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2464FD8" w14:textId="77777777" w:rsidR="00F97C1D" w:rsidRDefault="00F97C1D" w:rsidP="00F66BDF">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72041D" w14:textId="77777777" w:rsidR="00F97C1D" w:rsidRDefault="00F97C1D" w:rsidP="00F66BDF">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7147CB7" w14:textId="77777777" w:rsidR="00F97C1D" w:rsidRPr="002B15AA" w:rsidRDefault="00F97C1D" w:rsidP="00F66BDF">
            <w:pPr>
              <w:pStyle w:val="TAL"/>
              <w:jc w:val="center"/>
              <w:rPr>
                <w:rFonts w:cs="Arial"/>
                <w:lang w:eastAsia="zh-CN"/>
              </w:rPr>
            </w:pPr>
            <w:r w:rsidRPr="002B15AA">
              <w:rPr>
                <w:rFonts w:cs="Arial"/>
                <w:lang w:eastAsia="zh-CN"/>
              </w:rPr>
              <w:t>T</w:t>
            </w:r>
          </w:p>
        </w:tc>
      </w:tr>
      <w:tr w:rsidR="00F97C1D" w14:paraId="647151DA" w14:textId="77777777" w:rsidTr="006920DF">
        <w:trPr>
          <w:cantSplit/>
          <w:jc w:val="center"/>
        </w:trPr>
        <w:tc>
          <w:tcPr>
            <w:tcW w:w="3565" w:type="dxa"/>
            <w:tcBorders>
              <w:top w:val="single" w:sz="4" w:space="0" w:color="auto"/>
              <w:left w:val="single" w:sz="4" w:space="0" w:color="auto"/>
              <w:bottom w:val="single" w:sz="4" w:space="0" w:color="auto"/>
              <w:right w:val="single" w:sz="4" w:space="0" w:color="auto"/>
            </w:tcBorders>
          </w:tcPr>
          <w:p w14:paraId="6492130A" w14:textId="77777777" w:rsidR="00F97C1D" w:rsidRPr="00186477" w:rsidRDefault="00F97C1D" w:rsidP="00F66BDF">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52F14AD0" w14:textId="77777777" w:rsidR="00F97C1D" w:rsidRDefault="00F97C1D" w:rsidP="00F66BDF">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DCFE1C9" w14:textId="77777777" w:rsidR="00F97C1D" w:rsidRPr="002B15AA" w:rsidRDefault="00F97C1D" w:rsidP="00F66BDF">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B1595C9" w14:textId="77777777" w:rsidR="00F97C1D" w:rsidRDefault="00F97C1D" w:rsidP="00F66BDF">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62041F3" w14:textId="77777777" w:rsidR="00F97C1D" w:rsidRDefault="00F97C1D" w:rsidP="00F66BDF">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E8EB98E" w14:textId="77777777" w:rsidR="00F97C1D" w:rsidRPr="002B15AA" w:rsidRDefault="00F97C1D" w:rsidP="00F66BDF">
            <w:pPr>
              <w:pStyle w:val="TAL"/>
              <w:jc w:val="center"/>
              <w:rPr>
                <w:rFonts w:cs="Arial"/>
                <w:lang w:eastAsia="zh-CN"/>
              </w:rPr>
            </w:pPr>
            <w:r>
              <w:rPr>
                <w:rFonts w:cs="Arial"/>
                <w:lang w:eastAsia="zh-CN"/>
              </w:rPr>
              <w:t>T</w:t>
            </w:r>
          </w:p>
        </w:tc>
      </w:tr>
      <w:tr w:rsidR="006920DF" w14:paraId="2A8CF2E5" w14:textId="77777777" w:rsidTr="006920DF">
        <w:trPr>
          <w:cantSplit/>
          <w:jc w:val="center"/>
          <w:ins w:id="206" w:author="Nokia(SS1-1)" w:date="2023-05-22T15:50:00Z"/>
        </w:trPr>
        <w:tc>
          <w:tcPr>
            <w:tcW w:w="3565" w:type="dxa"/>
            <w:tcBorders>
              <w:top w:val="single" w:sz="4" w:space="0" w:color="auto"/>
              <w:left w:val="single" w:sz="4" w:space="0" w:color="auto"/>
              <w:bottom w:val="single" w:sz="4" w:space="0" w:color="auto"/>
              <w:right w:val="single" w:sz="4" w:space="0" w:color="auto"/>
            </w:tcBorders>
          </w:tcPr>
          <w:p w14:paraId="4E82B23C" w14:textId="781E83F9" w:rsidR="006920DF" w:rsidRPr="00F60B69" w:rsidRDefault="006920DF" w:rsidP="006920DF">
            <w:pPr>
              <w:pStyle w:val="TAL"/>
              <w:rPr>
                <w:ins w:id="207" w:author="Nokia(SS1-1)" w:date="2023-05-22T15:50:00Z"/>
                <w:rFonts w:ascii="Courier New" w:hAnsi="Courier New" w:cs="Courier New"/>
                <w:szCs w:val="18"/>
                <w:lang w:eastAsia="zh-CN"/>
              </w:rPr>
            </w:pPr>
            <w:proofErr w:type="spellStart"/>
            <w:ins w:id="208" w:author="Nokia(SS1-1)" w:date="2023-05-22T15:50:00Z">
              <w:r w:rsidRPr="003A157A">
                <w:rPr>
                  <w:rFonts w:ascii="Courier New" w:hAnsi="Courier New" w:cs="Courier New"/>
                  <w:szCs w:val="18"/>
                  <w:lang w:eastAsia="zh-CN"/>
                </w:rPr>
                <w:t>isolationSelectionList</w:t>
              </w:r>
              <w:proofErr w:type="spellEnd"/>
            </w:ins>
          </w:p>
        </w:tc>
        <w:tc>
          <w:tcPr>
            <w:tcW w:w="998" w:type="dxa"/>
            <w:tcBorders>
              <w:top w:val="single" w:sz="4" w:space="0" w:color="auto"/>
              <w:left w:val="single" w:sz="4" w:space="0" w:color="auto"/>
              <w:bottom w:val="single" w:sz="4" w:space="0" w:color="auto"/>
              <w:right w:val="single" w:sz="4" w:space="0" w:color="auto"/>
            </w:tcBorders>
          </w:tcPr>
          <w:p w14:paraId="06FC7CD8" w14:textId="45B9D9F3" w:rsidR="006920DF" w:rsidRDefault="006920DF" w:rsidP="006920DF">
            <w:pPr>
              <w:pStyle w:val="TAL"/>
              <w:jc w:val="center"/>
              <w:rPr>
                <w:ins w:id="209" w:author="Nokia(SS1-1)" w:date="2023-05-22T15:50:00Z"/>
                <w:rFonts w:cs="Arial"/>
                <w:szCs w:val="18"/>
                <w:lang w:eastAsia="zh-CN"/>
              </w:rPr>
            </w:pPr>
            <w:ins w:id="210" w:author="Nokia(SS1-1)" w:date="2023-05-22T15:50:00Z">
              <w:r>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F4E242A" w14:textId="05EB07BD" w:rsidR="006920DF" w:rsidRDefault="006920DF" w:rsidP="006920DF">
            <w:pPr>
              <w:pStyle w:val="TAL"/>
              <w:jc w:val="center"/>
              <w:rPr>
                <w:ins w:id="211" w:author="Nokia(SS1-1)" w:date="2023-05-22T15:50:00Z"/>
                <w:rFonts w:cs="Arial"/>
              </w:rPr>
            </w:pPr>
            <w:ins w:id="212" w:author="Nokia(SS1-1)" w:date="2023-05-22T15:50: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13CE33DB" w14:textId="24948393" w:rsidR="006920DF" w:rsidRDefault="006920DF" w:rsidP="006920DF">
            <w:pPr>
              <w:pStyle w:val="TAL"/>
              <w:jc w:val="center"/>
              <w:rPr>
                <w:ins w:id="213" w:author="Nokia(SS1-1)" w:date="2023-05-22T15:50:00Z"/>
                <w:rFonts w:cs="Arial"/>
                <w:szCs w:val="18"/>
                <w:lang w:eastAsia="zh-CN"/>
              </w:rPr>
            </w:pPr>
            <w:ins w:id="214" w:author="Nokia(SS1-1)" w:date="2023-05-22T15:50: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68A80ECE" w14:textId="708874CB" w:rsidR="006920DF" w:rsidRDefault="006920DF" w:rsidP="006920DF">
            <w:pPr>
              <w:pStyle w:val="TAL"/>
              <w:jc w:val="center"/>
              <w:rPr>
                <w:ins w:id="215" w:author="Nokia(SS1-1)" w:date="2023-05-22T15:50:00Z"/>
                <w:rFonts w:cs="Arial"/>
              </w:rPr>
            </w:pPr>
            <w:ins w:id="216" w:author="Nokia(SS1-1)" w:date="2023-05-22T15:50: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124CE229" w14:textId="3DF57A25" w:rsidR="006920DF" w:rsidRDefault="006920DF" w:rsidP="006920DF">
            <w:pPr>
              <w:pStyle w:val="TAL"/>
              <w:jc w:val="center"/>
              <w:rPr>
                <w:ins w:id="217" w:author="Nokia(SS1-1)" w:date="2023-05-22T15:50:00Z"/>
                <w:rFonts w:cs="Arial"/>
                <w:lang w:eastAsia="zh-CN"/>
              </w:rPr>
            </w:pPr>
            <w:ins w:id="218" w:author="Nokia(SS1-1)" w:date="2023-05-22T15:50:00Z">
              <w:r>
                <w:rPr>
                  <w:rFonts w:cs="Arial"/>
                  <w:lang w:eastAsia="zh-CN"/>
                </w:rPr>
                <w:t>T</w:t>
              </w:r>
            </w:ins>
          </w:p>
        </w:tc>
      </w:tr>
    </w:tbl>
    <w:p w14:paraId="6A5E0D28" w14:textId="77777777" w:rsidR="00F97C1D" w:rsidRDefault="00F97C1D" w:rsidP="00F97C1D"/>
    <w:p w14:paraId="352BA620" w14:textId="77777777" w:rsidR="00F97C1D" w:rsidRDefault="00F97C1D" w:rsidP="00F97C1D">
      <w:pPr>
        <w:pStyle w:val="Heading4"/>
        <w:rPr>
          <w:lang w:val="fr-FR"/>
        </w:rPr>
      </w:pPr>
      <w:bookmarkStart w:id="219"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219"/>
      <w:proofErr w:type="spellEnd"/>
    </w:p>
    <w:p w14:paraId="6690F75C" w14:textId="77777777" w:rsidR="00F97C1D" w:rsidRDefault="00F97C1D" w:rsidP="00F97C1D">
      <w:pPr>
        <w:rPr>
          <w:lang w:val="fr-FR" w:eastAsia="zh-CN"/>
        </w:rPr>
      </w:pPr>
      <w:r>
        <w:rPr>
          <w:lang w:val="fr-FR"/>
        </w:rPr>
        <w:t>None.</w:t>
      </w:r>
    </w:p>
    <w:p w14:paraId="626E672D" w14:textId="77777777" w:rsidR="00F97C1D" w:rsidRDefault="00F97C1D" w:rsidP="00F97C1D">
      <w:pPr>
        <w:pStyle w:val="Heading4"/>
        <w:rPr>
          <w:lang w:val="fr-FR"/>
        </w:rPr>
      </w:pPr>
      <w:bookmarkStart w:id="220" w:name="_Toc67990568"/>
      <w:r>
        <w:rPr>
          <w:lang w:val="fr-FR" w:eastAsia="zh-CN"/>
        </w:rPr>
        <w:t>6.3.25.</w:t>
      </w:r>
      <w:r>
        <w:rPr>
          <w:lang w:val="fr-FR"/>
        </w:rPr>
        <w:t>4</w:t>
      </w:r>
      <w:r>
        <w:rPr>
          <w:lang w:val="fr-FR"/>
        </w:rPr>
        <w:tab/>
        <w:t>Notifications</w:t>
      </w:r>
      <w:bookmarkEnd w:id="220"/>
    </w:p>
    <w:p w14:paraId="4079129F" w14:textId="77777777" w:rsidR="00F97C1D" w:rsidRDefault="00F97C1D" w:rsidP="00F97C1D">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3D12CC7" w14:textId="77777777" w:rsidR="00F97C1D" w:rsidRDefault="00F97C1D" w:rsidP="00F97C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7C1D" w:rsidRPr="00477531" w14:paraId="0532D43B" w14:textId="77777777" w:rsidTr="00F66BDF">
        <w:tc>
          <w:tcPr>
            <w:tcW w:w="9521" w:type="dxa"/>
            <w:shd w:val="clear" w:color="auto" w:fill="FFFFCC"/>
            <w:vAlign w:val="center"/>
          </w:tcPr>
          <w:p w14:paraId="3AAFCC06" w14:textId="77777777" w:rsidR="00F97C1D" w:rsidRPr="00477531" w:rsidRDefault="00F97C1D" w:rsidP="00F66BDF">
            <w:pPr>
              <w:jc w:val="center"/>
              <w:rPr>
                <w:rFonts w:ascii="Arial" w:hAnsi="Arial" w:cs="Arial"/>
                <w:b/>
                <w:bCs/>
                <w:sz w:val="28"/>
                <w:szCs w:val="28"/>
              </w:rPr>
            </w:pPr>
            <w:r>
              <w:rPr>
                <w:rFonts w:ascii="Arial" w:hAnsi="Arial" w:cs="Arial"/>
                <w:b/>
                <w:bCs/>
                <w:sz w:val="28"/>
                <w:szCs w:val="28"/>
                <w:lang w:eastAsia="zh-CN"/>
              </w:rPr>
              <w:t>Next Change</w:t>
            </w:r>
          </w:p>
        </w:tc>
      </w:tr>
    </w:tbl>
    <w:p w14:paraId="0A048AF1" w14:textId="77777777" w:rsidR="00F97C1D" w:rsidRDefault="00F97C1D" w:rsidP="00F97C1D">
      <w:pPr>
        <w:rPr>
          <w:noProof/>
        </w:rPr>
      </w:pPr>
    </w:p>
    <w:p w14:paraId="15872194" w14:textId="77777777" w:rsidR="00F97C1D" w:rsidRDefault="00F97C1D" w:rsidP="00F97C1D">
      <w:pPr>
        <w:pStyle w:val="Heading3"/>
        <w:rPr>
          <w:ins w:id="221" w:author="Nokia(SS1)" w:date="2023-02-16T20:16:00Z"/>
          <w:rFonts w:ascii="Courier New" w:hAnsi="Courier New"/>
        </w:rPr>
      </w:pPr>
      <w:ins w:id="222" w:author="Nokia(SS1)" w:date="2023-02-16T20:16:00Z">
        <w:r>
          <w:rPr>
            <w:lang w:eastAsia="zh-CN"/>
          </w:rPr>
          <w:t>6.</w:t>
        </w:r>
        <w:proofErr w:type="gramStart"/>
        <w:r>
          <w:rPr>
            <w:lang w:eastAsia="zh-CN"/>
          </w:rPr>
          <w:t>3.a</w:t>
        </w:r>
        <w:proofErr w:type="gramEnd"/>
        <w:r>
          <w:rPr>
            <w:lang w:eastAsia="zh-CN"/>
          </w:rPr>
          <w:tab/>
        </w:r>
        <w:proofErr w:type="spellStart"/>
        <w:r>
          <w:rPr>
            <w:rFonts w:ascii="Courier New" w:hAnsi="Courier New"/>
          </w:rPr>
          <w:t>IsolationGroup</w:t>
        </w:r>
        <w:proofErr w:type="spellEnd"/>
      </w:ins>
    </w:p>
    <w:p w14:paraId="7C1FEF06" w14:textId="77777777" w:rsidR="00F97C1D" w:rsidRDefault="00F97C1D" w:rsidP="00F97C1D">
      <w:pPr>
        <w:pStyle w:val="Heading4"/>
        <w:rPr>
          <w:ins w:id="223" w:author="Nokia(SS1)" w:date="2023-02-16T20:16:00Z"/>
        </w:rPr>
      </w:pPr>
      <w:bookmarkStart w:id="224" w:name="_Toc59183197"/>
      <w:bookmarkStart w:id="225" w:name="_Toc59184663"/>
      <w:bookmarkStart w:id="226" w:name="_Toc59195598"/>
      <w:bookmarkStart w:id="227" w:name="_Toc59440026"/>
      <w:bookmarkStart w:id="228" w:name="_Toc67990449"/>
      <w:ins w:id="229" w:author="Nokia(SS1)" w:date="2023-02-16T20:16:00Z">
        <w:r>
          <w:t>6.</w:t>
        </w:r>
        <w:proofErr w:type="gramStart"/>
        <w:r>
          <w:t>3.a.</w:t>
        </w:r>
        <w:proofErr w:type="gramEnd"/>
        <w:r>
          <w:t>1</w:t>
        </w:r>
        <w:r>
          <w:tab/>
          <w:t>Definition</w:t>
        </w:r>
        <w:bookmarkEnd w:id="224"/>
        <w:bookmarkEnd w:id="225"/>
        <w:bookmarkEnd w:id="226"/>
        <w:bookmarkEnd w:id="227"/>
        <w:bookmarkEnd w:id="228"/>
      </w:ins>
    </w:p>
    <w:p w14:paraId="7021A539" w14:textId="383791B3" w:rsidR="00F97C1D" w:rsidRDefault="00F97C1D" w:rsidP="00F97C1D">
      <w:pPr>
        <w:rPr>
          <w:ins w:id="230" w:author="Nokia(SS1)" w:date="2023-02-16T20:16:00Z"/>
        </w:rPr>
      </w:pPr>
      <w:ins w:id="231" w:author="Nokia(SS1)" w:date="2023-02-16T20:16:00Z">
        <w:r>
          <w:t xml:space="preserve">This IOC represents the properties of a network slice or network slice subnet Isolation Group for isolation of </w:t>
        </w:r>
        <w:r w:rsidRPr="00520C0A">
          <w:t xml:space="preserve">managed resources </w:t>
        </w:r>
        <w:r>
          <w:t xml:space="preserve">in a 5G network. An </w:t>
        </w:r>
        <w:proofErr w:type="spellStart"/>
        <w:r w:rsidRPr="004D7E2A">
          <w:rPr>
            <w:rFonts w:ascii="Courier New" w:hAnsi="Courier New" w:cs="Courier New"/>
          </w:rPr>
          <w:t>IsolationGroup</w:t>
        </w:r>
        <w:proofErr w:type="spellEnd"/>
        <w:r>
          <w:t xml:space="preserve"> instance </w:t>
        </w:r>
        <w:r w:rsidRPr="001816D9">
          <w:t>represent</w:t>
        </w:r>
        <w:r>
          <w:t>s</w:t>
        </w:r>
        <w:r w:rsidRPr="001816D9">
          <w:t xml:space="preserve"> a group of network slices</w:t>
        </w:r>
        <w:r>
          <w:t xml:space="preserve"> </w:t>
        </w:r>
        <w:r w:rsidRPr="001816D9">
          <w:t>/</w:t>
        </w:r>
        <w:r>
          <w:t xml:space="preserve"> </w:t>
        </w:r>
        <w:r w:rsidRPr="001816D9">
          <w:t xml:space="preserve">network slice subnets sharing same isolation requirements. The group can be based on SST, </w:t>
        </w:r>
        <w:r>
          <w:t>Network Slice Consumer (NSC)</w:t>
        </w:r>
        <w:r w:rsidRPr="001816D9">
          <w:t>.</w:t>
        </w:r>
      </w:ins>
    </w:p>
    <w:p w14:paraId="55CC7936" w14:textId="4DC81FF5" w:rsidR="00F97C1D" w:rsidRPr="009C1EA0" w:rsidRDefault="00F97C1D" w:rsidP="00F97C1D">
      <w:pPr>
        <w:rPr>
          <w:ins w:id="232" w:author="Nokia(SS1)" w:date="2023-02-16T20:16:00Z"/>
          <w:lang w:eastAsia="zh-CN"/>
        </w:rPr>
      </w:pPr>
      <w:ins w:id="233" w:author="Nokia(SS1)" w:date="2023-02-16T20:16:00Z">
        <w:r>
          <w:t xml:space="preserve">The attribute </w:t>
        </w:r>
        <w:proofErr w:type="spellStart"/>
        <w:r>
          <w:rPr>
            <w:rFonts w:ascii="Courier New" w:hAnsi="Courier New" w:cs="Courier New"/>
            <w:lang w:eastAsia="zh-CN"/>
          </w:rPr>
          <w:t>isolationProfile</w:t>
        </w:r>
        <w:proofErr w:type="spellEnd"/>
        <w:r>
          <w:t xml:space="preserve"> </w:t>
        </w:r>
        <w:r>
          <w:rPr>
            <w:lang w:eastAsia="zh-CN"/>
          </w:rPr>
          <w:t xml:space="preserve">is used to </w:t>
        </w:r>
        <w:r>
          <w:t>specify the set of isolation requirements for the managed resources</w:t>
        </w:r>
        <w:r w:rsidRPr="006B1B9B">
          <w:t xml:space="preserve">. </w:t>
        </w:r>
      </w:ins>
    </w:p>
    <w:p w14:paraId="2052F00D" w14:textId="5E3607A8" w:rsidR="00F97C1D" w:rsidRPr="006B1B9B" w:rsidRDefault="00F97C1D" w:rsidP="00F97C1D">
      <w:pPr>
        <w:rPr>
          <w:ins w:id="234" w:author="Nokia(SS1)" w:date="2023-02-16T20:16:00Z"/>
        </w:rPr>
      </w:pPr>
      <w:ins w:id="235" w:author="Nokia(SS1)" w:date="2023-02-16T20:16:00Z">
        <w:r w:rsidRPr="004252E7">
          <w:rPr>
            <w:lang w:eastAsia="zh-CN"/>
          </w:rPr>
          <w:t xml:space="preserve">The attribute </w:t>
        </w:r>
        <w:proofErr w:type="spellStart"/>
        <w:r w:rsidRPr="004252E7">
          <w:rPr>
            <w:rFonts w:ascii="Courier New" w:hAnsi="Courier New" w:cs="Courier New"/>
            <w:lang w:eastAsia="zh-CN"/>
          </w:rPr>
          <w:t>groupType</w:t>
        </w:r>
        <w:proofErr w:type="spellEnd"/>
        <w:r w:rsidRPr="004252E7">
          <w:rPr>
            <w:lang w:eastAsia="zh-CN"/>
          </w:rPr>
          <w:t xml:space="preserve"> is used to </w:t>
        </w:r>
        <w:r w:rsidRPr="004252E7">
          <w:t xml:space="preserve">specify the scope at which isolation is to be applied and the </w:t>
        </w:r>
        <w:r w:rsidRPr="00AE4A32">
          <w:t xml:space="preserve">attribute </w:t>
        </w:r>
        <w:bookmarkStart w:id="236" w:name="_Hlk110445968"/>
        <w:proofErr w:type="spellStart"/>
        <w:r w:rsidRPr="006B1B9B">
          <w:rPr>
            <w:rFonts w:ascii="Courier New" w:hAnsi="Courier New" w:cs="Courier New"/>
            <w:lang w:eastAsia="zh-CN"/>
          </w:rPr>
          <w:t>groupTypeIdentifier</w:t>
        </w:r>
        <w:proofErr w:type="spellEnd"/>
        <w:r w:rsidRPr="006B1B9B">
          <w:t xml:space="preserve"> </w:t>
        </w:r>
        <w:bookmarkEnd w:id="236"/>
        <w:r w:rsidRPr="006B1B9B">
          <w:t xml:space="preserve">is used to specify the identifier for the </w:t>
        </w:r>
        <w:r w:rsidRPr="009C1EA0">
          <w:t>specific group</w:t>
        </w:r>
        <w:r w:rsidRPr="003168CB">
          <w:t xml:space="preserve">. The group can be based on </w:t>
        </w:r>
        <w:r w:rsidRPr="004252E7">
          <w:t xml:space="preserve">Network Slice Consumer (NSC), SST etc. </w:t>
        </w:r>
      </w:ins>
    </w:p>
    <w:p w14:paraId="28CFD7A0" w14:textId="1C882386" w:rsidR="00F97C1D" w:rsidRDefault="00F97C1D" w:rsidP="00F97C1D">
      <w:pPr>
        <w:rPr>
          <w:ins w:id="237" w:author="Nokia(SS1)" w:date="2023-02-16T20:16:00Z"/>
        </w:rPr>
      </w:pPr>
      <w:ins w:id="238" w:author="Nokia(SS1)" w:date="2023-02-16T20:16:00Z">
        <w:r w:rsidRPr="004252E7">
          <w:t xml:space="preserve">As an example, the </w:t>
        </w:r>
        <w:proofErr w:type="spellStart"/>
        <w:r w:rsidRPr="004252E7">
          <w:rPr>
            <w:rFonts w:ascii="Courier New" w:hAnsi="Courier New"/>
          </w:rPr>
          <w:t>IsolationGroup</w:t>
        </w:r>
        <w:proofErr w:type="spellEnd"/>
        <w:r w:rsidRPr="004252E7">
          <w:t xml:space="preserve"> MOI can be used to specify the isolation rules for the </w:t>
        </w:r>
      </w:ins>
      <w:ins w:id="239" w:author="Nokia(SS1)" w:date="2023-05-10T15:16:00Z">
        <w:r w:rsidR="007E47AA">
          <w:t>managed resource</w:t>
        </w:r>
      </w:ins>
      <w:ins w:id="240" w:author="Nokia(SS1)" w:date="2023-02-16T20:16:00Z">
        <w:r w:rsidRPr="004252E7">
          <w:t>,</w:t>
        </w:r>
        <w:r>
          <w:t xml:space="preserve"> example </w:t>
        </w:r>
      </w:ins>
      <w:ins w:id="241" w:author="Nokia(SS1)" w:date="2023-05-10T15:16:00Z">
        <w:r w:rsidR="007E47AA">
          <w:t>user plane data</w:t>
        </w:r>
      </w:ins>
      <w:ins w:id="242" w:author="Nokia(SS1)" w:date="2023-02-16T20:16:00Z">
        <w:r>
          <w:t xml:space="preserve">, using attribute </w:t>
        </w:r>
        <w:proofErr w:type="spellStart"/>
        <w:r>
          <w:rPr>
            <w:rFonts w:ascii="Courier New" w:hAnsi="Courier New" w:cs="Courier New"/>
            <w:lang w:eastAsia="zh-CN"/>
          </w:rPr>
          <w:t>isolationProfile</w:t>
        </w:r>
        <w:proofErr w:type="spellEnd"/>
        <w:r>
          <w:t xml:space="preserve">, for the group Network Slice Consumers (NSCs) represented by </w:t>
        </w:r>
        <w:proofErr w:type="spellStart"/>
        <w:r w:rsidRPr="00E72263">
          <w:rPr>
            <w:rFonts w:ascii="Courier New" w:hAnsi="Courier New" w:cs="Courier New"/>
            <w:lang w:eastAsia="zh-CN"/>
          </w:rPr>
          <w:t>groupType</w:t>
        </w:r>
        <w:proofErr w:type="spellEnd"/>
        <w:r>
          <w:t xml:space="preserve"> and </w:t>
        </w:r>
        <w:proofErr w:type="spellStart"/>
        <w:r w:rsidRPr="006B1B9B">
          <w:rPr>
            <w:rFonts w:ascii="Courier New" w:hAnsi="Courier New" w:cs="Courier New"/>
            <w:lang w:eastAsia="zh-CN"/>
          </w:rPr>
          <w:t>groupTypeIdentifier</w:t>
        </w:r>
        <w:proofErr w:type="spellEnd"/>
        <w:r w:rsidRPr="006B1B9B">
          <w:t xml:space="preserve"> </w:t>
        </w:r>
        <w:r>
          <w:t xml:space="preserve">as “NSC-1”. This isolation rule can be applied for a list of </w:t>
        </w:r>
        <w:proofErr w:type="spellStart"/>
        <w:r>
          <w:t>NetworkSlice</w:t>
        </w:r>
        <w:proofErr w:type="spellEnd"/>
        <w:r>
          <w:t xml:space="preserve"> / </w:t>
        </w:r>
        <w:proofErr w:type="spellStart"/>
        <w:r>
          <w:t>NetworkSliceSubnet</w:t>
        </w:r>
        <w:proofErr w:type="spellEnd"/>
        <w:r>
          <w:t xml:space="preserve"> MOIs using attributes </w:t>
        </w:r>
        <w:proofErr w:type="spellStart"/>
        <w:r>
          <w:rPr>
            <w:rFonts w:ascii="Courier New" w:hAnsi="Courier New" w:cs="Courier New"/>
            <w:lang w:eastAsia="zh-CN"/>
          </w:rPr>
          <w:t>networkSliceListRef</w:t>
        </w:r>
        <w:proofErr w:type="spellEnd"/>
        <w:r>
          <w:t xml:space="preserve"> and </w:t>
        </w:r>
        <w:proofErr w:type="spellStart"/>
        <w:r>
          <w:rPr>
            <w:rFonts w:ascii="Courier New" w:hAnsi="Courier New" w:cs="Courier New"/>
            <w:lang w:eastAsia="zh-CN"/>
          </w:rPr>
          <w:t>networkSliceSubnetListRef</w:t>
        </w:r>
        <w:proofErr w:type="spellEnd"/>
        <w:r>
          <w:t xml:space="preserve"> respectively. </w:t>
        </w:r>
      </w:ins>
    </w:p>
    <w:p w14:paraId="488FD1BE" w14:textId="77777777" w:rsidR="00F97C1D" w:rsidRDefault="00F97C1D" w:rsidP="00F97C1D">
      <w:pPr>
        <w:pStyle w:val="Heading4"/>
        <w:rPr>
          <w:ins w:id="243" w:author="Nokia(SS1)" w:date="2023-02-16T20:16:00Z"/>
        </w:rPr>
      </w:pPr>
      <w:ins w:id="244" w:author="Nokia(SS1)" w:date="2023-02-16T20:16:00Z">
        <w:r>
          <w:t>6.</w:t>
        </w:r>
        <w:proofErr w:type="gramStart"/>
        <w:r>
          <w:t>3.a.</w:t>
        </w:r>
        <w:proofErr w:type="gramEnd"/>
        <w:r>
          <w:t>2</w:t>
        </w:r>
        <w:r>
          <w:tab/>
          <w:t>Attributes</w:t>
        </w:r>
      </w:ins>
    </w:p>
    <w:p w14:paraId="506E3DD7" w14:textId="77777777" w:rsidR="00F97C1D" w:rsidRDefault="00F97C1D" w:rsidP="00F97C1D">
      <w:pPr>
        <w:rPr>
          <w:ins w:id="245" w:author="Nokia(SS1)" w:date="2023-02-16T20:16:00Z"/>
        </w:rPr>
      </w:pPr>
      <w:ins w:id="246" w:author="Nokia(SS1)" w:date="2023-02-16T20:16:00Z">
        <w:r>
          <w:t xml:space="preserve">The IOC includes attributes inherited from </w:t>
        </w:r>
        <w:r w:rsidRPr="006D4AB0">
          <w:t xml:space="preserve">Top </w:t>
        </w:r>
        <w:r>
          <w:t>IOC (defined in TS 28.622[30]) and the following attributes:</w:t>
        </w:r>
      </w:ins>
    </w:p>
    <w:p w14:paraId="30473673" w14:textId="77777777" w:rsidR="00F97C1D" w:rsidRDefault="00F97C1D" w:rsidP="00F97C1D">
      <w:pPr>
        <w:rPr>
          <w:ins w:id="247" w:author="Nokia(SS1)" w:date="2023-02-16T20:1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3"/>
      </w:tblGrid>
      <w:tr w:rsidR="00F97C1D" w:rsidRPr="00467293" w14:paraId="6E4C29DE" w14:textId="77777777" w:rsidTr="00647F7C">
        <w:trPr>
          <w:cantSplit/>
          <w:jc w:val="center"/>
          <w:ins w:id="248" w:author="Nokia(SS1)" w:date="2023-02-16T20:16: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700AF59" w14:textId="77777777" w:rsidR="00F97C1D" w:rsidRPr="00467293" w:rsidRDefault="00F97C1D" w:rsidP="00F66BDF">
            <w:pPr>
              <w:pStyle w:val="TAH"/>
              <w:rPr>
                <w:ins w:id="249" w:author="Nokia(SS1)" w:date="2023-02-16T20:16:00Z"/>
                <w:rFonts w:cs="Arial"/>
                <w:szCs w:val="18"/>
              </w:rPr>
            </w:pPr>
            <w:ins w:id="250" w:author="Nokia(SS1)" w:date="2023-02-16T20:16:00Z">
              <w:r w:rsidRPr="00467293">
                <w:rPr>
                  <w:rFonts w:cs="Arial"/>
                  <w:szCs w:val="18"/>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053AD71" w14:textId="77777777" w:rsidR="00F97C1D" w:rsidRPr="00467293" w:rsidRDefault="00F97C1D" w:rsidP="00F66BDF">
            <w:pPr>
              <w:pStyle w:val="TAH"/>
              <w:rPr>
                <w:ins w:id="251" w:author="Nokia(SS1)" w:date="2023-02-16T20:16:00Z"/>
                <w:rFonts w:cs="Arial"/>
                <w:szCs w:val="18"/>
              </w:rPr>
            </w:pPr>
            <w:ins w:id="252" w:author="Nokia(SS1)" w:date="2023-02-16T20:16:00Z">
              <w:r w:rsidRPr="00467293">
                <w:rPr>
                  <w:rFonts w:cs="Arial"/>
                  <w:szCs w:val="18"/>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531A62A" w14:textId="77777777" w:rsidR="00F97C1D" w:rsidRPr="00467293" w:rsidRDefault="00F97C1D" w:rsidP="00F66BDF">
            <w:pPr>
              <w:pStyle w:val="TAH"/>
              <w:rPr>
                <w:ins w:id="253" w:author="Nokia(SS1)" w:date="2023-02-16T20:16:00Z"/>
                <w:rFonts w:cs="Arial"/>
                <w:szCs w:val="18"/>
              </w:rPr>
            </w:pPr>
            <w:proofErr w:type="spellStart"/>
            <w:ins w:id="254" w:author="Nokia(SS1)" w:date="2023-02-16T20:16:00Z">
              <w:r w:rsidRPr="00467293">
                <w:rPr>
                  <w:rFonts w:cs="Arial"/>
                  <w:szCs w:val="18"/>
                </w:rPr>
                <w:t>isReadable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CC05221" w14:textId="77777777" w:rsidR="00F97C1D" w:rsidRPr="00467293" w:rsidRDefault="00F97C1D" w:rsidP="00F66BDF">
            <w:pPr>
              <w:pStyle w:val="TAH"/>
              <w:rPr>
                <w:ins w:id="255" w:author="Nokia(SS1)" w:date="2023-02-16T20:16:00Z"/>
                <w:rFonts w:cs="Arial"/>
                <w:szCs w:val="18"/>
              </w:rPr>
            </w:pPr>
            <w:proofErr w:type="spellStart"/>
            <w:ins w:id="256" w:author="Nokia(SS1)" w:date="2023-02-16T20:16:00Z">
              <w:r w:rsidRPr="00467293">
                <w:rPr>
                  <w:rFonts w:cs="Arial"/>
                  <w:szCs w:val="18"/>
                </w:rPr>
                <w:t>isWritable</w:t>
              </w:r>
              <w:proofErr w:type="spellEnd"/>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91B90A8" w14:textId="77777777" w:rsidR="00F97C1D" w:rsidRPr="00467293" w:rsidRDefault="00F97C1D" w:rsidP="00F66BDF">
            <w:pPr>
              <w:pStyle w:val="TAH"/>
              <w:rPr>
                <w:ins w:id="257" w:author="Nokia(SS1)" w:date="2023-02-16T20:16:00Z"/>
                <w:rFonts w:cs="Arial"/>
                <w:szCs w:val="18"/>
              </w:rPr>
            </w:pPr>
            <w:proofErr w:type="spellStart"/>
            <w:ins w:id="258" w:author="Nokia(SS1)" w:date="2023-02-16T20:16:00Z">
              <w:r w:rsidRPr="00467293">
                <w:rPr>
                  <w:rFonts w:cs="Arial"/>
                  <w:szCs w:val="18"/>
                </w:rPr>
                <w:t>isInvariant</w:t>
              </w:r>
              <w:proofErr w:type="spellEnd"/>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6189609C" w14:textId="77777777" w:rsidR="00F97C1D" w:rsidRPr="00467293" w:rsidRDefault="00F97C1D" w:rsidP="00F66BDF">
            <w:pPr>
              <w:pStyle w:val="TAH"/>
              <w:rPr>
                <w:ins w:id="259" w:author="Nokia(SS1)" w:date="2023-02-16T20:16:00Z"/>
                <w:rFonts w:cs="Arial"/>
                <w:szCs w:val="18"/>
              </w:rPr>
            </w:pPr>
            <w:proofErr w:type="spellStart"/>
            <w:ins w:id="260" w:author="Nokia(SS1)" w:date="2023-02-16T20:16:00Z">
              <w:r w:rsidRPr="00467293">
                <w:rPr>
                  <w:rFonts w:cs="Arial"/>
                  <w:szCs w:val="18"/>
                </w:rPr>
                <w:t>isNotifyable</w:t>
              </w:r>
              <w:proofErr w:type="spellEnd"/>
            </w:ins>
          </w:p>
        </w:tc>
      </w:tr>
      <w:tr w:rsidR="00F97C1D" w:rsidRPr="00467293" w14:paraId="09715AAB" w14:textId="77777777" w:rsidTr="00647F7C">
        <w:trPr>
          <w:cantSplit/>
          <w:jc w:val="center"/>
          <w:ins w:id="261" w:author="Nokia(SS1)" w:date="2023-02-16T20:16:00Z"/>
        </w:trPr>
        <w:tc>
          <w:tcPr>
            <w:tcW w:w="2677" w:type="dxa"/>
            <w:tcBorders>
              <w:top w:val="single" w:sz="4" w:space="0" w:color="auto"/>
              <w:left w:val="single" w:sz="4" w:space="0" w:color="auto"/>
              <w:bottom w:val="single" w:sz="4" w:space="0" w:color="auto"/>
              <w:right w:val="single" w:sz="4" w:space="0" w:color="auto"/>
            </w:tcBorders>
            <w:hideMark/>
          </w:tcPr>
          <w:p w14:paraId="7AEF2ABF" w14:textId="77777777" w:rsidR="00F97C1D" w:rsidRPr="00467293" w:rsidRDefault="00F97C1D" w:rsidP="00F66BDF">
            <w:pPr>
              <w:pStyle w:val="TAL"/>
              <w:rPr>
                <w:ins w:id="262" w:author="Nokia(SS1)" w:date="2023-02-16T20:16:00Z"/>
                <w:rFonts w:ascii="Courier New" w:hAnsi="Courier New" w:cs="Courier New"/>
                <w:iCs/>
                <w:szCs w:val="18"/>
                <w:lang w:eastAsia="zh-CN"/>
              </w:rPr>
            </w:pPr>
            <w:proofErr w:type="spellStart"/>
            <w:ins w:id="263" w:author="Nokia(SS1)" w:date="2023-02-16T20:16:00Z">
              <w:r w:rsidRPr="00467293">
                <w:rPr>
                  <w:rFonts w:ascii="Courier New" w:hAnsi="Courier New" w:cs="Courier New"/>
                  <w:iCs/>
                  <w:szCs w:val="18"/>
                  <w:lang w:eastAsia="zh-CN"/>
                </w:rPr>
                <w:t>isolationProfile</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447E064" w14:textId="77777777" w:rsidR="00F97C1D" w:rsidRPr="0010049F" w:rsidRDefault="00F97C1D" w:rsidP="0010049F">
            <w:pPr>
              <w:pStyle w:val="TAL"/>
              <w:jc w:val="center"/>
              <w:rPr>
                <w:ins w:id="264" w:author="Nokia(SS1)" w:date="2023-02-16T20:16:00Z"/>
                <w:rFonts w:cs="Arial"/>
                <w:szCs w:val="18"/>
                <w:lang w:eastAsia="zh-CN"/>
              </w:rPr>
            </w:pPr>
            <w:ins w:id="265" w:author="Nokia(SS1)" w:date="2023-02-16T20:16:00Z">
              <w:r w:rsidRPr="0010049F">
                <w:rPr>
                  <w:rFonts w:cs="Arial"/>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hideMark/>
          </w:tcPr>
          <w:p w14:paraId="147831AD" w14:textId="77777777" w:rsidR="00F97C1D" w:rsidRPr="0010049F" w:rsidRDefault="00F97C1D" w:rsidP="0010049F">
            <w:pPr>
              <w:pStyle w:val="TAL"/>
              <w:jc w:val="center"/>
              <w:rPr>
                <w:ins w:id="266" w:author="Nokia(SS1)" w:date="2023-02-16T20:16:00Z"/>
                <w:rFonts w:cs="Arial"/>
                <w:szCs w:val="18"/>
                <w:lang w:eastAsia="zh-CN"/>
              </w:rPr>
            </w:pPr>
            <w:ins w:id="267" w:author="Nokia(SS1)" w:date="2023-02-16T20:16: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6216690D" w14:textId="6AEC59DB" w:rsidR="00F97C1D" w:rsidRPr="0010049F" w:rsidRDefault="00E807B7" w:rsidP="0010049F">
            <w:pPr>
              <w:pStyle w:val="TAL"/>
              <w:jc w:val="center"/>
              <w:rPr>
                <w:ins w:id="268" w:author="Nokia(SS1)" w:date="2023-02-16T20:16:00Z"/>
                <w:rFonts w:cs="Arial"/>
                <w:szCs w:val="18"/>
                <w:lang w:eastAsia="zh-CN"/>
              </w:rPr>
            </w:pPr>
            <w:ins w:id="269" w:author="Nokia(SS1)" w:date="2023-05-12T17:17:00Z">
              <w:r>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10C90233" w14:textId="77777777" w:rsidR="00F97C1D" w:rsidRPr="0010049F" w:rsidRDefault="00F97C1D" w:rsidP="0010049F">
            <w:pPr>
              <w:pStyle w:val="TAL"/>
              <w:jc w:val="center"/>
              <w:rPr>
                <w:ins w:id="270" w:author="Nokia(SS1)" w:date="2023-02-16T20:16:00Z"/>
                <w:rFonts w:cs="Arial"/>
                <w:szCs w:val="18"/>
                <w:lang w:eastAsia="zh-CN"/>
              </w:rPr>
            </w:pPr>
            <w:ins w:id="271" w:author="Nokia(SS1)" w:date="2023-02-16T20:16:00Z">
              <w:r w:rsidRPr="0010049F">
                <w:rPr>
                  <w:rFonts w:cs="Arial"/>
                  <w:szCs w:val="18"/>
                  <w:lang w:eastAsia="zh-CN"/>
                </w:rPr>
                <w:t>F</w:t>
              </w:r>
            </w:ins>
          </w:p>
        </w:tc>
        <w:tc>
          <w:tcPr>
            <w:tcW w:w="1533" w:type="dxa"/>
            <w:tcBorders>
              <w:top w:val="single" w:sz="4" w:space="0" w:color="auto"/>
              <w:left w:val="single" w:sz="4" w:space="0" w:color="auto"/>
              <w:bottom w:val="single" w:sz="4" w:space="0" w:color="auto"/>
              <w:right w:val="single" w:sz="4" w:space="0" w:color="auto"/>
            </w:tcBorders>
            <w:hideMark/>
          </w:tcPr>
          <w:p w14:paraId="0A661647" w14:textId="77777777" w:rsidR="00F97C1D" w:rsidRPr="0010049F" w:rsidRDefault="00F97C1D" w:rsidP="0010049F">
            <w:pPr>
              <w:pStyle w:val="TAL"/>
              <w:jc w:val="center"/>
              <w:rPr>
                <w:ins w:id="272" w:author="Nokia(SS1)" w:date="2023-02-16T20:16:00Z"/>
                <w:rFonts w:cs="Arial"/>
                <w:szCs w:val="18"/>
                <w:lang w:eastAsia="zh-CN"/>
              </w:rPr>
            </w:pPr>
            <w:ins w:id="273" w:author="Nokia(SS1)" w:date="2023-02-16T20:16:00Z">
              <w:r w:rsidRPr="0010049F">
                <w:rPr>
                  <w:rFonts w:cs="Arial"/>
                  <w:szCs w:val="18"/>
                  <w:lang w:eastAsia="zh-CN"/>
                </w:rPr>
                <w:t>T</w:t>
              </w:r>
            </w:ins>
          </w:p>
        </w:tc>
      </w:tr>
      <w:tr w:rsidR="00F97C1D" w:rsidRPr="00467293" w14:paraId="672E55AD" w14:textId="77777777" w:rsidTr="00647F7C">
        <w:trPr>
          <w:cantSplit/>
          <w:jc w:val="center"/>
          <w:ins w:id="274" w:author="Nokia(SS1)" w:date="2023-02-16T20:16:00Z"/>
        </w:trPr>
        <w:tc>
          <w:tcPr>
            <w:tcW w:w="2677" w:type="dxa"/>
            <w:tcBorders>
              <w:top w:val="single" w:sz="4" w:space="0" w:color="auto"/>
              <w:left w:val="single" w:sz="4" w:space="0" w:color="auto"/>
              <w:bottom w:val="single" w:sz="4" w:space="0" w:color="auto"/>
              <w:right w:val="single" w:sz="4" w:space="0" w:color="auto"/>
            </w:tcBorders>
          </w:tcPr>
          <w:p w14:paraId="5CB0006D" w14:textId="77777777" w:rsidR="00F97C1D" w:rsidRPr="00467293" w:rsidRDefault="00F97C1D" w:rsidP="00F66BDF">
            <w:pPr>
              <w:pStyle w:val="TAL"/>
              <w:rPr>
                <w:ins w:id="275" w:author="Nokia(SS1)" w:date="2023-02-16T20:16:00Z"/>
                <w:rFonts w:ascii="Courier New" w:hAnsi="Courier New" w:cs="Courier New"/>
                <w:iCs/>
                <w:szCs w:val="18"/>
                <w:lang w:eastAsia="zh-CN"/>
              </w:rPr>
            </w:pPr>
            <w:proofErr w:type="spellStart"/>
            <w:ins w:id="276" w:author="Nokia(SS1)" w:date="2023-02-16T20:16:00Z">
              <w:r w:rsidRPr="00467293">
                <w:rPr>
                  <w:rFonts w:ascii="Courier New" w:hAnsi="Courier New" w:cs="Courier New"/>
                  <w:iCs/>
                  <w:szCs w:val="18"/>
                  <w:lang w:eastAsia="zh-CN"/>
                </w:rPr>
                <w:t>groupType</w:t>
              </w:r>
              <w:proofErr w:type="spellEnd"/>
            </w:ins>
          </w:p>
        </w:tc>
        <w:tc>
          <w:tcPr>
            <w:tcW w:w="947" w:type="dxa"/>
            <w:tcBorders>
              <w:top w:val="single" w:sz="4" w:space="0" w:color="auto"/>
              <w:left w:val="single" w:sz="4" w:space="0" w:color="auto"/>
              <w:bottom w:val="single" w:sz="4" w:space="0" w:color="auto"/>
              <w:right w:val="single" w:sz="4" w:space="0" w:color="auto"/>
            </w:tcBorders>
          </w:tcPr>
          <w:p w14:paraId="670D392D" w14:textId="77777777" w:rsidR="00F97C1D" w:rsidRPr="0010049F" w:rsidRDefault="00F97C1D" w:rsidP="0010049F">
            <w:pPr>
              <w:pStyle w:val="TAL"/>
              <w:jc w:val="center"/>
              <w:rPr>
                <w:ins w:id="277" w:author="Nokia(SS1)" w:date="2023-02-16T20:16:00Z"/>
                <w:rFonts w:cs="Arial"/>
                <w:szCs w:val="18"/>
                <w:lang w:eastAsia="zh-CN"/>
              </w:rPr>
            </w:pPr>
            <w:ins w:id="278" w:author="Nokia(SS1)" w:date="2023-02-16T20:16:00Z">
              <w:r w:rsidRPr="0010049F">
                <w:rPr>
                  <w:rFonts w:cs="Arial"/>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01575C8D" w14:textId="77777777" w:rsidR="00F97C1D" w:rsidRPr="0010049F" w:rsidRDefault="00F97C1D" w:rsidP="0010049F">
            <w:pPr>
              <w:pStyle w:val="TAL"/>
              <w:jc w:val="center"/>
              <w:rPr>
                <w:ins w:id="279" w:author="Nokia(SS1)" w:date="2023-02-16T20:16:00Z"/>
                <w:rFonts w:cs="Arial"/>
                <w:szCs w:val="18"/>
                <w:lang w:eastAsia="zh-CN"/>
              </w:rPr>
            </w:pPr>
            <w:ins w:id="280" w:author="Nokia(SS1)" w:date="2023-02-16T20:16: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F86419A" w14:textId="06E86B7F" w:rsidR="00F97C1D" w:rsidRPr="0010049F" w:rsidRDefault="00E807B7" w:rsidP="0010049F">
            <w:pPr>
              <w:pStyle w:val="TAL"/>
              <w:jc w:val="center"/>
              <w:rPr>
                <w:ins w:id="281" w:author="Nokia(SS1)" w:date="2023-02-16T20:16:00Z"/>
                <w:rFonts w:cs="Arial"/>
                <w:szCs w:val="18"/>
                <w:lang w:eastAsia="zh-CN"/>
              </w:rPr>
            </w:pPr>
            <w:ins w:id="282" w:author="Nokia(SS1)" w:date="2023-05-12T17:17:00Z">
              <w:r>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C8F6326" w14:textId="77777777" w:rsidR="00F97C1D" w:rsidRPr="0010049F" w:rsidRDefault="00F97C1D" w:rsidP="0010049F">
            <w:pPr>
              <w:pStyle w:val="TAL"/>
              <w:jc w:val="center"/>
              <w:rPr>
                <w:ins w:id="283" w:author="Nokia(SS1)" w:date="2023-02-16T20:16:00Z"/>
                <w:rFonts w:cs="Arial"/>
                <w:szCs w:val="18"/>
                <w:lang w:eastAsia="zh-CN"/>
              </w:rPr>
            </w:pPr>
            <w:ins w:id="284" w:author="Nokia(SS1)" w:date="2023-02-16T20:16:00Z">
              <w:r w:rsidRPr="0010049F">
                <w:rPr>
                  <w:rFonts w:cs="Arial"/>
                  <w:szCs w:val="18"/>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13DB829C" w14:textId="77777777" w:rsidR="00F97C1D" w:rsidRPr="0010049F" w:rsidRDefault="00F97C1D" w:rsidP="0010049F">
            <w:pPr>
              <w:pStyle w:val="TAL"/>
              <w:jc w:val="center"/>
              <w:rPr>
                <w:ins w:id="285" w:author="Nokia(SS1)" w:date="2023-02-16T20:16:00Z"/>
                <w:rFonts w:cs="Arial"/>
                <w:szCs w:val="18"/>
                <w:lang w:eastAsia="zh-CN"/>
              </w:rPr>
            </w:pPr>
            <w:ins w:id="286" w:author="Nokia(SS1)" w:date="2023-02-16T20:16:00Z">
              <w:r w:rsidRPr="0010049F">
                <w:rPr>
                  <w:rFonts w:cs="Arial"/>
                  <w:szCs w:val="18"/>
                  <w:lang w:eastAsia="zh-CN"/>
                </w:rPr>
                <w:t>F</w:t>
              </w:r>
            </w:ins>
          </w:p>
        </w:tc>
      </w:tr>
      <w:tr w:rsidR="00F97C1D" w:rsidRPr="00467293" w14:paraId="2CF6837D" w14:textId="77777777" w:rsidTr="00647F7C">
        <w:trPr>
          <w:cantSplit/>
          <w:jc w:val="center"/>
          <w:ins w:id="287" w:author="Nokia(SS1)" w:date="2023-02-16T20:16:00Z"/>
        </w:trPr>
        <w:tc>
          <w:tcPr>
            <w:tcW w:w="2677" w:type="dxa"/>
            <w:tcBorders>
              <w:top w:val="single" w:sz="4" w:space="0" w:color="auto"/>
              <w:left w:val="single" w:sz="4" w:space="0" w:color="auto"/>
              <w:bottom w:val="single" w:sz="4" w:space="0" w:color="auto"/>
              <w:right w:val="single" w:sz="4" w:space="0" w:color="auto"/>
            </w:tcBorders>
          </w:tcPr>
          <w:p w14:paraId="7799BC7A" w14:textId="77777777" w:rsidR="00F97C1D" w:rsidRPr="00467293" w:rsidRDefault="00F97C1D" w:rsidP="00F66BDF">
            <w:pPr>
              <w:pStyle w:val="TAL"/>
              <w:rPr>
                <w:ins w:id="288" w:author="Nokia(SS1)" w:date="2023-02-16T20:16:00Z"/>
                <w:rFonts w:ascii="Courier New" w:hAnsi="Courier New" w:cs="Courier New"/>
                <w:iCs/>
                <w:szCs w:val="18"/>
                <w:lang w:eastAsia="zh-CN"/>
              </w:rPr>
            </w:pPr>
            <w:bookmarkStart w:id="289" w:name="_Hlk110445649"/>
            <w:proofErr w:type="spellStart"/>
            <w:ins w:id="290" w:author="Nokia(SS1)" w:date="2023-02-16T20:16:00Z">
              <w:r w:rsidRPr="00467293">
                <w:rPr>
                  <w:rFonts w:ascii="Courier New" w:hAnsi="Courier New" w:cs="Courier New"/>
                  <w:iCs/>
                  <w:szCs w:val="18"/>
                  <w:lang w:eastAsia="zh-CN"/>
                </w:rPr>
                <w:t>groupTypeIdentifier</w:t>
              </w:r>
              <w:bookmarkEnd w:id="289"/>
              <w:proofErr w:type="spellEnd"/>
            </w:ins>
          </w:p>
        </w:tc>
        <w:tc>
          <w:tcPr>
            <w:tcW w:w="947" w:type="dxa"/>
            <w:tcBorders>
              <w:top w:val="single" w:sz="4" w:space="0" w:color="auto"/>
              <w:left w:val="single" w:sz="4" w:space="0" w:color="auto"/>
              <w:bottom w:val="single" w:sz="4" w:space="0" w:color="auto"/>
              <w:right w:val="single" w:sz="4" w:space="0" w:color="auto"/>
            </w:tcBorders>
          </w:tcPr>
          <w:p w14:paraId="5FE088C2" w14:textId="77777777" w:rsidR="00F97C1D" w:rsidRPr="0010049F" w:rsidRDefault="00F97C1D" w:rsidP="0010049F">
            <w:pPr>
              <w:pStyle w:val="TAL"/>
              <w:jc w:val="center"/>
              <w:rPr>
                <w:ins w:id="291" w:author="Nokia(SS1)" w:date="2023-02-16T20:16:00Z"/>
                <w:rFonts w:cs="Arial"/>
                <w:szCs w:val="18"/>
                <w:lang w:eastAsia="zh-CN"/>
              </w:rPr>
            </w:pPr>
            <w:ins w:id="292" w:author="Nokia(SS1)" w:date="2023-02-16T20:16:00Z">
              <w:r w:rsidRPr="0010049F">
                <w:rPr>
                  <w:rFonts w:cs="Arial"/>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43EB5ECE" w14:textId="77777777" w:rsidR="00F97C1D" w:rsidRPr="0010049F" w:rsidRDefault="00F97C1D" w:rsidP="0010049F">
            <w:pPr>
              <w:pStyle w:val="TAL"/>
              <w:jc w:val="center"/>
              <w:rPr>
                <w:ins w:id="293" w:author="Nokia(SS1)" w:date="2023-02-16T20:16:00Z"/>
                <w:rFonts w:cs="Arial"/>
                <w:szCs w:val="18"/>
                <w:lang w:eastAsia="zh-CN"/>
              </w:rPr>
            </w:pPr>
            <w:ins w:id="294" w:author="Nokia(SS1)" w:date="2023-02-16T20:16: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7A0E6FE" w14:textId="02D5F4E3" w:rsidR="00F97C1D" w:rsidRPr="0010049F" w:rsidRDefault="00E807B7" w:rsidP="0010049F">
            <w:pPr>
              <w:pStyle w:val="TAL"/>
              <w:jc w:val="center"/>
              <w:rPr>
                <w:ins w:id="295" w:author="Nokia(SS1)" w:date="2023-02-16T20:16:00Z"/>
                <w:rFonts w:cs="Arial"/>
                <w:szCs w:val="18"/>
                <w:lang w:eastAsia="zh-CN"/>
              </w:rPr>
            </w:pPr>
            <w:ins w:id="296" w:author="Nokia(SS1)" w:date="2023-05-12T17:17:00Z">
              <w:r>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2CA762A" w14:textId="77777777" w:rsidR="00F97C1D" w:rsidRPr="0010049F" w:rsidRDefault="00F97C1D" w:rsidP="0010049F">
            <w:pPr>
              <w:pStyle w:val="TAL"/>
              <w:jc w:val="center"/>
              <w:rPr>
                <w:ins w:id="297" w:author="Nokia(SS1)" w:date="2023-02-16T20:16:00Z"/>
                <w:rFonts w:cs="Arial"/>
                <w:szCs w:val="18"/>
                <w:lang w:eastAsia="zh-CN"/>
              </w:rPr>
            </w:pPr>
            <w:ins w:id="298" w:author="Nokia(SS1)" w:date="2023-02-16T20:16:00Z">
              <w:r w:rsidRPr="0010049F">
                <w:rPr>
                  <w:rFonts w:cs="Arial"/>
                  <w:szCs w:val="18"/>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1C240592" w14:textId="77777777" w:rsidR="00F97C1D" w:rsidRPr="0010049F" w:rsidRDefault="00F97C1D" w:rsidP="0010049F">
            <w:pPr>
              <w:pStyle w:val="TAL"/>
              <w:jc w:val="center"/>
              <w:rPr>
                <w:ins w:id="299" w:author="Nokia(SS1)" w:date="2023-02-16T20:16:00Z"/>
                <w:rFonts w:cs="Arial"/>
                <w:szCs w:val="18"/>
                <w:lang w:eastAsia="zh-CN"/>
              </w:rPr>
            </w:pPr>
            <w:ins w:id="300" w:author="Nokia(SS1)" w:date="2023-02-16T20:16:00Z">
              <w:r w:rsidRPr="0010049F">
                <w:rPr>
                  <w:rFonts w:cs="Arial"/>
                  <w:szCs w:val="18"/>
                  <w:lang w:eastAsia="zh-CN"/>
                </w:rPr>
                <w:t>F</w:t>
              </w:r>
            </w:ins>
          </w:p>
        </w:tc>
      </w:tr>
      <w:tr w:rsidR="00F97C1D" w:rsidRPr="00467293" w14:paraId="41F86E7A" w14:textId="77777777" w:rsidTr="00647F7C">
        <w:trPr>
          <w:cantSplit/>
          <w:jc w:val="center"/>
          <w:ins w:id="301" w:author="Nokia(SS1)" w:date="2023-02-16T20:16:00Z"/>
        </w:trPr>
        <w:tc>
          <w:tcPr>
            <w:tcW w:w="2677" w:type="dxa"/>
            <w:tcBorders>
              <w:top w:val="single" w:sz="4" w:space="0" w:color="auto"/>
              <w:left w:val="single" w:sz="4" w:space="0" w:color="auto"/>
              <w:bottom w:val="single" w:sz="4" w:space="0" w:color="auto"/>
              <w:right w:val="single" w:sz="4" w:space="0" w:color="auto"/>
            </w:tcBorders>
          </w:tcPr>
          <w:p w14:paraId="081F16E6" w14:textId="77777777" w:rsidR="00F97C1D" w:rsidRPr="00467293" w:rsidRDefault="00F97C1D" w:rsidP="00F66BDF">
            <w:pPr>
              <w:pStyle w:val="TAL"/>
              <w:rPr>
                <w:ins w:id="302" w:author="Nokia(SS1)" w:date="2023-02-16T20:16:00Z"/>
                <w:rFonts w:ascii="Courier New" w:hAnsi="Courier New" w:cs="Courier New"/>
                <w:iCs/>
                <w:szCs w:val="18"/>
                <w:lang w:eastAsia="zh-CN"/>
              </w:rPr>
            </w:pPr>
            <w:proofErr w:type="spellStart"/>
            <w:ins w:id="303" w:author="Nokia(SS1)" w:date="2023-02-16T20:16:00Z">
              <w:r w:rsidRPr="00467293">
                <w:rPr>
                  <w:rFonts w:ascii="Courier New" w:hAnsi="Courier New" w:cs="Courier New"/>
                  <w:iCs/>
                  <w:szCs w:val="18"/>
                  <w:lang w:eastAsia="zh-CN"/>
                </w:rPr>
                <w:t>groupName</w:t>
              </w:r>
              <w:proofErr w:type="spellEnd"/>
            </w:ins>
          </w:p>
        </w:tc>
        <w:tc>
          <w:tcPr>
            <w:tcW w:w="947" w:type="dxa"/>
            <w:tcBorders>
              <w:top w:val="single" w:sz="4" w:space="0" w:color="auto"/>
              <w:left w:val="single" w:sz="4" w:space="0" w:color="auto"/>
              <w:bottom w:val="single" w:sz="4" w:space="0" w:color="auto"/>
              <w:right w:val="single" w:sz="4" w:space="0" w:color="auto"/>
            </w:tcBorders>
          </w:tcPr>
          <w:p w14:paraId="2BBE29C8" w14:textId="77777777" w:rsidR="00F97C1D" w:rsidRPr="0010049F" w:rsidRDefault="00F97C1D" w:rsidP="0010049F">
            <w:pPr>
              <w:pStyle w:val="TAL"/>
              <w:jc w:val="center"/>
              <w:rPr>
                <w:ins w:id="304" w:author="Nokia(SS1)" w:date="2023-02-16T20:16:00Z"/>
                <w:rFonts w:cs="Arial"/>
                <w:szCs w:val="18"/>
                <w:lang w:eastAsia="zh-CN"/>
              </w:rPr>
            </w:pPr>
            <w:ins w:id="305" w:author="Nokia(SS1)" w:date="2023-02-16T20:16:00Z">
              <w:r w:rsidRPr="0010049F">
                <w:rPr>
                  <w:rFonts w:cs="Arial"/>
                  <w:szCs w:val="18"/>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955A849" w14:textId="77777777" w:rsidR="00F97C1D" w:rsidRPr="0010049F" w:rsidRDefault="00F97C1D" w:rsidP="0010049F">
            <w:pPr>
              <w:pStyle w:val="TAL"/>
              <w:jc w:val="center"/>
              <w:rPr>
                <w:ins w:id="306" w:author="Nokia(SS1)" w:date="2023-02-16T20:16:00Z"/>
                <w:rFonts w:cs="Arial"/>
                <w:szCs w:val="18"/>
                <w:lang w:eastAsia="zh-CN"/>
              </w:rPr>
            </w:pPr>
            <w:ins w:id="307" w:author="Nokia(SS1)" w:date="2023-02-16T20:16: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625CF10" w14:textId="11390413" w:rsidR="00F97C1D" w:rsidRPr="0010049F" w:rsidRDefault="00E807B7" w:rsidP="0010049F">
            <w:pPr>
              <w:pStyle w:val="TAL"/>
              <w:jc w:val="center"/>
              <w:rPr>
                <w:ins w:id="308" w:author="Nokia(SS1)" w:date="2023-02-16T20:16:00Z"/>
                <w:rFonts w:cs="Arial"/>
                <w:szCs w:val="18"/>
                <w:lang w:eastAsia="zh-CN"/>
              </w:rPr>
            </w:pPr>
            <w:ins w:id="309" w:author="Nokia(SS1)" w:date="2023-05-12T17:17:00Z">
              <w:r>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3856AC9" w14:textId="77777777" w:rsidR="00F97C1D" w:rsidRPr="0010049F" w:rsidRDefault="00F97C1D" w:rsidP="0010049F">
            <w:pPr>
              <w:pStyle w:val="TAL"/>
              <w:jc w:val="center"/>
              <w:rPr>
                <w:ins w:id="310" w:author="Nokia(SS1)" w:date="2023-02-16T20:16:00Z"/>
                <w:rFonts w:cs="Arial"/>
                <w:szCs w:val="18"/>
                <w:lang w:eastAsia="zh-CN"/>
              </w:rPr>
            </w:pPr>
            <w:ins w:id="311" w:author="Nokia(SS1)" w:date="2023-02-16T20:16:00Z">
              <w:r w:rsidRPr="0010049F">
                <w:rPr>
                  <w:rFonts w:cs="Arial"/>
                  <w:szCs w:val="18"/>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005E6FEC" w14:textId="77777777" w:rsidR="00F97C1D" w:rsidRPr="0010049F" w:rsidRDefault="00F97C1D" w:rsidP="0010049F">
            <w:pPr>
              <w:pStyle w:val="TAL"/>
              <w:jc w:val="center"/>
              <w:rPr>
                <w:ins w:id="312" w:author="Nokia(SS1)" w:date="2023-02-16T20:16:00Z"/>
                <w:rFonts w:cs="Arial"/>
                <w:szCs w:val="18"/>
                <w:lang w:eastAsia="zh-CN"/>
              </w:rPr>
            </w:pPr>
            <w:ins w:id="313" w:author="Nokia(SS1)" w:date="2023-02-16T20:16:00Z">
              <w:r w:rsidRPr="0010049F">
                <w:rPr>
                  <w:rFonts w:cs="Arial"/>
                  <w:szCs w:val="18"/>
                  <w:lang w:eastAsia="zh-CN"/>
                </w:rPr>
                <w:t>F</w:t>
              </w:r>
            </w:ins>
          </w:p>
        </w:tc>
      </w:tr>
      <w:tr w:rsidR="00F97C1D" w:rsidRPr="00467293" w14:paraId="30947714" w14:textId="77777777" w:rsidTr="00647F7C">
        <w:trPr>
          <w:cantSplit/>
          <w:jc w:val="center"/>
          <w:ins w:id="314" w:author="Nokia(SS1)" w:date="2023-02-16T20:16:00Z"/>
        </w:trPr>
        <w:tc>
          <w:tcPr>
            <w:tcW w:w="2677" w:type="dxa"/>
            <w:tcBorders>
              <w:top w:val="single" w:sz="4" w:space="0" w:color="auto"/>
              <w:left w:val="single" w:sz="4" w:space="0" w:color="auto"/>
              <w:bottom w:val="single" w:sz="4" w:space="0" w:color="auto"/>
              <w:right w:val="single" w:sz="4" w:space="0" w:color="auto"/>
            </w:tcBorders>
            <w:hideMark/>
          </w:tcPr>
          <w:p w14:paraId="72B30B92" w14:textId="77777777" w:rsidR="00F97C1D" w:rsidRPr="00467293" w:rsidRDefault="00F97C1D" w:rsidP="00F66BDF">
            <w:pPr>
              <w:pStyle w:val="TAL"/>
              <w:jc w:val="center"/>
              <w:rPr>
                <w:ins w:id="315" w:author="Nokia(SS1)" w:date="2023-02-16T20:16:00Z"/>
                <w:b/>
              </w:rPr>
            </w:pPr>
            <w:ins w:id="316" w:author="Nokia(SS1)" w:date="2023-02-16T20:16:00Z">
              <w:r>
                <w:rPr>
                  <w:b/>
                </w:rPr>
                <w:t>Attribute related to role</w:t>
              </w:r>
            </w:ins>
          </w:p>
        </w:tc>
        <w:tc>
          <w:tcPr>
            <w:tcW w:w="947" w:type="dxa"/>
            <w:tcBorders>
              <w:top w:val="single" w:sz="4" w:space="0" w:color="auto"/>
              <w:left w:val="single" w:sz="4" w:space="0" w:color="auto"/>
              <w:bottom w:val="single" w:sz="4" w:space="0" w:color="auto"/>
              <w:right w:val="single" w:sz="4" w:space="0" w:color="auto"/>
            </w:tcBorders>
          </w:tcPr>
          <w:p w14:paraId="59CFD2AE" w14:textId="77777777" w:rsidR="00F97C1D" w:rsidRPr="0010049F" w:rsidRDefault="00F97C1D" w:rsidP="00F66BDF">
            <w:pPr>
              <w:pStyle w:val="TAL"/>
              <w:jc w:val="center"/>
              <w:rPr>
                <w:ins w:id="317" w:author="Nokia(SS1)" w:date="2023-02-16T20:16:00Z"/>
                <w:rFonts w:cs="Arial"/>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14D233C2" w14:textId="77777777" w:rsidR="00F97C1D" w:rsidRPr="0010049F" w:rsidRDefault="00F97C1D" w:rsidP="00F66BDF">
            <w:pPr>
              <w:pStyle w:val="TAL"/>
              <w:jc w:val="center"/>
              <w:rPr>
                <w:ins w:id="318" w:author="Nokia(SS1)" w:date="2023-02-16T20:16:00Z"/>
                <w:rFonts w:cs="Arial"/>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5F184515" w14:textId="77777777" w:rsidR="00F97C1D" w:rsidRPr="0010049F" w:rsidRDefault="00F97C1D" w:rsidP="00F66BDF">
            <w:pPr>
              <w:pStyle w:val="TAL"/>
              <w:jc w:val="center"/>
              <w:rPr>
                <w:ins w:id="319" w:author="Nokia(SS1)" w:date="2023-02-16T20:16:00Z"/>
                <w:rFonts w:cs="Arial"/>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411F2BE4" w14:textId="77777777" w:rsidR="00F97C1D" w:rsidRPr="0010049F" w:rsidRDefault="00F97C1D" w:rsidP="00F66BDF">
            <w:pPr>
              <w:pStyle w:val="TAL"/>
              <w:jc w:val="center"/>
              <w:rPr>
                <w:ins w:id="320" w:author="Nokia(SS1)" w:date="2023-02-16T20:16:00Z"/>
                <w:rFonts w:cs="Arial"/>
                <w:szCs w:val="18"/>
                <w:lang w:eastAsia="zh-CN"/>
              </w:rPr>
            </w:pPr>
          </w:p>
        </w:tc>
        <w:tc>
          <w:tcPr>
            <w:tcW w:w="1533" w:type="dxa"/>
            <w:tcBorders>
              <w:top w:val="single" w:sz="4" w:space="0" w:color="auto"/>
              <w:left w:val="single" w:sz="4" w:space="0" w:color="auto"/>
              <w:bottom w:val="single" w:sz="4" w:space="0" w:color="auto"/>
              <w:right w:val="single" w:sz="4" w:space="0" w:color="auto"/>
            </w:tcBorders>
          </w:tcPr>
          <w:p w14:paraId="63E3ADEE" w14:textId="77777777" w:rsidR="00F97C1D" w:rsidRPr="0010049F" w:rsidRDefault="00F97C1D" w:rsidP="00F66BDF">
            <w:pPr>
              <w:pStyle w:val="TAL"/>
              <w:jc w:val="center"/>
              <w:rPr>
                <w:ins w:id="321" w:author="Nokia(SS1)" w:date="2023-02-16T20:16:00Z"/>
                <w:rFonts w:cs="Arial"/>
                <w:szCs w:val="18"/>
                <w:lang w:eastAsia="zh-CN"/>
              </w:rPr>
            </w:pPr>
          </w:p>
        </w:tc>
      </w:tr>
      <w:tr w:rsidR="00F97C1D" w:rsidRPr="00467293" w14:paraId="777CB502" w14:textId="77777777" w:rsidTr="00647F7C">
        <w:trPr>
          <w:cantSplit/>
          <w:jc w:val="center"/>
          <w:ins w:id="322" w:author="Nokia(SS1)" w:date="2023-02-16T20:16:00Z"/>
        </w:trPr>
        <w:tc>
          <w:tcPr>
            <w:tcW w:w="2677" w:type="dxa"/>
            <w:tcBorders>
              <w:top w:val="single" w:sz="4" w:space="0" w:color="auto"/>
              <w:left w:val="single" w:sz="4" w:space="0" w:color="auto"/>
              <w:bottom w:val="single" w:sz="4" w:space="0" w:color="auto"/>
              <w:right w:val="single" w:sz="4" w:space="0" w:color="auto"/>
            </w:tcBorders>
            <w:hideMark/>
          </w:tcPr>
          <w:p w14:paraId="4AA8F828" w14:textId="77777777" w:rsidR="00F97C1D" w:rsidRPr="00467293" w:rsidRDefault="00F97C1D" w:rsidP="00F66BDF">
            <w:pPr>
              <w:pStyle w:val="TAL"/>
              <w:rPr>
                <w:ins w:id="323" w:author="Nokia(SS1)" w:date="2023-02-16T20:16:00Z"/>
                <w:rFonts w:ascii="Courier New" w:hAnsi="Courier New" w:cs="Courier New"/>
                <w:iCs/>
                <w:szCs w:val="18"/>
                <w:lang w:eastAsia="zh-CN"/>
              </w:rPr>
            </w:pPr>
            <w:proofErr w:type="spellStart"/>
            <w:ins w:id="324" w:author="Nokia(SS1)" w:date="2023-02-16T20:16:00Z">
              <w:r w:rsidRPr="00467293">
                <w:rPr>
                  <w:rFonts w:ascii="Courier New" w:hAnsi="Courier New" w:cs="Courier New"/>
                  <w:iCs/>
                  <w:szCs w:val="18"/>
                  <w:lang w:eastAsia="zh-CN"/>
                </w:rPr>
                <w:t>networkSliceSubnetListRef</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F44F1B8" w14:textId="77777777" w:rsidR="00F97C1D" w:rsidRPr="0010049F" w:rsidRDefault="00F97C1D" w:rsidP="0010049F">
            <w:pPr>
              <w:pStyle w:val="TAL"/>
              <w:jc w:val="center"/>
              <w:rPr>
                <w:ins w:id="325" w:author="Nokia(SS1)" w:date="2023-02-16T20:16:00Z"/>
                <w:rFonts w:cs="Arial"/>
                <w:szCs w:val="18"/>
                <w:lang w:eastAsia="zh-CN"/>
              </w:rPr>
            </w:pPr>
            <w:ins w:id="326" w:author="Nokia(SS1)" w:date="2023-02-16T20:16:00Z">
              <w:r w:rsidRPr="0010049F">
                <w:rPr>
                  <w:rFonts w:cs="Arial"/>
                  <w:szCs w:val="18"/>
                  <w:lang w:eastAsia="zh-CN"/>
                </w:rPr>
                <w:t>CM</w:t>
              </w:r>
            </w:ins>
          </w:p>
        </w:tc>
        <w:tc>
          <w:tcPr>
            <w:tcW w:w="1320" w:type="dxa"/>
            <w:tcBorders>
              <w:top w:val="single" w:sz="4" w:space="0" w:color="auto"/>
              <w:left w:val="single" w:sz="4" w:space="0" w:color="auto"/>
              <w:bottom w:val="single" w:sz="4" w:space="0" w:color="auto"/>
              <w:right w:val="single" w:sz="4" w:space="0" w:color="auto"/>
            </w:tcBorders>
            <w:hideMark/>
          </w:tcPr>
          <w:p w14:paraId="22F9FBDC" w14:textId="77777777" w:rsidR="00F97C1D" w:rsidRPr="0010049F" w:rsidRDefault="00F97C1D" w:rsidP="0010049F">
            <w:pPr>
              <w:pStyle w:val="TAL"/>
              <w:jc w:val="center"/>
              <w:rPr>
                <w:ins w:id="327" w:author="Nokia(SS1)" w:date="2023-02-16T20:16:00Z"/>
                <w:rFonts w:cs="Arial"/>
                <w:szCs w:val="18"/>
                <w:lang w:eastAsia="zh-CN"/>
              </w:rPr>
            </w:pPr>
            <w:ins w:id="328" w:author="Nokia(SS1)" w:date="2023-02-16T20:16: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6B3FDC7E" w14:textId="77777777" w:rsidR="00F97C1D" w:rsidRPr="0010049F" w:rsidRDefault="00F97C1D" w:rsidP="0010049F">
            <w:pPr>
              <w:pStyle w:val="TAL"/>
              <w:jc w:val="center"/>
              <w:rPr>
                <w:ins w:id="329" w:author="Nokia(SS1)" w:date="2023-02-16T20:16:00Z"/>
                <w:rFonts w:cs="Arial"/>
                <w:szCs w:val="18"/>
                <w:lang w:eastAsia="zh-CN"/>
              </w:rPr>
            </w:pPr>
            <w:ins w:id="330" w:author="Nokia(SS1)" w:date="2023-02-16T20:16:00Z">
              <w:r w:rsidRPr="0010049F">
                <w:rPr>
                  <w:rFonts w:cs="Arial"/>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hideMark/>
          </w:tcPr>
          <w:p w14:paraId="0BFAC91C" w14:textId="77777777" w:rsidR="00F97C1D" w:rsidRPr="0010049F" w:rsidRDefault="00F97C1D" w:rsidP="0010049F">
            <w:pPr>
              <w:pStyle w:val="TAL"/>
              <w:jc w:val="center"/>
              <w:rPr>
                <w:ins w:id="331" w:author="Nokia(SS1)" w:date="2023-02-16T20:16:00Z"/>
                <w:rFonts w:cs="Arial"/>
                <w:szCs w:val="18"/>
                <w:lang w:eastAsia="zh-CN"/>
              </w:rPr>
            </w:pPr>
            <w:ins w:id="332" w:author="Nokia(SS1)" w:date="2023-02-16T20:16:00Z">
              <w:r w:rsidRPr="0010049F">
                <w:rPr>
                  <w:rFonts w:cs="Arial"/>
                  <w:szCs w:val="18"/>
                  <w:lang w:eastAsia="zh-CN"/>
                </w:rPr>
                <w:t>F</w:t>
              </w:r>
            </w:ins>
          </w:p>
        </w:tc>
        <w:tc>
          <w:tcPr>
            <w:tcW w:w="1533" w:type="dxa"/>
            <w:tcBorders>
              <w:top w:val="single" w:sz="4" w:space="0" w:color="auto"/>
              <w:left w:val="single" w:sz="4" w:space="0" w:color="auto"/>
              <w:bottom w:val="single" w:sz="4" w:space="0" w:color="auto"/>
              <w:right w:val="single" w:sz="4" w:space="0" w:color="auto"/>
            </w:tcBorders>
            <w:hideMark/>
          </w:tcPr>
          <w:p w14:paraId="2F01EA0D" w14:textId="77777777" w:rsidR="00F97C1D" w:rsidRPr="0010049F" w:rsidRDefault="00F97C1D" w:rsidP="0010049F">
            <w:pPr>
              <w:pStyle w:val="TAL"/>
              <w:jc w:val="center"/>
              <w:rPr>
                <w:ins w:id="333" w:author="Nokia(SS1)" w:date="2023-02-16T20:16:00Z"/>
                <w:rFonts w:cs="Arial"/>
                <w:szCs w:val="18"/>
                <w:lang w:eastAsia="zh-CN"/>
              </w:rPr>
            </w:pPr>
            <w:ins w:id="334" w:author="Nokia(SS1)" w:date="2023-02-16T20:16:00Z">
              <w:r w:rsidRPr="0010049F">
                <w:rPr>
                  <w:rFonts w:cs="Arial"/>
                  <w:szCs w:val="18"/>
                  <w:lang w:eastAsia="zh-CN"/>
                </w:rPr>
                <w:t>T</w:t>
              </w:r>
            </w:ins>
          </w:p>
        </w:tc>
      </w:tr>
      <w:tr w:rsidR="00F97C1D" w:rsidRPr="00467293" w14:paraId="4F707B59" w14:textId="77777777" w:rsidTr="00647F7C">
        <w:trPr>
          <w:cantSplit/>
          <w:jc w:val="center"/>
          <w:ins w:id="335" w:author="Nokia(SS1)" w:date="2023-02-16T20:16:00Z"/>
        </w:trPr>
        <w:tc>
          <w:tcPr>
            <w:tcW w:w="2677" w:type="dxa"/>
            <w:tcBorders>
              <w:top w:val="single" w:sz="4" w:space="0" w:color="auto"/>
              <w:left w:val="single" w:sz="4" w:space="0" w:color="auto"/>
              <w:bottom w:val="single" w:sz="4" w:space="0" w:color="auto"/>
              <w:right w:val="single" w:sz="4" w:space="0" w:color="auto"/>
            </w:tcBorders>
          </w:tcPr>
          <w:p w14:paraId="06390817" w14:textId="77777777" w:rsidR="00F97C1D" w:rsidRPr="00467293" w:rsidRDefault="00F97C1D" w:rsidP="00F66BDF">
            <w:pPr>
              <w:pStyle w:val="TAL"/>
              <w:rPr>
                <w:ins w:id="336" w:author="Nokia(SS1)" w:date="2023-02-16T20:16:00Z"/>
                <w:rFonts w:ascii="Courier New" w:hAnsi="Courier New" w:cs="Courier New"/>
                <w:iCs/>
                <w:szCs w:val="18"/>
                <w:lang w:eastAsia="zh-CN"/>
              </w:rPr>
            </w:pPr>
            <w:proofErr w:type="spellStart"/>
            <w:ins w:id="337" w:author="Nokia(SS1)" w:date="2023-02-16T20:16:00Z">
              <w:r w:rsidRPr="00467293">
                <w:rPr>
                  <w:rFonts w:ascii="Courier New" w:hAnsi="Courier New" w:cs="Courier New"/>
                  <w:iCs/>
                  <w:szCs w:val="18"/>
                  <w:lang w:eastAsia="zh-CN"/>
                </w:rPr>
                <w:t>networkSliceListRef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54F7FF4B" w14:textId="77777777" w:rsidR="00F97C1D" w:rsidRPr="0010049F" w:rsidRDefault="00F97C1D" w:rsidP="0010049F">
            <w:pPr>
              <w:pStyle w:val="TAL"/>
              <w:jc w:val="center"/>
              <w:rPr>
                <w:ins w:id="338" w:author="Nokia(SS1)" w:date="2023-02-16T20:16:00Z"/>
                <w:rFonts w:cs="Arial"/>
                <w:szCs w:val="18"/>
                <w:lang w:eastAsia="zh-CN"/>
              </w:rPr>
            </w:pPr>
            <w:ins w:id="339" w:author="Nokia(SS1)" w:date="2023-02-16T20:16:00Z">
              <w:r w:rsidRPr="0010049F">
                <w:rPr>
                  <w:rFonts w:cs="Arial"/>
                  <w:szCs w:val="18"/>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4909CF24" w14:textId="77777777" w:rsidR="00F97C1D" w:rsidRPr="0010049F" w:rsidRDefault="00F97C1D" w:rsidP="0010049F">
            <w:pPr>
              <w:pStyle w:val="TAL"/>
              <w:jc w:val="center"/>
              <w:rPr>
                <w:ins w:id="340" w:author="Nokia(SS1)" w:date="2023-02-16T20:16:00Z"/>
                <w:rFonts w:cs="Arial"/>
                <w:szCs w:val="18"/>
                <w:lang w:eastAsia="zh-CN"/>
              </w:rPr>
            </w:pPr>
            <w:ins w:id="341" w:author="Nokia(SS1)" w:date="2023-02-16T20:16:00Z">
              <w:r w:rsidRPr="0010049F">
                <w:rPr>
                  <w:rFonts w:cs="Arial"/>
                  <w:szCs w:val="18"/>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85C6B54" w14:textId="77777777" w:rsidR="00F97C1D" w:rsidRPr="0010049F" w:rsidRDefault="00F97C1D" w:rsidP="0010049F">
            <w:pPr>
              <w:pStyle w:val="TAL"/>
              <w:jc w:val="center"/>
              <w:rPr>
                <w:ins w:id="342" w:author="Nokia(SS1)" w:date="2023-02-16T20:16:00Z"/>
                <w:rFonts w:cs="Arial"/>
                <w:szCs w:val="18"/>
                <w:lang w:eastAsia="zh-CN"/>
              </w:rPr>
            </w:pPr>
            <w:ins w:id="343" w:author="Nokia(SS1)" w:date="2023-02-16T20:16:00Z">
              <w:r w:rsidRPr="0010049F">
                <w:rPr>
                  <w:rFonts w:cs="Arial"/>
                  <w:szCs w:val="18"/>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C8E216D" w14:textId="77777777" w:rsidR="00F97C1D" w:rsidRPr="0010049F" w:rsidRDefault="00F97C1D" w:rsidP="0010049F">
            <w:pPr>
              <w:pStyle w:val="TAL"/>
              <w:jc w:val="center"/>
              <w:rPr>
                <w:ins w:id="344" w:author="Nokia(SS1)" w:date="2023-02-16T20:16:00Z"/>
                <w:rFonts w:cs="Arial"/>
                <w:szCs w:val="18"/>
                <w:lang w:eastAsia="zh-CN"/>
              </w:rPr>
            </w:pPr>
            <w:ins w:id="345" w:author="Nokia(SS1)" w:date="2023-02-16T20:16:00Z">
              <w:r w:rsidRPr="0010049F">
                <w:rPr>
                  <w:rFonts w:cs="Arial"/>
                  <w:szCs w:val="18"/>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63A51701" w14:textId="77777777" w:rsidR="00F97C1D" w:rsidRPr="0010049F" w:rsidRDefault="00F97C1D" w:rsidP="0010049F">
            <w:pPr>
              <w:pStyle w:val="TAL"/>
              <w:jc w:val="center"/>
              <w:rPr>
                <w:ins w:id="346" w:author="Nokia(SS1)" w:date="2023-02-16T20:16:00Z"/>
                <w:rFonts w:cs="Arial"/>
                <w:szCs w:val="18"/>
                <w:lang w:eastAsia="zh-CN"/>
              </w:rPr>
            </w:pPr>
            <w:ins w:id="347" w:author="Nokia(SS1)" w:date="2023-02-16T20:16:00Z">
              <w:r w:rsidRPr="0010049F">
                <w:rPr>
                  <w:rFonts w:cs="Arial"/>
                  <w:szCs w:val="18"/>
                  <w:lang w:eastAsia="zh-CN"/>
                </w:rPr>
                <w:t>T</w:t>
              </w:r>
            </w:ins>
          </w:p>
        </w:tc>
      </w:tr>
    </w:tbl>
    <w:p w14:paraId="2938D415" w14:textId="77777777" w:rsidR="00F97C1D" w:rsidRPr="00F17312" w:rsidRDefault="00F97C1D" w:rsidP="00F97C1D">
      <w:pPr>
        <w:rPr>
          <w:ins w:id="348" w:author="Nokia(SS1)" w:date="2023-02-16T20:16:00Z"/>
        </w:rPr>
      </w:pPr>
      <w:bookmarkStart w:id="349" w:name="_Toc59183199"/>
      <w:bookmarkStart w:id="350" w:name="_Toc59184665"/>
      <w:bookmarkStart w:id="351" w:name="_Toc59195600"/>
      <w:bookmarkStart w:id="352" w:name="_Toc59440028"/>
      <w:bookmarkStart w:id="353" w:name="_Toc67990451"/>
    </w:p>
    <w:p w14:paraId="042CFFCD" w14:textId="77777777" w:rsidR="00F97C1D" w:rsidRDefault="00F97C1D" w:rsidP="00F97C1D">
      <w:pPr>
        <w:pStyle w:val="Heading4"/>
        <w:rPr>
          <w:ins w:id="354" w:author="Nokia(SS1)" w:date="2023-02-16T20:16:00Z"/>
        </w:rPr>
      </w:pPr>
      <w:ins w:id="355" w:author="Nokia(SS1)" w:date="2023-02-16T20:16:00Z">
        <w:r>
          <w:t>6.</w:t>
        </w:r>
        <w:proofErr w:type="gramStart"/>
        <w:r>
          <w:t>3.a.</w:t>
        </w:r>
        <w:proofErr w:type="gramEnd"/>
        <w:r>
          <w:t>3</w:t>
        </w:r>
        <w:r>
          <w:tab/>
          <w:t>Attribute constraints</w:t>
        </w:r>
        <w:bookmarkEnd w:id="349"/>
        <w:bookmarkEnd w:id="350"/>
        <w:bookmarkEnd w:id="351"/>
        <w:bookmarkEnd w:id="352"/>
        <w:bookmarkEnd w:id="353"/>
      </w:ins>
    </w:p>
    <w:tbl>
      <w:tblPr>
        <w:tblW w:w="0" w:type="auto"/>
        <w:jc w:val="center"/>
        <w:tblLayout w:type="fixed"/>
        <w:tblLook w:val="01E0" w:firstRow="1" w:lastRow="1" w:firstColumn="1" w:lastColumn="1" w:noHBand="0" w:noVBand="0"/>
      </w:tblPr>
      <w:tblGrid>
        <w:gridCol w:w="3114"/>
        <w:gridCol w:w="5657"/>
      </w:tblGrid>
      <w:tr w:rsidR="00F97C1D" w14:paraId="7010B301" w14:textId="77777777" w:rsidTr="00647F7C">
        <w:trPr>
          <w:cantSplit/>
          <w:jc w:val="center"/>
          <w:ins w:id="356" w:author="Nokia(SS1)" w:date="2023-02-16T20:16:00Z"/>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14:paraId="4D5E0A9A" w14:textId="77777777" w:rsidR="00F97C1D" w:rsidRDefault="00F97C1D" w:rsidP="00F66BDF">
            <w:pPr>
              <w:pStyle w:val="TAH"/>
              <w:rPr>
                <w:ins w:id="357" w:author="Nokia(SS1)" w:date="2023-02-16T20:16:00Z"/>
              </w:rPr>
            </w:pPr>
            <w:ins w:id="358" w:author="Nokia(SS1)" w:date="2023-02-16T20:16:00Z">
              <w:r>
                <w:t>Name</w:t>
              </w:r>
            </w:ins>
          </w:p>
        </w:tc>
        <w:tc>
          <w:tcPr>
            <w:tcW w:w="5657" w:type="dxa"/>
            <w:tcBorders>
              <w:top w:val="single" w:sz="4" w:space="0" w:color="auto"/>
              <w:left w:val="single" w:sz="4" w:space="0" w:color="auto"/>
              <w:bottom w:val="single" w:sz="4" w:space="0" w:color="auto"/>
              <w:right w:val="single" w:sz="4" w:space="0" w:color="auto"/>
            </w:tcBorders>
            <w:shd w:val="clear" w:color="auto" w:fill="D9D9D9"/>
            <w:hideMark/>
          </w:tcPr>
          <w:p w14:paraId="2BC99974" w14:textId="77777777" w:rsidR="00F97C1D" w:rsidRDefault="00F97C1D" w:rsidP="00F66BDF">
            <w:pPr>
              <w:pStyle w:val="TAH"/>
              <w:rPr>
                <w:ins w:id="359" w:author="Nokia(SS1)" w:date="2023-02-16T20:16:00Z"/>
              </w:rPr>
            </w:pPr>
            <w:ins w:id="360" w:author="Nokia(SS1)" w:date="2023-02-16T20:16:00Z">
              <w:r>
                <w:t>Definition</w:t>
              </w:r>
            </w:ins>
          </w:p>
        </w:tc>
      </w:tr>
      <w:tr w:rsidR="00F97C1D" w:rsidRPr="005D5AD6" w14:paraId="056ED724" w14:textId="77777777" w:rsidTr="00647F7C">
        <w:trPr>
          <w:cantSplit/>
          <w:jc w:val="center"/>
          <w:ins w:id="361" w:author="Nokia(SS1)" w:date="2023-02-16T20:16:00Z"/>
        </w:trPr>
        <w:tc>
          <w:tcPr>
            <w:tcW w:w="3114" w:type="dxa"/>
            <w:tcBorders>
              <w:top w:val="single" w:sz="4" w:space="0" w:color="auto"/>
              <w:left w:val="single" w:sz="4" w:space="0" w:color="auto"/>
              <w:bottom w:val="single" w:sz="4" w:space="0" w:color="auto"/>
              <w:right w:val="single" w:sz="4" w:space="0" w:color="auto"/>
            </w:tcBorders>
            <w:hideMark/>
          </w:tcPr>
          <w:p w14:paraId="4BB03296" w14:textId="77777777" w:rsidR="00F97C1D" w:rsidRPr="005D5AD6" w:rsidRDefault="00F97C1D" w:rsidP="00F66BDF">
            <w:pPr>
              <w:rPr>
                <w:ins w:id="362" w:author="Nokia(SS1)" w:date="2023-02-16T20:16:00Z"/>
                <w:rFonts w:ascii="Courier New" w:hAnsi="Courier New" w:cs="Courier New"/>
                <w:lang w:eastAsia="zh-CN"/>
              </w:rPr>
            </w:pPr>
            <w:proofErr w:type="spellStart"/>
            <w:ins w:id="363" w:author="Nokia(SS1)" w:date="2023-02-16T20:16:00Z">
              <w:r w:rsidRPr="005D5AD6">
                <w:rPr>
                  <w:rFonts w:ascii="Courier New" w:hAnsi="Courier New" w:cs="Courier New"/>
                  <w:lang w:eastAsia="zh-CN"/>
                </w:rPr>
                <w:t>networkSliceSubnetListRef</w:t>
              </w:r>
              <w:proofErr w:type="spellEnd"/>
              <w:r w:rsidRPr="005D5AD6">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hideMark/>
          </w:tcPr>
          <w:p w14:paraId="41917CD5" w14:textId="77777777" w:rsidR="00F97C1D" w:rsidRPr="005D5AD6" w:rsidRDefault="00F97C1D" w:rsidP="00F66BDF">
            <w:pPr>
              <w:rPr>
                <w:ins w:id="364" w:author="Nokia(SS1)" w:date="2023-02-16T20:16:00Z"/>
                <w:rFonts w:ascii="Arial" w:hAnsi="Arial" w:cs="Arial"/>
                <w:sz w:val="18"/>
                <w:szCs w:val="18"/>
                <w:lang w:eastAsia="zh-CN"/>
              </w:rPr>
            </w:pPr>
            <w:ins w:id="365" w:author="Nokia(SS1)" w:date="2023-02-16T20:16:00Z">
              <w:r w:rsidRPr="005D5AD6">
                <w:rPr>
                  <w:rFonts w:ascii="Arial" w:hAnsi="Arial" w:cs="Arial"/>
                  <w:sz w:val="18"/>
                  <w:szCs w:val="18"/>
                  <w:lang w:eastAsia="zh-CN"/>
                </w:rPr>
                <w:t xml:space="preserve">Condition: </w:t>
              </w:r>
              <w:r>
                <w:rPr>
                  <w:rFonts w:ascii="Arial" w:hAnsi="Arial" w:cs="Arial"/>
                  <w:sz w:val="18"/>
                  <w:szCs w:val="18"/>
                  <w:lang w:eastAsia="zh-CN"/>
                </w:rPr>
                <w:t xml:space="preserve">It shall be present if the isolation group is associated with the </w:t>
              </w:r>
              <w:proofErr w:type="spellStart"/>
              <w:r>
                <w:rPr>
                  <w:rFonts w:ascii="Arial" w:hAnsi="Arial" w:cs="Arial"/>
                  <w:sz w:val="18"/>
                  <w:szCs w:val="18"/>
                  <w:lang w:eastAsia="zh-CN"/>
                </w:rPr>
                <w:t>NetworkSliceSubnet</w:t>
              </w:r>
              <w:proofErr w:type="spellEnd"/>
              <w:r>
                <w:rPr>
                  <w:rFonts w:ascii="Arial" w:hAnsi="Arial" w:cs="Arial"/>
                  <w:sz w:val="18"/>
                  <w:szCs w:val="18"/>
                  <w:lang w:eastAsia="zh-CN"/>
                </w:rPr>
                <w:t xml:space="preserve"> instances. </w:t>
              </w:r>
              <w:r w:rsidRPr="005D5AD6">
                <w:rPr>
                  <w:rFonts w:ascii="Arial" w:hAnsi="Arial" w:cs="Arial"/>
                  <w:sz w:val="18"/>
                  <w:szCs w:val="18"/>
                  <w:lang w:eastAsia="zh-CN"/>
                </w:rPr>
                <w:t xml:space="preserve"> </w:t>
              </w:r>
            </w:ins>
          </w:p>
        </w:tc>
      </w:tr>
      <w:tr w:rsidR="00F97C1D" w14:paraId="1A7FD1B7" w14:textId="77777777" w:rsidTr="00647F7C">
        <w:trPr>
          <w:cantSplit/>
          <w:jc w:val="center"/>
          <w:ins w:id="366" w:author="Nokia(SS1)" w:date="2023-02-16T20:16:00Z"/>
        </w:trPr>
        <w:tc>
          <w:tcPr>
            <w:tcW w:w="3114" w:type="dxa"/>
            <w:tcBorders>
              <w:top w:val="single" w:sz="4" w:space="0" w:color="auto"/>
              <w:left w:val="single" w:sz="4" w:space="0" w:color="auto"/>
              <w:bottom w:val="single" w:sz="4" w:space="0" w:color="auto"/>
              <w:right w:val="single" w:sz="4" w:space="0" w:color="auto"/>
            </w:tcBorders>
          </w:tcPr>
          <w:p w14:paraId="084038CD" w14:textId="77777777" w:rsidR="00F97C1D" w:rsidRPr="005D5AD6" w:rsidRDefault="00F97C1D" w:rsidP="00F66BDF">
            <w:pPr>
              <w:rPr>
                <w:ins w:id="367" w:author="Nokia(SS1)" w:date="2023-02-16T20:16:00Z"/>
                <w:rFonts w:ascii="Courier New" w:hAnsi="Courier New" w:cs="Courier New"/>
                <w:lang w:eastAsia="zh-CN"/>
              </w:rPr>
            </w:pPr>
            <w:proofErr w:type="spellStart"/>
            <w:ins w:id="368" w:author="Nokia(SS1)" w:date="2023-02-16T20:16:00Z">
              <w:r w:rsidRPr="005D5AD6">
                <w:rPr>
                  <w:rFonts w:ascii="Courier New" w:hAnsi="Courier New" w:cs="Courier New"/>
                  <w:lang w:eastAsia="zh-CN"/>
                </w:rPr>
                <w:t>networkSliceListRef</w:t>
              </w:r>
              <w:proofErr w:type="spellEnd"/>
              <w:r w:rsidRPr="005D5AD6">
                <w:rPr>
                  <w:rFonts w:cs="Arial"/>
                </w:rPr>
                <w:t xml:space="preserve"> S</w:t>
              </w:r>
            </w:ins>
          </w:p>
        </w:tc>
        <w:tc>
          <w:tcPr>
            <w:tcW w:w="5657" w:type="dxa"/>
            <w:tcBorders>
              <w:top w:val="single" w:sz="4" w:space="0" w:color="auto"/>
              <w:left w:val="single" w:sz="4" w:space="0" w:color="auto"/>
              <w:bottom w:val="single" w:sz="4" w:space="0" w:color="auto"/>
              <w:right w:val="single" w:sz="4" w:space="0" w:color="auto"/>
            </w:tcBorders>
          </w:tcPr>
          <w:p w14:paraId="22CFD735" w14:textId="77777777" w:rsidR="00F97C1D" w:rsidRPr="005D5AD6" w:rsidRDefault="00F97C1D" w:rsidP="00F66BDF">
            <w:pPr>
              <w:rPr>
                <w:ins w:id="369" w:author="Nokia(SS1)" w:date="2023-02-16T20:16:00Z"/>
                <w:rFonts w:ascii="Arial" w:hAnsi="Arial" w:cs="Arial"/>
                <w:sz w:val="18"/>
                <w:szCs w:val="18"/>
                <w:lang w:eastAsia="zh-CN"/>
              </w:rPr>
            </w:pPr>
            <w:ins w:id="370" w:author="Nokia(SS1)" w:date="2023-02-16T20:16:00Z">
              <w:r w:rsidRPr="005D5AD6">
                <w:rPr>
                  <w:rFonts w:ascii="Arial" w:hAnsi="Arial" w:cs="Arial"/>
                  <w:sz w:val="18"/>
                  <w:szCs w:val="18"/>
                  <w:lang w:eastAsia="zh-CN"/>
                </w:rPr>
                <w:t xml:space="preserve">Condition: </w:t>
              </w:r>
              <w:r>
                <w:rPr>
                  <w:rFonts w:ascii="Arial" w:hAnsi="Arial" w:cs="Arial"/>
                  <w:sz w:val="18"/>
                  <w:szCs w:val="18"/>
                  <w:lang w:eastAsia="zh-CN"/>
                </w:rPr>
                <w:t xml:space="preserve">It shall be present if the isolation group is associated with the </w:t>
              </w:r>
              <w:proofErr w:type="spellStart"/>
              <w:r>
                <w:rPr>
                  <w:rFonts w:ascii="Arial" w:hAnsi="Arial" w:cs="Arial"/>
                  <w:sz w:val="18"/>
                  <w:szCs w:val="18"/>
                  <w:lang w:eastAsia="zh-CN"/>
                </w:rPr>
                <w:t>NetworkSlice</w:t>
              </w:r>
              <w:proofErr w:type="spellEnd"/>
              <w:r>
                <w:rPr>
                  <w:rFonts w:ascii="Arial" w:hAnsi="Arial" w:cs="Arial"/>
                  <w:sz w:val="18"/>
                  <w:szCs w:val="18"/>
                  <w:lang w:eastAsia="zh-CN"/>
                </w:rPr>
                <w:t xml:space="preserve"> instance(s). </w:t>
              </w:r>
            </w:ins>
          </w:p>
        </w:tc>
      </w:tr>
    </w:tbl>
    <w:p w14:paraId="349D1B91" w14:textId="77777777" w:rsidR="00F97C1D" w:rsidRPr="00791B01" w:rsidRDefault="00F97C1D" w:rsidP="00F97C1D">
      <w:pPr>
        <w:rPr>
          <w:ins w:id="371" w:author="Nokia(SS1)" w:date="2023-02-16T20:16:00Z"/>
          <w:lang w:eastAsia="zh-CN"/>
        </w:rPr>
      </w:pPr>
    </w:p>
    <w:p w14:paraId="0A376B76" w14:textId="77777777" w:rsidR="00F97C1D" w:rsidRDefault="00F97C1D" w:rsidP="00F97C1D">
      <w:pPr>
        <w:pStyle w:val="Heading4"/>
        <w:rPr>
          <w:ins w:id="372" w:author="Nokia(SS1)" w:date="2023-02-16T20:16:00Z"/>
        </w:rPr>
      </w:pPr>
      <w:ins w:id="373" w:author="Nokia(SS1)" w:date="2023-02-16T20:16:00Z">
        <w:r>
          <w:rPr>
            <w:lang w:eastAsia="zh-CN"/>
          </w:rPr>
          <w:t>6.</w:t>
        </w:r>
        <w:proofErr w:type="gramStart"/>
        <w:r>
          <w:rPr>
            <w:lang w:eastAsia="zh-CN"/>
          </w:rPr>
          <w:t>3.a.</w:t>
        </w:r>
        <w:proofErr w:type="gramEnd"/>
        <w:r>
          <w:t>4</w:t>
        </w:r>
        <w:r>
          <w:tab/>
          <w:t>Notifications</w:t>
        </w:r>
      </w:ins>
    </w:p>
    <w:p w14:paraId="0B2242EC" w14:textId="77777777" w:rsidR="00F97C1D" w:rsidRDefault="00F97C1D" w:rsidP="00F97C1D">
      <w:pPr>
        <w:rPr>
          <w:ins w:id="374" w:author="Nokia(SS1)" w:date="2023-02-16T20:16:00Z"/>
        </w:rPr>
      </w:pPr>
      <w:ins w:id="375" w:author="Nokia(SS1)" w:date="2023-02-16T20:16:00Z">
        <w:r>
          <w:t>The common notifications defined in subclause 6.5 are valid for this IOC, without exceptions or additions.</w:t>
        </w:r>
      </w:ins>
    </w:p>
    <w:p w14:paraId="3C6DFBED" w14:textId="77777777" w:rsidR="00F97C1D" w:rsidRDefault="00F97C1D" w:rsidP="00F97C1D">
      <w:pPr>
        <w:rPr>
          <w:ins w:id="376" w:author="Nokia(SS1)" w:date="2023-02-16T20:16:00Z"/>
        </w:rPr>
      </w:pPr>
    </w:p>
    <w:p w14:paraId="626682AB" w14:textId="77777777" w:rsidR="00F97C1D" w:rsidRDefault="00F97C1D" w:rsidP="00F97C1D">
      <w:pPr>
        <w:pStyle w:val="Heading3"/>
        <w:rPr>
          <w:ins w:id="377" w:author="Nokia(SS1)" w:date="2023-02-16T20:16:00Z"/>
          <w:lang w:eastAsia="zh-CN"/>
        </w:rPr>
      </w:pPr>
      <w:ins w:id="378" w:author="Nokia(SS1)" w:date="2023-02-16T20:16:00Z">
        <w:r>
          <w:rPr>
            <w:lang w:eastAsia="zh-CN"/>
          </w:rPr>
          <w:t>6.</w:t>
        </w:r>
        <w:proofErr w:type="gramStart"/>
        <w:r>
          <w:rPr>
            <w:lang w:eastAsia="zh-CN"/>
          </w:rPr>
          <w:t>3.b</w:t>
        </w:r>
        <w:proofErr w:type="gramEnd"/>
        <w:r>
          <w:rPr>
            <w:rFonts w:ascii="Courier New" w:hAnsi="Courier New" w:cs="Courier New"/>
            <w:lang w:eastAsia="zh-CN"/>
          </w:rPr>
          <w:tab/>
        </w:r>
        <w:proofErr w:type="spellStart"/>
        <w:r>
          <w:rPr>
            <w:rFonts w:ascii="Courier New" w:hAnsi="Courier New" w:cs="Courier New"/>
            <w:lang w:eastAsia="zh-CN"/>
          </w:rPr>
          <w:t>IsolationProfile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11AFD695" w14:textId="77777777" w:rsidR="00F97C1D" w:rsidRDefault="00F97C1D" w:rsidP="00F97C1D">
      <w:pPr>
        <w:pStyle w:val="Heading4"/>
        <w:rPr>
          <w:ins w:id="379" w:author="Nokia(SS1)" w:date="2023-02-16T20:16:00Z"/>
        </w:rPr>
      </w:pPr>
      <w:bookmarkStart w:id="380" w:name="_Toc59183273"/>
      <w:bookmarkStart w:id="381" w:name="_Toc59184739"/>
      <w:bookmarkStart w:id="382" w:name="_Toc59195674"/>
      <w:bookmarkStart w:id="383" w:name="_Toc59440102"/>
      <w:bookmarkStart w:id="384" w:name="_Toc67990525"/>
      <w:ins w:id="385" w:author="Nokia(SS1)" w:date="2023-02-16T20:16:00Z">
        <w:r>
          <w:t>6.</w:t>
        </w:r>
        <w:proofErr w:type="gramStart"/>
        <w:r>
          <w:t>3.b.</w:t>
        </w:r>
        <w:proofErr w:type="gramEnd"/>
        <w:r>
          <w:t>1</w:t>
        </w:r>
        <w:r>
          <w:tab/>
          <w:t>Definition</w:t>
        </w:r>
        <w:bookmarkEnd w:id="380"/>
        <w:bookmarkEnd w:id="381"/>
        <w:bookmarkEnd w:id="382"/>
        <w:bookmarkEnd w:id="383"/>
        <w:bookmarkEnd w:id="384"/>
      </w:ins>
    </w:p>
    <w:p w14:paraId="21C7BA4B" w14:textId="36FA937D" w:rsidR="00F97C1D" w:rsidRDefault="00F97C1D" w:rsidP="00F97C1D">
      <w:pPr>
        <w:rPr>
          <w:ins w:id="386" w:author="Nokia(SS1)" w:date="2023-02-16T20:16:00Z"/>
        </w:rPr>
      </w:pPr>
      <w:ins w:id="387" w:author="Nokia(SS1)" w:date="2023-02-16T20:16:00Z">
        <w:r>
          <w:t>This data type represents Isolation Profile with a set of isolation requirements for the managed resources</w:t>
        </w:r>
        <w:r w:rsidRPr="003C48D9">
          <w:t>.</w:t>
        </w:r>
        <w:r w:rsidRPr="00E84AC3">
          <w:rPr>
            <w:color w:val="FF0000"/>
          </w:rPr>
          <w:t xml:space="preserve"> </w:t>
        </w:r>
      </w:ins>
    </w:p>
    <w:p w14:paraId="06429083" w14:textId="7A7E331C" w:rsidR="00F97C1D" w:rsidRDefault="00F97C1D" w:rsidP="00F97C1D">
      <w:pPr>
        <w:rPr>
          <w:ins w:id="388" w:author="Nokia(SS1)" w:date="2023-02-16T20:16:00Z"/>
        </w:rPr>
      </w:pPr>
      <w:ins w:id="389" w:author="Nokia(SS1)" w:date="2023-02-16T20:16:00Z">
        <w:r>
          <w:t xml:space="preserve">The </w:t>
        </w:r>
        <w:proofErr w:type="spellStart"/>
        <w:r w:rsidRPr="00D3370F">
          <w:rPr>
            <w:rFonts w:ascii="Courier New" w:hAnsi="Courier New" w:cs="Courier New"/>
          </w:rPr>
          <w:t>resourceIsolationRuleList</w:t>
        </w:r>
        <w:proofErr w:type="spellEnd"/>
        <w:r>
          <w:rPr>
            <w:rFonts w:ascii="Courier New" w:hAnsi="Courier New" w:cs="Courier New"/>
          </w:rPr>
          <w:t xml:space="preserve"> </w:t>
        </w:r>
        <w:r>
          <w:t>attribute is used to specify the list of rules for isolation of managed resources.</w:t>
        </w:r>
      </w:ins>
    </w:p>
    <w:p w14:paraId="42AEAD15" w14:textId="0473B5CC" w:rsidR="00F97C1D" w:rsidRPr="004252E7" w:rsidRDefault="00F97C1D" w:rsidP="00F97C1D">
      <w:pPr>
        <w:rPr>
          <w:ins w:id="390" w:author="Nokia(SS1)" w:date="2023-02-16T20:16:00Z"/>
        </w:rPr>
      </w:pPr>
      <w:ins w:id="391" w:author="Nokia(SS1)" w:date="2023-02-16T20:16:00Z">
        <w:r>
          <w:t xml:space="preserve">As an example, the </w:t>
        </w:r>
        <w:proofErr w:type="spellStart"/>
        <w:r w:rsidRPr="004252E7">
          <w:rPr>
            <w:rFonts w:ascii="Courier New" w:hAnsi="Courier New" w:cs="Courier New"/>
          </w:rPr>
          <w:t>IsolationProfile</w:t>
        </w:r>
        <w:proofErr w:type="spellEnd"/>
        <w:r>
          <w:t xml:space="preserve"> is used to specify managed resource isolation requirements to isolate user plane data. Attribute </w:t>
        </w:r>
        <w:proofErr w:type="spellStart"/>
        <w:r w:rsidRPr="004252E7">
          <w:rPr>
            <w:rFonts w:ascii="Courier New" w:hAnsi="Courier New" w:cs="Courier New"/>
          </w:rPr>
          <w:t>resourceIsolationRuleList</w:t>
        </w:r>
        <w:proofErr w:type="spellEnd"/>
        <w:r>
          <w:t xml:space="preserve"> is used to specify the scope for managed resource isolation with one element in the list which specifies the isolation rules for user plane data. </w:t>
        </w:r>
      </w:ins>
    </w:p>
    <w:p w14:paraId="4232E103" w14:textId="77777777" w:rsidR="00F97C1D" w:rsidRDefault="00F97C1D" w:rsidP="00F97C1D">
      <w:pPr>
        <w:pStyle w:val="Heading4"/>
        <w:rPr>
          <w:ins w:id="392" w:author="Nokia(SS1)" w:date="2023-02-16T20:16:00Z"/>
        </w:rPr>
      </w:pPr>
      <w:bookmarkStart w:id="393" w:name="_Toc59183274"/>
      <w:bookmarkStart w:id="394" w:name="_Toc59184740"/>
      <w:bookmarkStart w:id="395" w:name="_Toc59195675"/>
      <w:bookmarkStart w:id="396" w:name="_Toc59440103"/>
      <w:bookmarkStart w:id="397" w:name="_Toc67990526"/>
      <w:ins w:id="398" w:author="Nokia(SS1)" w:date="2023-02-16T20:16:00Z">
        <w:r>
          <w:t>6</w:t>
        </w:r>
        <w:r>
          <w:rPr>
            <w:lang w:eastAsia="zh-CN"/>
          </w:rPr>
          <w:t>.</w:t>
        </w:r>
        <w:proofErr w:type="gramStart"/>
        <w:r>
          <w:t>3.b.</w:t>
        </w:r>
        <w:proofErr w:type="gramEnd"/>
        <w:r>
          <w:t>2</w:t>
        </w:r>
        <w:r>
          <w:tab/>
          <w:t>Attributes</w:t>
        </w:r>
        <w:bookmarkEnd w:id="393"/>
        <w:bookmarkEnd w:id="394"/>
        <w:bookmarkEnd w:id="395"/>
        <w:bookmarkEnd w:id="396"/>
        <w:bookmarkEnd w:id="397"/>
      </w:ins>
    </w:p>
    <w:p w14:paraId="34EEF686" w14:textId="77777777" w:rsidR="00F97C1D" w:rsidRPr="00F17312" w:rsidRDefault="00F97C1D" w:rsidP="00F97C1D">
      <w:pPr>
        <w:rPr>
          <w:ins w:id="399" w:author="Nokia(SS1)" w:date="2023-02-16T20:16: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984"/>
        <w:gridCol w:w="1254"/>
        <w:gridCol w:w="1243"/>
        <w:gridCol w:w="1486"/>
        <w:gridCol w:w="1690"/>
      </w:tblGrid>
      <w:tr w:rsidR="00F97C1D" w:rsidRPr="00467293" w14:paraId="19C07CD9" w14:textId="77777777" w:rsidTr="00647F7C">
        <w:trPr>
          <w:cantSplit/>
          <w:jc w:val="center"/>
          <w:ins w:id="400" w:author="Nokia(SS1)" w:date="2023-02-16T20:16: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4E7442A1" w14:textId="77777777" w:rsidR="00F97C1D" w:rsidRDefault="00F97C1D" w:rsidP="00F66BDF">
            <w:pPr>
              <w:pStyle w:val="TAH"/>
              <w:rPr>
                <w:ins w:id="401" w:author="Nokia(SS1)" w:date="2023-02-16T20:16:00Z"/>
                <w:rFonts w:cs="Arial"/>
                <w:szCs w:val="18"/>
              </w:rPr>
            </w:pPr>
            <w:ins w:id="402" w:author="Nokia(SS1)" w:date="2023-02-16T20:16:00Z">
              <w:r>
                <w:rPr>
                  <w:rFonts w:cs="Arial"/>
                  <w:szCs w:val="18"/>
                </w:rPr>
                <w:t>Attribute name</w:t>
              </w:r>
            </w:ins>
          </w:p>
        </w:tc>
        <w:tc>
          <w:tcPr>
            <w:tcW w:w="984" w:type="dxa"/>
            <w:tcBorders>
              <w:top w:val="single" w:sz="4" w:space="0" w:color="auto"/>
              <w:left w:val="single" w:sz="4" w:space="0" w:color="auto"/>
              <w:bottom w:val="single" w:sz="4" w:space="0" w:color="auto"/>
              <w:right w:val="single" w:sz="4" w:space="0" w:color="auto"/>
            </w:tcBorders>
            <w:shd w:val="pct10" w:color="auto" w:fill="FFFFFF"/>
            <w:hideMark/>
          </w:tcPr>
          <w:p w14:paraId="5D2CED0F" w14:textId="77777777" w:rsidR="00F97C1D" w:rsidRDefault="00F97C1D" w:rsidP="00F66BDF">
            <w:pPr>
              <w:pStyle w:val="TAH"/>
              <w:rPr>
                <w:ins w:id="403" w:author="Nokia(SS1)" w:date="2023-02-16T20:16:00Z"/>
                <w:rFonts w:cs="Arial"/>
                <w:szCs w:val="18"/>
              </w:rPr>
            </w:pPr>
            <w:ins w:id="404" w:author="Nokia(SS1)" w:date="2023-02-16T20:16: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F8F38BC" w14:textId="77777777" w:rsidR="00F97C1D" w:rsidRPr="00467293" w:rsidRDefault="00F97C1D" w:rsidP="00F66BDF">
            <w:pPr>
              <w:pStyle w:val="TAH"/>
              <w:rPr>
                <w:ins w:id="405" w:author="Nokia(SS1)" w:date="2023-02-16T20:16:00Z"/>
                <w:rFonts w:cs="Arial"/>
                <w:szCs w:val="18"/>
              </w:rPr>
            </w:pPr>
            <w:proofErr w:type="spellStart"/>
            <w:ins w:id="406" w:author="Nokia(SS1)" w:date="2023-02-16T20:16: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5480476F" w14:textId="77777777" w:rsidR="00F97C1D" w:rsidRPr="00467293" w:rsidRDefault="00F97C1D" w:rsidP="00F66BDF">
            <w:pPr>
              <w:pStyle w:val="TAH"/>
              <w:rPr>
                <w:ins w:id="407" w:author="Nokia(SS1)" w:date="2023-02-16T20:16:00Z"/>
                <w:rFonts w:cs="Arial"/>
                <w:szCs w:val="18"/>
              </w:rPr>
            </w:pPr>
            <w:proofErr w:type="spellStart"/>
            <w:ins w:id="408" w:author="Nokia(SS1)" w:date="2023-02-16T20:16: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58413D92" w14:textId="77777777" w:rsidR="00F97C1D" w:rsidRDefault="00F97C1D" w:rsidP="00F66BDF">
            <w:pPr>
              <w:pStyle w:val="TAH"/>
              <w:rPr>
                <w:ins w:id="409" w:author="Nokia(SS1)" w:date="2023-02-16T20:16:00Z"/>
                <w:rFonts w:cs="Arial"/>
                <w:szCs w:val="18"/>
              </w:rPr>
            </w:pPr>
            <w:proofErr w:type="spellStart"/>
            <w:ins w:id="410" w:author="Nokia(SS1)" w:date="2023-02-16T20:16:00Z">
              <w:r w:rsidRPr="00467293">
                <w:rPr>
                  <w:rFonts w:cs="Arial"/>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9E3F87B" w14:textId="77777777" w:rsidR="00F97C1D" w:rsidRDefault="00F97C1D" w:rsidP="00F66BDF">
            <w:pPr>
              <w:pStyle w:val="TAH"/>
              <w:rPr>
                <w:ins w:id="411" w:author="Nokia(SS1)" w:date="2023-02-16T20:16:00Z"/>
                <w:rFonts w:cs="Arial"/>
                <w:szCs w:val="18"/>
              </w:rPr>
            </w:pPr>
            <w:proofErr w:type="spellStart"/>
            <w:ins w:id="412" w:author="Nokia(SS1)" w:date="2023-02-16T20:16:00Z">
              <w:r>
                <w:rPr>
                  <w:rFonts w:cs="Arial"/>
                  <w:szCs w:val="18"/>
                </w:rPr>
                <w:t>isNotifyable</w:t>
              </w:r>
              <w:proofErr w:type="spellEnd"/>
            </w:ins>
          </w:p>
        </w:tc>
      </w:tr>
      <w:tr w:rsidR="00F97C1D" w:rsidRPr="00467293" w14:paraId="62A6C754" w14:textId="77777777" w:rsidTr="00647F7C">
        <w:trPr>
          <w:cantSplit/>
          <w:jc w:val="center"/>
          <w:ins w:id="413" w:author="Nokia(SS1)" w:date="2023-02-16T20:16:00Z"/>
        </w:trPr>
        <w:tc>
          <w:tcPr>
            <w:tcW w:w="2972" w:type="dxa"/>
            <w:tcBorders>
              <w:top w:val="single" w:sz="4" w:space="0" w:color="auto"/>
              <w:left w:val="single" w:sz="4" w:space="0" w:color="auto"/>
              <w:bottom w:val="single" w:sz="4" w:space="0" w:color="auto"/>
              <w:right w:val="single" w:sz="4" w:space="0" w:color="auto"/>
            </w:tcBorders>
            <w:hideMark/>
          </w:tcPr>
          <w:p w14:paraId="08825578" w14:textId="77777777" w:rsidR="00F97C1D" w:rsidRPr="00467293" w:rsidRDefault="00F97C1D" w:rsidP="00F66BDF">
            <w:pPr>
              <w:pStyle w:val="TAL"/>
              <w:rPr>
                <w:ins w:id="414" w:author="Nokia(SS1)" w:date="2023-02-16T20:16:00Z"/>
                <w:rFonts w:ascii="Courier New" w:hAnsi="Courier New" w:cs="Courier New"/>
                <w:iCs/>
                <w:szCs w:val="18"/>
                <w:lang w:eastAsia="zh-CN"/>
              </w:rPr>
            </w:pPr>
            <w:proofErr w:type="spellStart"/>
            <w:ins w:id="415" w:author="Nokia(SS1)" w:date="2023-02-16T20:16:00Z">
              <w:r w:rsidRPr="00467293">
                <w:rPr>
                  <w:rFonts w:ascii="Courier New" w:hAnsi="Courier New" w:cs="Courier New"/>
                  <w:iCs/>
                  <w:szCs w:val="18"/>
                  <w:lang w:eastAsia="zh-CN"/>
                </w:rPr>
                <w:t>resourceIsolationRuleList</w:t>
              </w:r>
              <w:proofErr w:type="spellEnd"/>
            </w:ins>
          </w:p>
        </w:tc>
        <w:tc>
          <w:tcPr>
            <w:tcW w:w="984" w:type="dxa"/>
            <w:tcBorders>
              <w:top w:val="single" w:sz="4" w:space="0" w:color="auto"/>
              <w:left w:val="single" w:sz="4" w:space="0" w:color="auto"/>
              <w:bottom w:val="single" w:sz="4" w:space="0" w:color="auto"/>
              <w:right w:val="single" w:sz="4" w:space="0" w:color="auto"/>
            </w:tcBorders>
            <w:vAlign w:val="center"/>
            <w:hideMark/>
          </w:tcPr>
          <w:p w14:paraId="0B159EC2" w14:textId="77777777" w:rsidR="00F97C1D" w:rsidRPr="0010049F" w:rsidRDefault="00F97C1D" w:rsidP="0010049F">
            <w:pPr>
              <w:pStyle w:val="TAL"/>
              <w:jc w:val="center"/>
              <w:rPr>
                <w:ins w:id="416" w:author="Nokia(SS1)" w:date="2023-02-16T20:16:00Z"/>
                <w:rFonts w:cs="Arial"/>
                <w:szCs w:val="18"/>
                <w:lang w:eastAsia="zh-CN"/>
              </w:rPr>
            </w:pPr>
            <w:ins w:id="417" w:author="Nokia(SS1)" w:date="2023-02-16T20:16:00Z">
              <w:r w:rsidRPr="0010049F">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hideMark/>
          </w:tcPr>
          <w:p w14:paraId="57783ADD" w14:textId="77777777" w:rsidR="00F97C1D" w:rsidRPr="0010049F" w:rsidRDefault="00F97C1D" w:rsidP="0010049F">
            <w:pPr>
              <w:pStyle w:val="TAL"/>
              <w:jc w:val="center"/>
              <w:rPr>
                <w:ins w:id="418" w:author="Nokia(SS1)" w:date="2023-02-16T20:16:00Z"/>
                <w:rFonts w:cs="Arial"/>
                <w:szCs w:val="18"/>
                <w:lang w:eastAsia="zh-CN"/>
              </w:rPr>
            </w:pPr>
            <w:ins w:id="419" w:author="Nokia(SS1)" w:date="2023-02-16T20:16: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3A770794" w14:textId="77777777" w:rsidR="00F97C1D" w:rsidRPr="0010049F" w:rsidRDefault="00F97C1D" w:rsidP="0010049F">
            <w:pPr>
              <w:pStyle w:val="TAL"/>
              <w:jc w:val="center"/>
              <w:rPr>
                <w:ins w:id="420" w:author="Nokia(SS1)" w:date="2023-02-16T20:16:00Z"/>
                <w:rFonts w:cs="Arial"/>
                <w:szCs w:val="18"/>
                <w:lang w:eastAsia="zh-CN"/>
              </w:rPr>
            </w:pPr>
            <w:ins w:id="421" w:author="Nokia(SS1)" w:date="2023-02-16T20:16: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036A83B3" w14:textId="77777777" w:rsidR="00F97C1D" w:rsidRPr="0010049F" w:rsidRDefault="00F97C1D" w:rsidP="0010049F">
            <w:pPr>
              <w:pStyle w:val="TAL"/>
              <w:jc w:val="center"/>
              <w:rPr>
                <w:ins w:id="422" w:author="Nokia(SS1)" w:date="2023-02-16T20:16:00Z"/>
                <w:rFonts w:cs="Arial"/>
                <w:szCs w:val="18"/>
                <w:lang w:eastAsia="zh-CN"/>
              </w:rPr>
            </w:pPr>
            <w:ins w:id="423" w:author="Nokia(SS1)" w:date="2023-02-16T20:16: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284B0FB8" w14:textId="77777777" w:rsidR="00F97C1D" w:rsidRPr="0010049F" w:rsidRDefault="00F97C1D" w:rsidP="0010049F">
            <w:pPr>
              <w:pStyle w:val="TAL"/>
              <w:jc w:val="center"/>
              <w:rPr>
                <w:ins w:id="424" w:author="Nokia(SS1)" w:date="2023-02-16T20:16:00Z"/>
                <w:rFonts w:cs="Arial"/>
                <w:szCs w:val="18"/>
                <w:lang w:eastAsia="zh-CN"/>
              </w:rPr>
            </w:pPr>
            <w:ins w:id="425" w:author="Nokia(SS1)" w:date="2023-02-16T20:16:00Z">
              <w:r w:rsidRPr="0010049F">
                <w:rPr>
                  <w:rFonts w:cs="Arial"/>
                  <w:szCs w:val="18"/>
                  <w:lang w:eastAsia="zh-CN"/>
                </w:rPr>
                <w:t>T</w:t>
              </w:r>
            </w:ins>
          </w:p>
        </w:tc>
      </w:tr>
      <w:tr w:rsidR="00F97C1D" w:rsidRPr="00467293" w14:paraId="0440FFC2" w14:textId="77777777" w:rsidTr="00647F7C">
        <w:trPr>
          <w:cantSplit/>
          <w:jc w:val="center"/>
          <w:ins w:id="426" w:author="Nokia(SS1)" w:date="2023-02-16T20:16:00Z"/>
        </w:trPr>
        <w:tc>
          <w:tcPr>
            <w:tcW w:w="2972" w:type="dxa"/>
            <w:tcBorders>
              <w:top w:val="single" w:sz="4" w:space="0" w:color="auto"/>
              <w:left w:val="single" w:sz="4" w:space="0" w:color="auto"/>
              <w:bottom w:val="single" w:sz="4" w:space="0" w:color="auto"/>
              <w:right w:val="single" w:sz="4" w:space="0" w:color="auto"/>
            </w:tcBorders>
          </w:tcPr>
          <w:p w14:paraId="3339D847" w14:textId="77777777" w:rsidR="00F97C1D" w:rsidRPr="00467293" w:rsidRDefault="00F97C1D" w:rsidP="00F66BDF">
            <w:pPr>
              <w:pStyle w:val="TAL"/>
              <w:rPr>
                <w:ins w:id="427" w:author="Nokia(SS1)" w:date="2023-02-16T20:16:00Z"/>
                <w:rFonts w:ascii="Courier New" w:hAnsi="Courier New" w:cs="Courier New"/>
                <w:iCs/>
                <w:szCs w:val="18"/>
                <w:lang w:eastAsia="zh-CN"/>
              </w:rPr>
            </w:pPr>
            <w:proofErr w:type="spellStart"/>
            <w:ins w:id="428" w:author="Nokia(SS1)" w:date="2023-02-16T20:16:00Z">
              <w:r w:rsidRPr="00467293">
                <w:rPr>
                  <w:rFonts w:ascii="Courier New" w:hAnsi="Courier New" w:cs="Courier New"/>
                  <w:iCs/>
                  <w:szCs w:val="18"/>
                  <w:lang w:eastAsia="zh-CN"/>
                </w:rPr>
                <w:t>mgmtIsolationRuleList</w:t>
              </w:r>
              <w:proofErr w:type="spellEnd"/>
            </w:ins>
          </w:p>
        </w:tc>
        <w:tc>
          <w:tcPr>
            <w:tcW w:w="984" w:type="dxa"/>
            <w:tcBorders>
              <w:top w:val="single" w:sz="4" w:space="0" w:color="auto"/>
              <w:left w:val="single" w:sz="4" w:space="0" w:color="auto"/>
              <w:bottom w:val="single" w:sz="4" w:space="0" w:color="auto"/>
              <w:right w:val="single" w:sz="4" w:space="0" w:color="auto"/>
            </w:tcBorders>
            <w:vAlign w:val="center"/>
          </w:tcPr>
          <w:p w14:paraId="4D2AF1CF" w14:textId="77777777" w:rsidR="00F97C1D" w:rsidRPr="0010049F" w:rsidRDefault="00F97C1D" w:rsidP="0010049F">
            <w:pPr>
              <w:pStyle w:val="TAL"/>
              <w:jc w:val="center"/>
              <w:rPr>
                <w:ins w:id="429" w:author="Nokia(SS1)" w:date="2023-02-16T20:16:00Z"/>
                <w:rFonts w:cs="Arial"/>
                <w:szCs w:val="18"/>
                <w:lang w:eastAsia="zh-CN"/>
              </w:rPr>
            </w:pPr>
            <w:ins w:id="430" w:author="Nokia(SS1)" w:date="2023-02-16T20:16:00Z">
              <w:r w:rsidRPr="0010049F">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14:paraId="038B801F" w14:textId="77777777" w:rsidR="00F97C1D" w:rsidRPr="0010049F" w:rsidRDefault="00F97C1D" w:rsidP="0010049F">
            <w:pPr>
              <w:pStyle w:val="TAL"/>
              <w:jc w:val="center"/>
              <w:rPr>
                <w:ins w:id="431" w:author="Nokia(SS1)" w:date="2023-02-16T20:16:00Z"/>
                <w:rFonts w:cs="Arial"/>
                <w:szCs w:val="18"/>
                <w:lang w:eastAsia="zh-CN"/>
              </w:rPr>
            </w:pPr>
            <w:ins w:id="432" w:author="Nokia(SS1)" w:date="2023-02-16T20:16: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19BEEAA6" w14:textId="77777777" w:rsidR="00F97C1D" w:rsidRPr="0010049F" w:rsidRDefault="00F97C1D" w:rsidP="0010049F">
            <w:pPr>
              <w:pStyle w:val="TAL"/>
              <w:jc w:val="center"/>
              <w:rPr>
                <w:ins w:id="433" w:author="Nokia(SS1)" w:date="2023-02-16T20:16:00Z"/>
                <w:rFonts w:cs="Arial"/>
                <w:szCs w:val="18"/>
                <w:lang w:eastAsia="zh-CN"/>
              </w:rPr>
            </w:pPr>
            <w:ins w:id="434" w:author="Nokia(SS1)" w:date="2023-02-16T20:16: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4C3C9D6C" w14:textId="77777777" w:rsidR="00F97C1D" w:rsidRPr="0010049F" w:rsidRDefault="00F97C1D" w:rsidP="0010049F">
            <w:pPr>
              <w:pStyle w:val="TAL"/>
              <w:jc w:val="center"/>
              <w:rPr>
                <w:ins w:id="435" w:author="Nokia(SS1)" w:date="2023-02-16T20:16:00Z"/>
                <w:rFonts w:cs="Arial"/>
                <w:szCs w:val="18"/>
                <w:lang w:eastAsia="zh-CN"/>
              </w:rPr>
            </w:pPr>
            <w:ins w:id="436" w:author="Nokia(SS1)" w:date="2023-02-16T20:16: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4C701E23" w14:textId="77777777" w:rsidR="00F97C1D" w:rsidRPr="0010049F" w:rsidRDefault="00F97C1D" w:rsidP="0010049F">
            <w:pPr>
              <w:pStyle w:val="TAL"/>
              <w:jc w:val="center"/>
              <w:rPr>
                <w:ins w:id="437" w:author="Nokia(SS1)" w:date="2023-02-16T20:16:00Z"/>
                <w:rFonts w:cs="Arial"/>
                <w:szCs w:val="18"/>
                <w:lang w:eastAsia="zh-CN"/>
              </w:rPr>
            </w:pPr>
            <w:ins w:id="438" w:author="Nokia(SS1)" w:date="2023-02-16T20:16:00Z">
              <w:r w:rsidRPr="0010049F">
                <w:rPr>
                  <w:rFonts w:cs="Arial"/>
                  <w:szCs w:val="18"/>
                  <w:lang w:eastAsia="zh-CN"/>
                </w:rPr>
                <w:t>T</w:t>
              </w:r>
            </w:ins>
          </w:p>
        </w:tc>
      </w:tr>
    </w:tbl>
    <w:p w14:paraId="4CA05D30" w14:textId="77777777" w:rsidR="00F97C1D" w:rsidRPr="00F17312" w:rsidRDefault="00F97C1D" w:rsidP="00F97C1D">
      <w:pPr>
        <w:rPr>
          <w:ins w:id="439" w:author="Nokia(SS1)" w:date="2023-02-16T20:16:00Z"/>
        </w:rPr>
      </w:pPr>
      <w:bookmarkStart w:id="440" w:name="_Toc59183275"/>
      <w:bookmarkStart w:id="441" w:name="_Toc59184741"/>
      <w:bookmarkStart w:id="442" w:name="_Toc59195676"/>
      <w:bookmarkStart w:id="443" w:name="_Toc59440104"/>
      <w:bookmarkStart w:id="444" w:name="_Toc67990527"/>
    </w:p>
    <w:p w14:paraId="3F23DE9E" w14:textId="77777777" w:rsidR="00F97C1D" w:rsidRDefault="00F97C1D" w:rsidP="00F97C1D">
      <w:pPr>
        <w:pStyle w:val="Heading4"/>
        <w:rPr>
          <w:ins w:id="445" w:author="Nokia(SS1)" w:date="2023-02-16T20:16:00Z"/>
        </w:rPr>
      </w:pPr>
      <w:ins w:id="446" w:author="Nokia(SS1)" w:date="2023-02-16T20:16:00Z">
        <w:r>
          <w:t>6.</w:t>
        </w:r>
        <w:proofErr w:type="gramStart"/>
        <w:r>
          <w:t>3.b.</w:t>
        </w:r>
        <w:proofErr w:type="gramEnd"/>
        <w:r>
          <w:t>3</w:t>
        </w:r>
        <w:r>
          <w:tab/>
          <w:t>Attribute constraints</w:t>
        </w:r>
        <w:bookmarkEnd w:id="440"/>
        <w:bookmarkEnd w:id="441"/>
        <w:bookmarkEnd w:id="442"/>
        <w:bookmarkEnd w:id="443"/>
        <w:bookmarkEnd w:id="444"/>
      </w:ins>
    </w:p>
    <w:p w14:paraId="5E20279E" w14:textId="77777777" w:rsidR="00F97C1D" w:rsidRDefault="00F97C1D" w:rsidP="00F97C1D">
      <w:pPr>
        <w:rPr>
          <w:ins w:id="447" w:author="Nokia(SS1)" w:date="2023-02-16T20:16:00Z"/>
          <w:lang w:eastAsia="zh-CN"/>
        </w:rPr>
      </w:pPr>
      <w:ins w:id="448" w:author="Nokia(SS1)" w:date="2023-02-16T20:16:00Z">
        <w:r>
          <w:t>None.</w:t>
        </w:r>
      </w:ins>
    </w:p>
    <w:p w14:paraId="129CB889" w14:textId="77777777" w:rsidR="00F97C1D" w:rsidRDefault="00F97C1D" w:rsidP="00F97C1D">
      <w:pPr>
        <w:pStyle w:val="Heading4"/>
        <w:rPr>
          <w:ins w:id="449" w:author="Nokia(SS1)" w:date="2023-02-16T20:16:00Z"/>
        </w:rPr>
      </w:pPr>
      <w:bookmarkStart w:id="450" w:name="_Toc59183276"/>
      <w:bookmarkStart w:id="451" w:name="_Toc59184742"/>
      <w:bookmarkStart w:id="452" w:name="_Toc59195677"/>
      <w:bookmarkStart w:id="453" w:name="_Toc59440105"/>
      <w:bookmarkStart w:id="454" w:name="_Toc67990528"/>
      <w:ins w:id="455" w:author="Nokia(SS1)" w:date="2023-02-16T20:16:00Z">
        <w:r>
          <w:rPr>
            <w:lang w:eastAsia="zh-CN"/>
          </w:rPr>
          <w:t>6.</w:t>
        </w:r>
        <w:proofErr w:type="gramStart"/>
        <w:r>
          <w:rPr>
            <w:lang w:eastAsia="zh-CN"/>
          </w:rPr>
          <w:t>3.b.</w:t>
        </w:r>
        <w:proofErr w:type="gramEnd"/>
        <w:r>
          <w:t>4</w:t>
        </w:r>
        <w:r>
          <w:tab/>
          <w:t>Notifications</w:t>
        </w:r>
        <w:bookmarkEnd w:id="450"/>
        <w:bookmarkEnd w:id="451"/>
        <w:bookmarkEnd w:id="452"/>
        <w:bookmarkEnd w:id="453"/>
        <w:bookmarkEnd w:id="454"/>
      </w:ins>
    </w:p>
    <w:p w14:paraId="216014F9" w14:textId="77777777" w:rsidR="00F97C1D" w:rsidRDefault="00F97C1D" w:rsidP="00F97C1D">
      <w:pPr>
        <w:rPr>
          <w:ins w:id="456" w:author="Nokia(SS1)" w:date="2023-02-16T20:16:00Z"/>
        </w:rPr>
      </w:pPr>
      <w:ins w:id="457" w:author="Nokia(SS1)" w:date="2023-02-16T20:16: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7E114695" w14:textId="77777777" w:rsidR="00F97C1D" w:rsidRDefault="00F97C1D" w:rsidP="00F97C1D">
      <w:pPr>
        <w:rPr>
          <w:ins w:id="458" w:author="Nokia(SS1)" w:date="2023-02-16T20:16:00Z"/>
        </w:rPr>
      </w:pPr>
    </w:p>
    <w:p w14:paraId="77CDAFD2" w14:textId="77777777" w:rsidR="00F97C1D" w:rsidRDefault="00F97C1D" w:rsidP="00F97C1D">
      <w:pPr>
        <w:pStyle w:val="Heading3"/>
        <w:rPr>
          <w:ins w:id="459" w:author="Nokia(SS1)" w:date="2023-02-16T20:16:00Z"/>
          <w:lang w:eastAsia="zh-CN"/>
        </w:rPr>
      </w:pPr>
      <w:ins w:id="460" w:author="Nokia(SS1)" w:date="2023-02-16T20:16:00Z">
        <w:r>
          <w:rPr>
            <w:lang w:eastAsia="zh-CN"/>
          </w:rPr>
          <w:t>6.3.c</w:t>
        </w:r>
        <w:r>
          <w:rPr>
            <w:rFonts w:ascii="Courier New" w:hAnsi="Courier New" w:cs="Courier New"/>
            <w:lang w:eastAsia="zh-CN"/>
          </w:rPr>
          <w:tab/>
        </w:r>
        <w:proofErr w:type="spellStart"/>
        <w:r>
          <w:rPr>
            <w:rFonts w:ascii="Courier New" w:hAnsi="Courier New" w:cs="Courier New"/>
            <w:lang w:eastAsia="zh-CN"/>
          </w:rPr>
          <w:t>ResourceIsolationRule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28DF087F" w14:textId="77777777" w:rsidR="00F97C1D" w:rsidRDefault="00F97C1D" w:rsidP="00F97C1D">
      <w:pPr>
        <w:pStyle w:val="Heading4"/>
        <w:rPr>
          <w:ins w:id="461" w:author="Nokia(SS1)" w:date="2023-02-16T20:16:00Z"/>
        </w:rPr>
      </w:pPr>
      <w:ins w:id="462" w:author="Nokia(SS1)" w:date="2023-02-16T20:16:00Z">
        <w:r>
          <w:t>6.</w:t>
        </w:r>
        <w:proofErr w:type="gramStart"/>
        <w:r>
          <w:t>3.c.</w:t>
        </w:r>
        <w:proofErr w:type="gramEnd"/>
        <w:r>
          <w:t>1</w:t>
        </w:r>
        <w:r>
          <w:tab/>
          <w:t>Definition</w:t>
        </w:r>
      </w:ins>
    </w:p>
    <w:p w14:paraId="0F55B7B2" w14:textId="77777777" w:rsidR="00F97C1D" w:rsidRPr="00FD44CF" w:rsidRDefault="00F97C1D" w:rsidP="00F97C1D">
      <w:pPr>
        <w:rPr>
          <w:ins w:id="463" w:author="Nokia(SS1)" w:date="2023-02-16T20:16:00Z"/>
        </w:rPr>
      </w:pPr>
      <w:ins w:id="464" w:author="Nokia(SS1)" w:date="2023-02-16T20:16:00Z">
        <w:r w:rsidRPr="00FD44CF">
          <w:t xml:space="preserve">This data type represents isolation requirements for the managed resource. </w:t>
        </w:r>
      </w:ins>
    </w:p>
    <w:p w14:paraId="6674ED0C" w14:textId="2484B4B4" w:rsidR="00F97C1D" w:rsidRPr="004252E7" w:rsidRDefault="00F97C1D" w:rsidP="00F97C1D">
      <w:pPr>
        <w:rPr>
          <w:ins w:id="465" w:author="Nokia(SS1)" w:date="2023-02-16T20:16:00Z"/>
          <w:rFonts w:ascii="Courier New" w:hAnsi="Courier New" w:cs="Courier New"/>
        </w:rPr>
      </w:pPr>
      <w:ins w:id="466" w:author="Nokia(SS1)" w:date="2023-02-16T20:16:00Z">
        <w:r w:rsidRPr="004252E7">
          <w:t>The attribute</w:t>
        </w:r>
        <w:r w:rsidRPr="004252E7">
          <w:rPr>
            <w:rFonts w:ascii="Courier New" w:hAnsi="Courier New" w:cs="Courier New"/>
          </w:rPr>
          <w:t xml:space="preserve"> </w:t>
        </w:r>
        <w:proofErr w:type="spellStart"/>
        <w:r w:rsidRPr="004252E7">
          <w:rPr>
            <w:rFonts w:ascii="Courier New" w:hAnsi="Courier New" w:cs="Courier New"/>
          </w:rPr>
          <w:t>resourceType</w:t>
        </w:r>
        <w:proofErr w:type="spellEnd"/>
        <w:r w:rsidRPr="004252E7">
          <w:t xml:space="preserve"> is used to specify the managed resource type for isolation. The scope of managed resource type can be </w:t>
        </w:r>
        <w:r w:rsidRPr="00154646">
          <w:t>“Managed function”, “Network service”, “VNF”, “PNF”, "User plane"</w:t>
        </w:r>
        <w:r w:rsidRPr="00ED555D">
          <w:rPr>
            <w:lang w:eastAsia="zh-CN"/>
          </w:rPr>
          <w:t xml:space="preserve">. The attribute </w:t>
        </w:r>
        <w:proofErr w:type="spellStart"/>
        <w:r w:rsidRPr="004252E7">
          <w:rPr>
            <w:rFonts w:ascii="Courier New" w:hAnsi="Courier New" w:cs="Courier New"/>
          </w:rPr>
          <w:t>isolationRule</w:t>
        </w:r>
        <w:proofErr w:type="spellEnd"/>
        <w:r w:rsidRPr="004252E7">
          <w:rPr>
            <w:lang w:eastAsia="zh-CN"/>
          </w:rPr>
          <w:t xml:space="preserve"> is used to specify the isolation rules to be applied for the </w:t>
        </w:r>
        <w:r>
          <w:rPr>
            <w:lang w:eastAsia="zh-CN"/>
          </w:rPr>
          <w:t>managed resource</w:t>
        </w:r>
        <w:r w:rsidRPr="004252E7">
          <w:rPr>
            <w:lang w:eastAsia="zh-CN"/>
          </w:rPr>
          <w:t xml:space="preserve"> specified in </w:t>
        </w:r>
        <w:r w:rsidRPr="004252E7">
          <w:t xml:space="preserve">attribute </w:t>
        </w:r>
        <w:proofErr w:type="spellStart"/>
        <w:r w:rsidRPr="004252E7">
          <w:rPr>
            <w:rFonts w:ascii="Courier New" w:hAnsi="Courier New" w:cs="Courier New"/>
          </w:rPr>
          <w:t>resourceType</w:t>
        </w:r>
        <w:proofErr w:type="spellEnd"/>
        <w:r w:rsidRPr="004252E7">
          <w:t>.</w:t>
        </w:r>
      </w:ins>
    </w:p>
    <w:p w14:paraId="2EB6C6D8" w14:textId="40059FCD" w:rsidR="00F97C1D" w:rsidRDefault="00F97C1D" w:rsidP="00F97C1D">
      <w:pPr>
        <w:rPr>
          <w:ins w:id="467" w:author="Nokia(SS1)" w:date="2023-02-16T20:16:00Z"/>
        </w:rPr>
      </w:pPr>
      <w:ins w:id="468" w:author="Nokia(SS1)" w:date="2023-02-16T20:16:00Z">
        <w:r w:rsidRPr="00ED5596">
          <w:t xml:space="preserve">As an example, to isolate </w:t>
        </w:r>
        <w:r w:rsidRPr="004252E7">
          <w:t xml:space="preserve">user plane data in the core network for the slices </w:t>
        </w:r>
        <w:r w:rsidRPr="00FD44CF">
          <w:t xml:space="preserve">for a particular tenant, attribute </w:t>
        </w:r>
        <w:proofErr w:type="spellStart"/>
        <w:r w:rsidRPr="00ED555D">
          <w:rPr>
            <w:rFonts w:ascii="Courier New" w:hAnsi="Courier New" w:cs="Courier New"/>
          </w:rPr>
          <w:t>resourceType</w:t>
        </w:r>
        <w:proofErr w:type="spellEnd"/>
        <w:r w:rsidRPr="00ED555D">
          <w:t xml:space="preserve"> could be specified with value </w:t>
        </w:r>
        <w:r w:rsidRPr="00154646">
          <w:t>"User plane</w:t>
        </w:r>
        <w:r>
          <w:t>"</w:t>
        </w:r>
        <w:r w:rsidRPr="00FD44CF">
          <w:t xml:space="preserve">, and attribute </w:t>
        </w:r>
        <w:proofErr w:type="spellStart"/>
        <w:r w:rsidRPr="00ED555D">
          <w:rPr>
            <w:rFonts w:ascii="Courier New" w:hAnsi="Courier New" w:cs="Courier New"/>
          </w:rPr>
          <w:t>isolationRule</w:t>
        </w:r>
        <w:proofErr w:type="spellEnd"/>
        <w:r w:rsidRPr="00ED555D">
          <w:t xml:space="preserve"> value could be specified </w:t>
        </w:r>
        <w:r>
          <w:t>with value "</w:t>
        </w:r>
      </w:ins>
      <w:ins w:id="469" w:author="Nokia(SS1-2)" w:date="2023-05-25T14:53:00Z">
        <w:r w:rsidR="00610FE0">
          <w:rPr>
            <w:rFonts w:ascii="Courier New" w:hAnsi="Courier New" w:cs="Courier New"/>
            <w:snapToGrid w:val="0"/>
            <w:sz w:val="18"/>
            <w:szCs w:val="18"/>
          </w:rPr>
          <w:t>Dedicated</w:t>
        </w:r>
      </w:ins>
      <w:ins w:id="470" w:author="Nokia(SS1)" w:date="2023-02-16T20:16:00Z">
        <w:r>
          <w:t>"</w:t>
        </w:r>
        <w:r w:rsidRPr="00FD44CF">
          <w:t>.</w:t>
        </w:r>
        <w:r w:rsidRPr="00517F37">
          <w:t xml:space="preserve"> </w:t>
        </w:r>
      </w:ins>
    </w:p>
    <w:p w14:paraId="34F70C02" w14:textId="77777777" w:rsidR="00F97C1D" w:rsidRDefault="00F97C1D" w:rsidP="00F97C1D">
      <w:pPr>
        <w:pStyle w:val="Heading4"/>
        <w:rPr>
          <w:ins w:id="471" w:author="Nokia(SS1)" w:date="2023-02-16T20:16:00Z"/>
        </w:rPr>
      </w:pPr>
      <w:ins w:id="472" w:author="Nokia(SS1)" w:date="2023-02-16T20:16:00Z">
        <w:r>
          <w:t>6</w:t>
        </w:r>
        <w:r>
          <w:rPr>
            <w:lang w:eastAsia="zh-CN"/>
          </w:rPr>
          <w:t>.</w:t>
        </w:r>
        <w:proofErr w:type="gramStart"/>
        <w:r>
          <w:t>3.c.</w:t>
        </w:r>
        <w:proofErr w:type="gramEnd"/>
        <w:r>
          <w:t>2</w:t>
        </w:r>
        <w:r>
          <w:tab/>
          <w:t>Attributes</w:t>
        </w:r>
      </w:ins>
    </w:p>
    <w:p w14:paraId="049483C5" w14:textId="77777777" w:rsidR="00F97C1D" w:rsidRPr="00F17312" w:rsidRDefault="00F97C1D" w:rsidP="00F97C1D">
      <w:pPr>
        <w:rPr>
          <w:ins w:id="473" w:author="Nokia(SS1)" w:date="2023-02-16T20:16: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97C1D" w:rsidRPr="00467293" w14:paraId="40E47112" w14:textId="77777777" w:rsidTr="00647F7C">
        <w:trPr>
          <w:cantSplit/>
          <w:jc w:val="center"/>
          <w:ins w:id="474" w:author="Nokia(SS1)" w:date="2023-02-16T20:16: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08FC447" w14:textId="77777777" w:rsidR="00F97C1D" w:rsidRDefault="00F97C1D" w:rsidP="00F66BDF">
            <w:pPr>
              <w:pStyle w:val="TAH"/>
              <w:rPr>
                <w:ins w:id="475" w:author="Nokia(SS1)" w:date="2023-02-16T20:16:00Z"/>
                <w:rFonts w:cs="Arial"/>
                <w:szCs w:val="18"/>
              </w:rPr>
            </w:pPr>
            <w:ins w:id="476" w:author="Nokia(SS1)" w:date="2023-02-16T20:16: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3669BBF9" w14:textId="77777777" w:rsidR="00F97C1D" w:rsidRDefault="00F97C1D" w:rsidP="00F66BDF">
            <w:pPr>
              <w:pStyle w:val="TAH"/>
              <w:rPr>
                <w:ins w:id="477" w:author="Nokia(SS1)" w:date="2023-02-16T20:16:00Z"/>
                <w:rFonts w:cs="Arial"/>
                <w:szCs w:val="18"/>
              </w:rPr>
            </w:pPr>
            <w:ins w:id="478" w:author="Nokia(SS1)" w:date="2023-02-16T20:16: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15D13AE" w14:textId="77777777" w:rsidR="00F97C1D" w:rsidRPr="00467293" w:rsidRDefault="00F97C1D" w:rsidP="00F66BDF">
            <w:pPr>
              <w:pStyle w:val="TAH"/>
              <w:rPr>
                <w:ins w:id="479" w:author="Nokia(SS1)" w:date="2023-02-16T20:16:00Z"/>
                <w:rFonts w:cs="Arial"/>
                <w:szCs w:val="18"/>
              </w:rPr>
            </w:pPr>
            <w:proofErr w:type="spellStart"/>
            <w:ins w:id="480" w:author="Nokia(SS1)" w:date="2023-02-16T20:16: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AC8B3FB" w14:textId="77777777" w:rsidR="00F97C1D" w:rsidRPr="00467293" w:rsidRDefault="00F97C1D" w:rsidP="00F66BDF">
            <w:pPr>
              <w:pStyle w:val="TAH"/>
              <w:rPr>
                <w:ins w:id="481" w:author="Nokia(SS1)" w:date="2023-02-16T20:16:00Z"/>
                <w:rFonts w:cs="Arial"/>
                <w:szCs w:val="18"/>
              </w:rPr>
            </w:pPr>
            <w:proofErr w:type="spellStart"/>
            <w:ins w:id="482" w:author="Nokia(SS1)" w:date="2023-02-16T20:16: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0AD7FBF" w14:textId="77777777" w:rsidR="00F97C1D" w:rsidRDefault="00F97C1D" w:rsidP="00F66BDF">
            <w:pPr>
              <w:pStyle w:val="TAH"/>
              <w:rPr>
                <w:ins w:id="483" w:author="Nokia(SS1)" w:date="2023-02-16T20:16:00Z"/>
                <w:rFonts w:cs="Arial"/>
                <w:szCs w:val="18"/>
              </w:rPr>
            </w:pPr>
            <w:proofErr w:type="spellStart"/>
            <w:ins w:id="484" w:author="Nokia(SS1)" w:date="2023-02-16T20:16:00Z">
              <w:r w:rsidRPr="00467293">
                <w:rPr>
                  <w:rFonts w:cs="Arial"/>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B0A9AE0" w14:textId="77777777" w:rsidR="00F97C1D" w:rsidRDefault="00F97C1D" w:rsidP="00F66BDF">
            <w:pPr>
              <w:pStyle w:val="TAH"/>
              <w:rPr>
                <w:ins w:id="485" w:author="Nokia(SS1)" w:date="2023-02-16T20:16:00Z"/>
                <w:rFonts w:cs="Arial"/>
                <w:szCs w:val="18"/>
              </w:rPr>
            </w:pPr>
            <w:proofErr w:type="spellStart"/>
            <w:ins w:id="486" w:author="Nokia(SS1)" w:date="2023-02-16T20:16:00Z">
              <w:r>
                <w:rPr>
                  <w:rFonts w:cs="Arial"/>
                  <w:szCs w:val="18"/>
                </w:rPr>
                <w:t>isNotifyable</w:t>
              </w:r>
              <w:proofErr w:type="spellEnd"/>
            </w:ins>
          </w:p>
        </w:tc>
      </w:tr>
      <w:tr w:rsidR="00F97C1D" w:rsidRPr="00467293" w14:paraId="4329CC8A" w14:textId="77777777" w:rsidTr="00647F7C">
        <w:trPr>
          <w:cantSplit/>
          <w:jc w:val="center"/>
          <w:ins w:id="487" w:author="Nokia(SS1)" w:date="2023-02-16T20:16:00Z"/>
        </w:trPr>
        <w:tc>
          <w:tcPr>
            <w:tcW w:w="2892" w:type="dxa"/>
            <w:tcBorders>
              <w:top w:val="single" w:sz="4" w:space="0" w:color="auto"/>
              <w:left w:val="single" w:sz="4" w:space="0" w:color="auto"/>
              <w:bottom w:val="single" w:sz="4" w:space="0" w:color="auto"/>
              <w:right w:val="single" w:sz="4" w:space="0" w:color="auto"/>
            </w:tcBorders>
            <w:hideMark/>
          </w:tcPr>
          <w:p w14:paraId="16D29662" w14:textId="77777777" w:rsidR="00F97C1D" w:rsidRPr="00467293" w:rsidRDefault="00F97C1D" w:rsidP="00F66BDF">
            <w:pPr>
              <w:pStyle w:val="TAL"/>
              <w:rPr>
                <w:ins w:id="488" w:author="Nokia(SS1)" w:date="2023-02-16T20:16:00Z"/>
                <w:rFonts w:ascii="Courier New" w:hAnsi="Courier New" w:cs="Courier New"/>
                <w:iCs/>
                <w:szCs w:val="18"/>
                <w:lang w:eastAsia="zh-CN"/>
              </w:rPr>
            </w:pPr>
            <w:proofErr w:type="spellStart"/>
            <w:ins w:id="489" w:author="Nokia(SS1)" w:date="2023-02-16T20:16:00Z">
              <w:r w:rsidRPr="00467293">
                <w:rPr>
                  <w:rFonts w:ascii="Courier New" w:hAnsi="Courier New" w:cs="Courier New"/>
                  <w:iCs/>
                  <w:szCs w:val="18"/>
                  <w:lang w:eastAsia="zh-CN"/>
                </w:rPr>
                <w:t>resourceType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hideMark/>
          </w:tcPr>
          <w:p w14:paraId="27DFF516" w14:textId="77777777" w:rsidR="00F97C1D" w:rsidRPr="0010049F" w:rsidRDefault="00F97C1D" w:rsidP="0010049F">
            <w:pPr>
              <w:pStyle w:val="TAL"/>
              <w:jc w:val="center"/>
              <w:rPr>
                <w:ins w:id="490" w:author="Nokia(SS1)" w:date="2023-02-16T20:16:00Z"/>
                <w:rFonts w:cs="Arial"/>
                <w:szCs w:val="18"/>
                <w:lang w:eastAsia="zh-CN"/>
              </w:rPr>
            </w:pPr>
            <w:ins w:id="491" w:author="Nokia(SS1)" w:date="2023-02-16T20:16:00Z">
              <w:r w:rsidRPr="0010049F">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55CA0B68" w14:textId="77777777" w:rsidR="00F97C1D" w:rsidRPr="0010049F" w:rsidRDefault="00F97C1D" w:rsidP="0010049F">
            <w:pPr>
              <w:pStyle w:val="TAL"/>
              <w:jc w:val="center"/>
              <w:rPr>
                <w:ins w:id="492" w:author="Nokia(SS1)" w:date="2023-02-16T20:16:00Z"/>
                <w:rFonts w:cs="Arial"/>
                <w:szCs w:val="18"/>
                <w:lang w:eastAsia="zh-CN"/>
              </w:rPr>
            </w:pPr>
            <w:ins w:id="493" w:author="Nokia(SS1)" w:date="2023-02-16T20:16: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43247A62" w14:textId="77777777" w:rsidR="00F97C1D" w:rsidRPr="0010049F" w:rsidRDefault="00F97C1D" w:rsidP="0010049F">
            <w:pPr>
              <w:pStyle w:val="TAL"/>
              <w:jc w:val="center"/>
              <w:rPr>
                <w:ins w:id="494" w:author="Nokia(SS1)" w:date="2023-02-16T20:16:00Z"/>
                <w:rFonts w:cs="Arial"/>
                <w:szCs w:val="18"/>
                <w:lang w:eastAsia="zh-CN"/>
              </w:rPr>
            </w:pPr>
            <w:ins w:id="495" w:author="Nokia(SS1)" w:date="2023-02-16T20:16: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6977E721" w14:textId="77777777" w:rsidR="00F97C1D" w:rsidRPr="0010049F" w:rsidRDefault="00F97C1D" w:rsidP="0010049F">
            <w:pPr>
              <w:pStyle w:val="TAL"/>
              <w:jc w:val="center"/>
              <w:rPr>
                <w:ins w:id="496" w:author="Nokia(SS1)" w:date="2023-02-16T20:16:00Z"/>
                <w:rFonts w:cs="Arial"/>
                <w:szCs w:val="18"/>
                <w:lang w:eastAsia="zh-CN"/>
              </w:rPr>
            </w:pPr>
            <w:ins w:id="497" w:author="Nokia(SS1)" w:date="2023-02-16T20:16: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37EABB8C" w14:textId="77777777" w:rsidR="00F97C1D" w:rsidRPr="0010049F" w:rsidRDefault="00F97C1D" w:rsidP="0010049F">
            <w:pPr>
              <w:pStyle w:val="TAL"/>
              <w:jc w:val="center"/>
              <w:rPr>
                <w:ins w:id="498" w:author="Nokia(SS1)" w:date="2023-02-16T20:16:00Z"/>
                <w:rFonts w:cs="Arial"/>
                <w:szCs w:val="18"/>
                <w:lang w:eastAsia="zh-CN"/>
              </w:rPr>
            </w:pPr>
            <w:ins w:id="499" w:author="Nokia(SS1)" w:date="2023-02-16T20:16:00Z">
              <w:r w:rsidRPr="0010049F">
                <w:rPr>
                  <w:rFonts w:cs="Arial"/>
                  <w:szCs w:val="18"/>
                  <w:lang w:eastAsia="zh-CN"/>
                </w:rPr>
                <w:t>T</w:t>
              </w:r>
            </w:ins>
          </w:p>
        </w:tc>
      </w:tr>
      <w:tr w:rsidR="00F97C1D" w:rsidRPr="00467293" w14:paraId="4BC196E8" w14:textId="77777777" w:rsidTr="00647F7C">
        <w:trPr>
          <w:cantSplit/>
          <w:jc w:val="center"/>
          <w:ins w:id="500" w:author="Nokia(SS1)" w:date="2023-02-16T20:16:00Z"/>
        </w:trPr>
        <w:tc>
          <w:tcPr>
            <w:tcW w:w="2892" w:type="dxa"/>
            <w:tcBorders>
              <w:top w:val="single" w:sz="4" w:space="0" w:color="auto"/>
              <w:left w:val="single" w:sz="4" w:space="0" w:color="auto"/>
              <w:bottom w:val="single" w:sz="4" w:space="0" w:color="auto"/>
              <w:right w:val="single" w:sz="4" w:space="0" w:color="auto"/>
            </w:tcBorders>
          </w:tcPr>
          <w:p w14:paraId="3598AC71" w14:textId="77777777" w:rsidR="00F97C1D" w:rsidRPr="00467293" w:rsidRDefault="00F97C1D" w:rsidP="00F66BDF">
            <w:pPr>
              <w:pStyle w:val="TAL"/>
              <w:rPr>
                <w:ins w:id="501" w:author="Nokia(SS1)" w:date="2023-02-16T20:16:00Z"/>
                <w:rFonts w:ascii="Courier New" w:hAnsi="Courier New" w:cs="Courier New"/>
                <w:iCs/>
                <w:szCs w:val="18"/>
                <w:lang w:eastAsia="zh-CN"/>
              </w:rPr>
            </w:pPr>
            <w:proofErr w:type="spellStart"/>
            <w:ins w:id="502" w:author="Nokia(SS1)" w:date="2023-02-16T20:16:00Z">
              <w:r w:rsidRPr="00467293">
                <w:rPr>
                  <w:rFonts w:ascii="Courier New" w:hAnsi="Courier New" w:cs="Courier New"/>
                  <w:iCs/>
                  <w:szCs w:val="18"/>
                  <w:lang w:eastAsia="zh-CN"/>
                </w:rPr>
                <w:t>isolationRule</w:t>
              </w:r>
              <w:proofErr w:type="spellEnd"/>
            </w:ins>
          </w:p>
        </w:tc>
        <w:tc>
          <w:tcPr>
            <w:tcW w:w="1064" w:type="dxa"/>
            <w:tcBorders>
              <w:top w:val="single" w:sz="4" w:space="0" w:color="auto"/>
              <w:left w:val="single" w:sz="4" w:space="0" w:color="auto"/>
              <w:bottom w:val="single" w:sz="4" w:space="0" w:color="auto"/>
              <w:right w:val="single" w:sz="4" w:space="0" w:color="auto"/>
            </w:tcBorders>
            <w:vAlign w:val="center"/>
          </w:tcPr>
          <w:p w14:paraId="3D1C2A84" w14:textId="77777777" w:rsidR="00F97C1D" w:rsidRPr="0010049F" w:rsidRDefault="00F97C1D" w:rsidP="0010049F">
            <w:pPr>
              <w:pStyle w:val="TAL"/>
              <w:jc w:val="center"/>
              <w:rPr>
                <w:ins w:id="503" w:author="Nokia(SS1)" w:date="2023-02-16T20:16:00Z"/>
                <w:rFonts w:cs="Arial"/>
                <w:szCs w:val="18"/>
                <w:lang w:eastAsia="zh-CN"/>
              </w:rPr>
            </w:pPr>
            <w:ins w:id="504" w:author="Nokia(SS1)" w:date="2023-02-16T20:16:00Z">
              <w:r w:rsidRPr="0010049F">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tcPr>
          <w:p w14:paraId="7C97DE05" w14:textId="77777777" w:rsidR="00F97C1D" w:rsidRPr="0010049F" w:rsidRDefault="00F97C1D" w:rsidP="0010049F">
            <w:pPr>
              <w:pStyle w:val="TAL"/>
              <w:jc w:val="center"/>
              <w:rPr>
                <w:ins w:id="505" w:author="Nokia(SS1)" w:date="2023-02-16T20:16:00Z"/>
                <w:rFonts w:cs="Arial"/>
                <w:szCs w:val="18"/>
                <w:lang w:eastAsia="zh-CN"/>
              </w:rPr>
            </w:pPr>
            <w:ins w:id="506" w:author="Nokia(SS1)" w:date="2023-02-16T20:16: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692D5E60" w14:textId="77777777" w:rsidR="00F97C1D" w:rsidRPr="0010049F" w:rsidRDefault="00F97C1D" w:rsidP="0010049F">
            <w:pPr>
              <w:pStyle w:val="TAL"/>
              <w:jc w:val="center"/>
              <w:rPr>
                <w:ins w:id="507" w:author="Nokia(SS1)" w:date="2023-02-16T20:16:00Z"/>
                <w:rFonts w:cs="Arial"/>
                <w:szCs w:val="18"/>
                <w:lang w:eastAsia="zh-CN"/>
              </w:rPr>
            </w:pPr>
            <w:ins w:id="508" w:author="Nokia(SS1)" w:date="2023-02-16T20:16: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C8A6CC2" w14:textId="77777777" w:rsidR="00F97C1D" w:rsidRPr="0010049F" w:rsidRDefault="00F97C1D" w:rsidP="0010049F">
            <w:pPr>
              <w:pStyle w:val="TAL"/>
              <w:jc w:val="center"/>
              <w:rPr>
                <w:ins w:id="509" w:author="Nokia(SS1)" w:date="2023-02-16T20:16:00Z"/>
                <w:rFonts w:cs="Arial"/>
                <w:szCs w:val="18"/>
                <w:lang w:eastAsia="zh-CN"/>
              </w:rPr>
            </w:pPr>
            <w:ins w:id="510" w:author="Nokia(SS1)" w:date="2023-02-16T20:16: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357B06D3" w14:textId="77777777" w:rsidR="00F97C1D" w:rsidRPr="0010049F" w:rsidRDefault="00F97C1D" w:rsidP="0010049F">
            <w:pPr>
              <w:pStyle w:val="TAL"/>
              <w:jc w:val="center"/>
              <w:rPr>
                <w:ins w:id="511" w:author="Nokia(SS1)" w:date="2023-02-16T20:16:00Z"/>
                <w:rFonts w:cs="Arial"/>
                <w:szCs w:val="18"/>
                <w:lang w:eastAsia="zh-CN"/>
              </w:rPr>
            </w:pPr>
            <w:ins w:id="512" w:author="Nokia(SS1)" w:date="2023-02-16T20:16:00Z">
              <w:r w:rsidRPr="0010049F">
                <w:rPr>
                  <w:rFonts w:cs="Arial"/>
                  <w:szCs w:val="18"/>
                  <w:lang w:eastAsia="zh-CN"/>
                </w:rPr>
                <w:t>T</w:t>
              </w:r>
            </w:ins>
          </w:p>
        </w:tc>
      </w:tr>
    </w:tbl>
    <w:p w14:paraId="5CC71C58" w14:textId="77777777" w:rsidR="00F97C1D" w:rsidRPr="00F17312" w:rsidRDefault="00F97C1D" w:rsidP="00F97C1D">
      <w:pPr>
        <w:rPr>
          <w:ins w:id="513" w:author="Nokia(SS1)" w:date="2023-02-16T20:16:00Z"/>
        </w:rPr>
      </w:pPr>
    </w:p>
    <w:p w14:paraId="5D97428B" w14:textId="77777777" w:rsidR="00F97C1D" w:rsidRDefault="00F97C1D" w:rsidP="00F97C1D">
      <w:pPr>
        <w:pStyle w:val="Heading4"/>
        <w:rPr>
          <w:ins w:id="514" w:author="Nokia(SS1)" w:date="2023-02-16T20:16:00Z"/>
        </w:rPr>
      </w:pPr>
      <w:ins w:id="515" w:author="Nokia(SS1)" w:date="2023-02-16T20:16:00Z">
        <w:r>
          <w:t>6.</w:t>
        </w:r>
        <w:proofErr w:type="gramStart"/>
        <w:r>
          <w:t>3.c.</w:t>
        </w:r>
        <w:proofErr w:type="gramEnd"/>
        <w:r>
          <w:t>3</w:t>
        </w:r>
        <w:r>
          <w:tab/>
          <w:t>Attribute constraints</w:t>
        </w:r>
      </w:ins>
    </w:p>
    <w:p w14:paraId="0EE0C1E4" w14:textId="77777777" w:rsidR="00F97C1D" w:rsidRDefault="00F97C1D" w:rsidP="00F97C1D">
      <w:pPr>
        <w:rPr>
          <w:ins w:id="516" w:author="Nokia(SS1)" w:date="2023-02-16T20:16:00Z"/>
          <w:lang w:eastAsia="zh-CN"/>
        </w:rPr>
      </w:pPr>
      <w:ins w:id="517" w:author="Nokia(SS1)" w:date="2023-02-16T20:16:00Z">
        <w:r>
          <w:t>None.</w:t>
        </w:r>
      </w:ins>
    </w:p>
    <w:p w14:paraId="5F7AF0D0" w14:textId="77777777" w:rsidR="00F97C1D" w:rsidRDefault="00F97C1D" w:rsidP="00F97C1D">
      <w:pPr>
        <w:pStyle w:val="Heading4"/>
        <w:rPr>
          <w:ins w:id="518" w:author="Nokia(SS1)" w:date="2023-02-16T20:16:00Z"/>
        </w:rPr>
      </w:pPr>
      <w:ins w:id="519" w:author="Nokia(SS1)" w:date="2023-02-16T20:16:00Z">
        <w:r>
          <w:rPr>
            <w:lang w:eastAsia="zh-CN"/>
          </w:rPr>
          <w:t>6.</w:t>
        </w:r>
        <w:proofErr w:type="gramStart"/>
        <w:r>
          <w:rPr>
            <w:lang w:eastAsia="zh-CN"/>
          </w:rPr>
          <w:t>3.c.</w:t>
        </w:r>
        <w:proofErr w:type="gramEnd"/>
        <w:r>
          <w:t>4</w:t>
        </w:r>
        <w:r>
          <w:tab/>
          <w:t>Notifications</w:t>
        </w:r>
      </w:ins>
    </w:p>
    <w:p w14:paraId="0A75431E" w14:textId="77777777" w:rsidR="00F97C1D" w:rsidRDefault="00F97C1D" w:rsidP="00F97C1D">
      <w:pPr>
        <w:rPr>
          <w:ins w:id="520" w:author="Nokia(SS1)" w:date="2023-02-16T20:16:00Z"/>
        </w:rPr>
      </w:pPr>
      <w:ins w:id="521" w:author="Nokia(SS1)" w:date="2023-02-16T20:16: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4F9C8A6C" w14:textId="77777777" w:rsidR="00F97C1D" w:rsidRDefault="00F97C1D" w:rsidP="00F97C1D">
      <w:pPr>
        <w:rPr>
          <w:ins w:id="522" w:author="Nokia(SS1)" w:date="2023-02-16T20:16:00Z"/>
        </w:rPr>
      </w:pPr>
    </w:p>
    <w:p w14:paraId="5B1E4B09" w14:textId="77777777" w:rsidR="00F97C1D" w:rsidRDefault="00F97C1D" w:rsidP="00F97C1D">
      <w:pPr>
        <w:pStyle w:val="Heading3"/>
        <w:rPr>
          <w:ins w:id="523" w:author="Nokia(SS1)" w:date="2023-02-16T20:35:00Z"/>
          <w:lang w:eastAsia="zh-CN"/>
        </w:rPr>
      </w:pPr>
      <w:bookmarkStart w:id="524" w:name="_Toc67990554"/>
      <w:ins w:id="525" w:author="Nokia(SS1)" w:date="2023-02-16T20:35:00Z">
        <w:r>
          <w:rPr>
            <w:lang w:eastAsia="zh-CN"/>
          </w:rPr>
          <w:t>6.</w:t>
        </w:r>
        <w:proofErr w:type="gramStart"/>
        <w:r>
          <w:rPr>
            <w:lang w:eastAsia="zh-CN"/>
          </w:rPr>
          <w:t>3.</w:t>
        </w:r>
      </w:ins>
      <w:ins w:id="526" w:author="Nokia(SS1)" w:date="2023-02-16T20:36:00Z">
        <w:r>
          <w:rPr>
            <w:lang w:eastAsia="zh-CN"/>
          </w:rPr>
          <w:t>e</w:t>
        </w:r>
      </w:ins>
      <w:proofErr w:type="gramEnd"/>
      <w:ins w:id="527" w:author="Nokia(SS1)" w:date="2023-02-16T20:35:00Z">
        <w:r>
          <w:rPr>
            <w:rFonts w:ascii="Courier New" w:hAnsi="Courier New" w:cs="Courier New"/>
            <w:lang w:eastAsia="zh-CN"/>
          </w:rPr>
          <w:tab/>
        </w:r>
        <w:proofErr w:type="spellStart"/>
        <w:r>
          <w:rPr>
            <w:rFonts w:ascii="Courier New" w:hAnsi="Courier New" w:cs="Courier New"/>
            <w:szCs w:val="18"/>
            <w:lang w:eastAsia="zh-CN"/>
          </w:rPr>
          <w:t>I</w:t>
        </w:r>
        <w:r w:rsidRPr="003A157A">
          <w:rPr>
            <w:rFonts w:ascii="Courier New" w:hAnsi="Courier New" w:cs="Courier New"/>
            <w:szCs w:val="18"/>
            <w:lang w:eastAsia="zh-CN"/>
          </w:rPr>
          <w:t>solationSelection</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524"/>
      </w:ins>
    </w:p>
    <w:p w14:paraId="34317C99" w14:textId="77777777" w:rsidR="00F97C1D" w:rsidRDefault="00F97C1D" w:rsidP="00F97C1D">
      <w:pPr>
        <w:pStyle w:val="Heading4"/>
        <w:rPr>
          <w:ins w:id="528" w:author="Nokia(SS1)" w:date="2023-02-16T20:35:00Z"/>
        </w:rPr>
      </w:pPr>
      <w:bookmarkStart w:id="529" w:name="_Toc67990555"/>
      <w:ins w:id="530" w:author="Nokia(SS1)" w:date="2023-02-16T20:35:00Z">
        <w:r>
          <w:t>6.</w:t>
        </w:r>
        <w:proofErr w:type="gramStart"/>
        <w:r>
          <w:t>3.</w:t>
        </w:r>
      </w:ins>
      <w:ins w:id="531" w:author="Nokia(SS1)" w:date="2023-02-16T20:36:00Z">
        <w:r>
          <w:t>e</w:t>
        </w:r>
      </w:ins>
      <w:ins w:id="532" w:author="Nokia(SS1)" w:date="2023-02-16T20:35:00Z">
        <w:r>
          <w:t>.</w:t>
        </w:r>
        <w:proofErr w:type="gramEnd"/>
        <w:r>
          <w:t>1</w:t>
        </w:r>
        <w:r>
          <w:tab/>
          <w:t>Definition</w:t>
        </w:r>
        <w:bookmarkEnd w:id="529"/>
      </w:ins>
    </w:p>
    <w:p w14:paraId="6985DBBC" w14:textId="77777777" w:rsidR="00F97C1D" w:rsidRDefault="00F97C1D" w:rsidP="00F97C1D">
      <w:pPr>
        <w:rPr>
          <w:ins w:id="533" w:author="Nokia(SS1)" w:date="2023-02-16T20:51:00Z"/>
        </w:rPr>
      </w:pPr>
      <w:ins w:id="534" w:author="Nokia(SS1)" w:date="2023-02-16T20:35:00Z">
        <w:r>
          <w:t>This data type represents the requirements for selection of an isolation group.</w:t>
        </w:r>
      </w:ins>
      <w:ins w:id="535" w:author="Nokia(SS1)" w:date="2023-02-16T20:51:00Z">
        <w:r>
          <w:t xml:space="preserve"> </w:t>
        </w:r>
      </w:ins>
    </w:p>
    <w:p w14:paraId="4F4BB98D" w14:textId="77777777" w:rsidR="00F97C1D" w:rsidRDefault="00F97C1D" w:rsidP="00F97C1D">
      <w:pPr>
        <w:rPr>
          <w:ins w:id="536" w:author="Nokia(SS1)" w:date="2023-02-16T21:04:00Z"/>
        </w:rPr>
      </w:pPr>
      <w:ins w:id="537" w:author="Nokia(SS1)" w:date="2023-02-16T21:04:00Z">
        <w:r>
          <w:t xml:space="preserve">The isolation group could be identified using the type and value pair(s) in attributes </w:t>
        </w:r>
        <w:proofErr w:type="spellStart"/>
        <w:r w:rsidRPr="003A157A">
          <w:rPr>
            <w:rFonts w:ascii="Courier New" w:hAnsi="Courier New" w:cs="Courier New"/>
            <w:szCs w:val="18"/>
            <w:lang w:eastAsia="zh-CN"/>
          </w:rPr>
          <w:t>isolationSelectionType</w:t>
        </w:r>
        <w:proofErr w:type="spellEnd"/>
        <w:r>
          <w:rPr>
            <w:rFonts w:ascii="Courier New" w:hAnsi="Courier New" w:cs="Courier New"/>
            <w:szCs w:val="18"/>
            <w:lang w:eastAsia="zh-CN"/>
          </w:rPr>
          <w:t xml:space="preserve"> </w:t>
        </w:r>
        <w:r>
          <w:t xml:space="preserve">and </w:t>
        </w:r>
        <w:proofErr w:type="spellStart"/>
        <w:r w:rsidRPr="003A157A">
          <w:rPr>
            <w:rFonts w:ascii="Courier New" w:hAnsi="Courier New" w:cs="Courier New"/>
            <w:szCs w:val="18"/>
            <w:lang w:eastAsia="zh-CN"/>
          </w:rPr>
          <w:t>isolationSelectionValue</w:t>
        </w:r>
      </w:ins>
      <w:proofErr w:type="spellEnd"/>
      <w:ins w:id="538" w:author="Nokia(SS1)" w:date="2023-02-16T21:05:00Z">
        <w:r>
          <w:rPr>
            <w:lang w:eastAsia="de-DE"/>
          </w:rPr>
          <w:t>.</w:t>
        </w:r>
      </w:ins>
    </w:p>
    <w:p w14:paraId="271A3289" w14:textId="77777777" w:rsidR="00F97C1D" w:rsidRDefault="00F97C1D" w:rsidP="00F97C1D">
      <w:pPr>
        <w:rPr>
          <w:ins w:id="539" w:author="Nokia(SS1)" w:date="2023-02-16T20:35:00Z"/>
        </w:rPr>
      </w:pPr>
      <w:ins w:id="540" w:author="Nokia(SS1)" w:date="2023-02-16T20:51:00Z">
        <w:r>
          <w:t xml:space="preserve">The attribute </w:t>
        </w:r>
        <w:proofErr w:type="spellStart"/>
        <w:r w:rsidRPr="003A157A">
          <w:rPr>
            <w:rFonts w:ascii="Courier New" w:hAnsi="Courier New" w:cs="Courier New"/>
            <w:szCs w:val="18"/>
            <w:lang w:eastAsia="zh-CN"/>
          </w:rPr>
          <w:t>isolationSelectionType</w:t>
        </w:r>
        <w:proofErr w:type="spellEnd"/>
        <w:r>
          <w:t xml:space="preserve"> represents </w:t>
        </w:r>
      </w:ins>
      <w:ins w:id="541" w:author="Nokia(SS1)" w:date="2023-02-16T21:03:00Z">
        <w:r>
          <w:rPr>
            <w:lang w:eastAsia="de-DE"/>
          </w:rPr>
          <w:t xml:space="preserve">type corresponding to the value specified in the attribute </w:t>
        </w:r>
        <w:proofErr w:type="spellStart"/>
        <w:r w:rsidRPr="003A157A">
          <w:rPr>
            <w:rFonts w:ascii="Courier New" w:hAnsi="Courier New" w:cs="Courier New"/>
            <w:szCs w:val="18"/>
            <w:lang w:eastAsia="zh-CN"/>
          </w:rPr>
          <w:t>isolationSelectionValue</w:t>
        </w:r>
        <w:proofErr w:type="spellEnd"/>
        <w:r>
          <w:rPr>
            <w:lang w:eastAsia="de-DE"/>
          </w:rPr>
          <w:t>, which is used for selection of an isolation group.</w:t>
        </w:r>
      </w:ins>
    </w:p>
    <w:p w14:paraId="33118338" w14:textId="77777777" w:rsidR="00F97C1D" w:rsidRDefault="00F97C1D" w:rsidP="00F97C1D">
      <w:pPr>
        <w:rPr>
          <w:ins w:id="542" w:author="Nokia(SS1)" w:date="2023-02-16T20:35:00Z"/>
        </w:rPr>
      </w:pPr>
      <w:ins w:id="543" w:author="Nokia(SS1)" w:date="2023-02-16T21:03:00Z">
        <w:r>
          <w:t xml:space="preserve">The attribute </w:t>
        </w:r>
        <w:proofErr w:type="spellStart"/>
        <w:r w:rsidRPr="003A157A">
          <w:rPr>
            <w:rFonts w:ascii="Courier New" w:hAnsi="Courier New" w:cs="Courier New"/>
            <w:szCs w:val="18"/>
            <w:lang w:eastAsia="zh-CN"/>
          </w:rPr>
          <w:t>isolationSelectionValue</w:t>
        </w:r>
        <w:proofErr w:type="spellEnd"/>
        <w:r>
          <w:rPr>
            <w:lang w:eastAsia="de-DE"/>
          </w:rPr>
          <w:t xml:space="preserve"> represents value corresponding to the type specified in attribute </w:t>
        </w:r>
        <w:proofErr w:type="spellStart"/>
        <w:r w:rsidRPr="00455CD6">
          <w:rPr>
            <w:lang w:eastAsia="de-DE"/>
          </w:rPr>
          <w:t>isolationSelectionType</w:t>
        </w:r>
        <w:proofErr w:type="spellEnd"/>
        <w:r>
          <w:rPr>
            <w:lang w:eastAsia="de-DE"/>
          </w:rPr>
          <w:t>, which is used for selection of an isolation group.</w:t>
        </w:r>
      </w:ins>
    </w:p>
    <w:p w14:paraId="41E3BFD4" w14:textId="77777777" w:rsidR="00F97C1D" w:rsidRDefault="00F97C1D" w:rsidP="00F97C1D">
      <w:pPr>
        <w:pStyle w:val="Heading4"/>
        <w:rPr>
          <w:ins w:id="544" w:author="Nokia(SS1)" w:date="2023-02-16T20:35:00Z"/>
        </w:rPr>
      </w:pPr>
      <w:bookmarkStart w:id="545" w:name="_Toc67990556"/>
      <w:ins w:id="546" w:author="Nokia(SS1)" w:date="2023-02-16T20:35:00Z">
        <w:r>
          <w:t>6</w:t>
        </w:r>
        <w:r>
          <w:rPr>
            <w:lang w:eastAsia="zh-CN"/>
          </w:rPr>
          <w:t>.</w:t>
        </w:r>
        <w:proofErr w:type="gramStart"/>
        <w:r>
          <w:t>3.</w:t>
        </w:r>
      </w:ins>
      <w:ins w:id="547" w:author="Nokia(SS1)" w:date="2023-02-16T20:36:00Z">
        <w:r>
          <w:t>e</w:t>
        </w:r>
      </w:ins>
      <w:ins w:id="548" w:author="Nokia(SS1)" w:date="2023-02-16T20:35:00Z">
        <w:r>
          <w:t>.</w:t>
        </w:r>
        <w:proofErr w:type="gramEnd"/>
        <w:r>
          <w:t>2</w:t>
        </w:r>
        <w:r>
          <w:tab/>
          <w:t>Attributes</w:t>
        </w:r>
        <w:bookmarkEnd w:id="545"/>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F97C1D" w14:paraId="21C2F862" w14:textId="77777777" w:rsidTr="008C6758">
        <w:trPr>
          <w:cantSplit/>
          <w:jc w:val="center"/>
          <w:ins w:id="549" w:author="Nokia(SS1)" w:date="2023-02-16T20:35:00Z"/>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5943029A" w14:textId="77777777" w:rsidR="00F97C1D" w:rsidRDefault="00F97C1D" w:rsidP="00F66BDF">
            <w:pPr>
              <w:pStyle w:val="TAH"/>
              <w:rPr>
                <w:ins w:id="550" w:author="Nokia(SS1)" w:date="2023-02-16T20:35:00Z"/>
                <w:rFonts w:cs="Arial"/>
                <w:szCs w:val="18"/>
              </w:rPr>
            </w:pPr>
            <w:ins w:id="551" w:author="Nokia(SS1)" w:date="2023-02-16T20:35:00Z">
              <w:r>
                <w:rPr>
                  <w:rFonts w:cs="Arial"/>
                  <w:szCs w:val="18"/>
                </w:rPr>
                <w:t>Attribute name</w:t>
              </w:r>
            </w:ins>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7AC7BEEF" w14:textId="77777777" w:rsidR="00F97C1D" w:rsidRDefault="00F97C1D" w:rsidP="00F66BDF">
            <w:pPr>
              <w:pStyle w:val="TAH"/>
              <w:rPr>
                <w:ins w:id="552" w:author="Nokia(SS1)" w:date="2023-02-16T20:35:00Z"/>
                <w:rFonts w:cs="Arial"/>
                <w:szCs w:val="18"/>
              </w:rPr>
            </w:pPr>
            <w:ins w:id="553" w:author="Nokia(SS1)" w:date="2023-02-16T20:35:00Z">
              <w:r>
                <w:rPr>
                  <w:rFonts w:cs="Arial"/>
                  <w:szCs w:val="18"/>
                </w:rPr>
                <w:t>S</w:t>
              </w:r>
            </w:ins>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5BF4D3BA" w14:textId="77777777" w:rsidR="00F97C1D" w:rsidRDefault="00F97C1D" w:rsidP="00F66BDF">
            <w:pPr>
              <w:pStyle w:val="TAH"/>
              <w:rPr>
                <w:ins w:id="554" w:author="Nokia(SS1)" w:date="2023-02-16T20:35:00Z"/>
                <w:rFonts w:cs="Arial"/>
                <w:bCs/>
                <w:szCs w:val="18"/>
              </w:rPr>
            </w:pPr>
            <w:proofErr w:type="spellStart"/>
            <w:ins w:id="555" w:author="Nokia(SS1)" w:date="2023-02-16T20:35:00Z">
              <w:r>
                <w:rPr>
                  <w:rFonts w:cs="Arial"/>
                  <w:szCs w:val="18"/>
                </w:rPr>
                <w:t>isReadable</w:t>
              </w:r>
              <w:proofErr w:type="spellEnd"/>
            </w:ins>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5A6B7EFB" w14:textId="77777777" w:rsidR="00F97C1D" w:rsidRDefault="00F97C1D" w:rsidP="00F66BDF">
            <w:pPr>
              <w:pStyle w:val="TAH"/>
              <w:rPr>
                <w:ins w:id="556" w:author="Nokia(SS1)" w:date="2023-02-16T20:35:00Z"/>
                <w:rFonts w:cs="Arial"/>
                <w:bCs/>
                <w:szCs w:val="18"/>
              </w:rPr>
            </w:pPr>
            <w:proofErr w:type="spellStart"/>
            <w:ins w:id="557" w:author="Nokia(SS1)" w:date="2023-02-16T20:35:00Z">
              <w:r>
                <w:rPr>
                  <w:rFonts w:cs="Arial"/>
                  <w:szCs w:val="18"/>
                </w:rPr>
                <w:t>isWritable</w:t>
              </w:r>
              <w:proofErr w:type="spellEnd"/>
            </w:ins>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68F3390D" w14:textId="77777777" w:rsidR="00F97C1D" w:rsidRDefault="00F97C1D" w:rsidP="00F66BDF">
            <w:pPr>
              <w:pStyle w:val="TAH"/>
              <w:rPr>
                <w:ins w:id="558" w:author="Nokia(SS1)" w:date="2023-02-16T20:35:00Z"/>
                <w:rFonts w:cs="Arial"/>
                <w:szCs w:val="18"/>
              </w:rPr>
            </w:pPr>
            <w:proofErr w:type="spellStart"/>
            <w:ins w:id="559" w:author="Nokia(SS1)" w:date="2023-02-16T20:35:00Z">
              <w:r>
                <w:rPr>
                  <w:rFonts w:cs="Arial"/>
                  <w:bCs/>
                  <w:szCs w:val="18"/>
                </w:rPr>
                <w:t>isInvariant</w:t>
              </w:r>
              <w:proofErr w:type="spellEnd"/>
            </w:ins>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55E087B4" w14:textId="77777777" w:rsidR="00F97C1D" w:rsidRDefault="00F97C1D" w:rsidP="00F66BDF">
            <w:pPr>
              <w:pStyle w:val="TAH"/>
              <w:rPr>
                <w:ins w:id="560" w:author="Nokia(SS1)" w:date="2023-02-16T20:35:00Z"/>
                <w:rFonts w:cs="Arial"/>
                <w:szCs w:val="18"/>
              </w:rPr>
            </w:pPr>
            <w:proofErr w:type="spellStart"/>
            <w:ins w:id="561" w:author="Nokia(SS1)" w:date="2023-02-16T20:35:00Z">
              <w:r>
                <w:rPr>
                  <w:rFonts w:cs="Arial"/>
                  <w:szCs w:val="18"/>
                </w:rPr>
                <w:t>isNotifyable</w:t>
              </w:r>
              <w:proofErr w:type="spellEnd"/>
            </w:ins>
          </w:p>
        </w:tc>
      </w:tr>
      <w:tr w:rsidR="00F97C1D" w14:paraId="4597D9AA" w14:textId="77777777" w:rsidTr="008C6758">
        <w:trPr>
          <w:cantSplit/>
          <w:jc w:val="center"/>
          <w:ins w:id="562" w:author="Nokia(SS1)" w:date="2023-02-16T20:35:00Z"/>
        </w:trPr>
        <w:tc>
          <w:tcPr>
            <w:tcW w:w="3062" w:type="dxa"/>
            <w:tcBorders>
              <w:top w:val="single" w:sz="4" w:space="0" w:color="auto"/>
              <w:left w:val="single" w:sz="4" w:space="0" w:color="auto"/>
              <w:bottom w:val="single" w:sz="4" w:space="0" w:color="auto"/>
              <w:right w:val="single" w:sz="4" w:space="0" w:color="auto"/>
            </w:tcBorders>
            <w:hideMark/>
          </w:tcPr>
          <w:p w14:paraId="4FBF81F8" w14:textId="77777777" w:rsidR="00F97C1D" w:rsidRDefault="00F97C1D" w:rsidP="00F66BDF">
            <w:pPr>
              <w:pStyle w:val="TAL"/>
              <w:rPr>
                <w:ins w:id="563" w:author="Nokia(SS1)" w:date="2023-02-16T20:35:00Z"/>
                <w:rFonts w:ascii="Courier New" w:hAnsi="Courier New" w:cs="Courier New"/>
                <w:szCs w:val="18"/>
                <w:lang w:eastAsia="zh-CN"/>
              </w:rPr>
            </w:pPr>
            <w:bookmarkStart w:id="564" w:name="_Hlk110021774"/>
            <w:proofErr w:type="spellStart"/>
            <w:ins w:id="565" w:author="Nokia(SS1)" w:date="2023-02-16T20:35:00Z">
              <w:r w:rsidRPr="003A157A">
                <w:rPr>
                  <w:rFonts w:ascii="Courier New" w:hAnsi="Courier New" w:cs="Courier New"/>
                  <w:szCs w:val="18"/>
                  <w:lang w:eastAsia="zh-CN"/>
                </w:rPr>
                <w:t>isolationSelectionType</w:t>
              </w:r>
              <w:bookmarkEnd w:id="564"/>
              <w:proofErr w:type="spellEnd"/>
            </w:ins>
          </w:p>
        </w:tc>
        <w:tc>
          <w:tcPr>
            <w:tcW w:w="1048" w:type="dxa"/>
            <w:tcBorders>
              <w:top w:val="single" w:sz="4" w:space="0" w:color="auto"/>
              <w:left w:val="single" w:sz="4" w:space="0" w:color="auto"/>
              <w:bottom w:val="single" w:sz="4" w:space="0" w:color="auto"/>
              <w:right w:val="single" w:sz="4" w:space="0" w:color="auto"/>
            </w:tcBorders>
            <w:hideMark/>
          </w:tcPr>
          <w:p w14:paraId="00E9F40B" w14:textId="77777777" w:rsidR="00F97C1D" w:rsidRDefault="00F97C1D" w:rsidP="00F66BDF">
            <w:pPr>
              <w:pStyle w:val="TAL"/>
              <w:jc w:val="center"/>
              <w:rPr>
                <w:ins w:id="566" w:author="Nokia(SS1)" w:date="2023-02-16T20:35:00Z"/>
                <w:rFonts w:cs="Arial"/>
                <w:szCs w:val="18"/>
                <w:lang w:eastAsia="zh-CN"/>
              </w:rPr>
            </w:pPr>
            <w:ins w:id="567" w:author="Nokia(SS1)" w:date="2023-02-16T20:35:00Z">
              <w:r>
                <w:rPr>
                  <w:rFonts w:cs="Arial"/>
                  <w:szCs w:val="18"/>
                  <w:lang w:eastAsia="zh-CN"/>
                </w:rPr>
                <w:t>M</w:t>
              </w:r>
            </w:ins>
          </w:p>
        </w:tc>
        <w:tc>
          <w:tcPr>
            <w:tcW w:w="1242" w:type="dxa"/>
            <w:tcBorders>
              <w:top w:val="single" w:sz="4" w:space="0" w:color="auto"/>
              <w:left w:val="single" w:sz="4" w:space="0" w:color="auto"/>
              <w:bottom w:val="single" w:sz="4" w:space="0" w:color="auto"/>
              <w:right w:val="single" w:sz="4" w:space="0" w:color="auto"/>
            </w:tcBorders>
            <w:hideMark/>
          </w:tcPr>
          <w:p w14:paraId="2A440185" w14:textId="77777777" w:rsidR="00F97C1D" w:rsidRDefault="00F97C1D" w:rsidP="00F66BDF">
            <w:pPr>
              <w:pStyle w:val="TAL"/>
              <w:jc w:val="center"/>
              <w:rPr>
                <w:ins w:id="568" w:author="Nokia(SS1)" w:date="2023-02-16T20:35:00Z"/>
                <w:rFonts w:cs="Arial"/>
                <w:szCs w:val="18"/>
                <w:lang w:eastAsia="zh-CN"/>
              </w:rPr>
            </w:pPr>
            <w:ins w:id="569" w:author="Nokia(SS1)" w:date="2023-02-16T20:35:00Z">
              <w:r>
                <w:rPr>
                  <w:rFonts w:cs="Arial"/>
                </w:rPr>
                <w:t>T</w:t>
              </w:r>
            </w:ins>
          </w:p>
        </w:tc>
        <w:tc>
          <w:tcPr>
            <w:tcW w:w="1219" w:type="dxa"/>
            <w:tcBorders>
              <w:top w:val="single" w:sz="4" w:space="0" w:color="auto"/>
              <w:left w:val="single" w:sz="4" w:space="0" w:color="auto"/>
              <w:bottom w:val="single" w:sz="4" w:space="0" w:color="auto"/>
              <w:right w:val="single" w:sz="4" w:space="0" w:color="auto"/>
            </w:tcBorders>
            <w:hideMark/>
          </w:tcPr>
          <w:p w14:paraId="0DFB15A6" w14:textId="77777777" w:rsidR="00F97C1D" w:rsidRDefault="00F97C1D" w:rsidP="00F66BDF">
            <w:pPr>
              <w:pStyle w:val="TAL"/>
              <w:jc w:val="center"/>
              <w:rPr>
                <w:ins w:id="570" w:author="Nokia(SS1)" w:date="2023-02-16T20:35:00Z"/>
                <w:rFonts w:cs="Arial"/>
                <w:szCs w:val="18"/>
                <w:lang w:eastAsia="zh-CN"/>
              </w:rPr>
            </w:pPr>
            <w:ins w:id="571" w:author="Nokia(SS1)" w:date="2023-02-16T20:35:00Z">
              <w:r>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hideMark/>
          </w:tcPr>
          <w:p w14:paraId="747A4779" w14:textId="77777777" w:rsidR="00F97C1D" w:rsidRDefault="00F97C1D" w:rsidP="00F66BDF">
            <w:pPr>
              <w:pStyle w:val="TAL"/>
              <w:jc w:val="center"/>
              <w:rPr>
                <w:ins w:id="572" w:author="Nokia(SS1)" w:date="2023-02-16T20:35:00Z"/>
                <w:rFonts w:cs="Arial"/>
                <w:szCs w:val="18"/>
                <w:lang w:eastAsia="zh-CN"/>
              </w:rPr>
            </w:pPr>
            <w:ins w:id="573" w:author="Nokia(SS1)" w:date="2023-02-16T20:35:00Z">
              <w:r>
                <w:rPr>
                  <w:rFonts w:cs="Arial"/>
                </w:rPr>
                <w:t>F</w:t>
              </w:r>
            </w:ins>
          </w:p>
        </w:tc>
        <w:tc>
          <w:tcPr>
            <w:tcW w:w="1626" w:type="dxa"/>
            <w:tcBorders>
              <w:top w:val="single" w:sz="4" w:space="0" w:color="auto"/>
              <w:left w:val="single" w:sz="4" w:space="0" w:color="auto"/>
              <w:bottom w:val="single" w:sz="4" w:space="0" w:color="auto"/>
              <w:right w:val="single" w:sz="4" w:space="0" w:color="auto"/>
            </w:tcBorders>
            <w:hideMark/>
          </w:tcPr>
          <w:p w14:paraId="1214DE10" w14:textId="77777777" w:rsidR="00F97C1D" w:rsidRDefault="00F97C1D" w:rsidP="00F66BDF">
            <w:pPr>
              <w:pStyle w:val="TAL"/>
              <w:jc w:val="center"/>
              <w:rPr>
                <w:ins w:id="574" w:author="Nokia(SS1)" w:date="2023-02-16T20:35:00Z"/>
                <w:rFonts w:cs="Arial"/>
                <w:szCs w:val="18"/>
                <w:lang w:eastAsia="zh-CN"/>
              </w:rPr>
            </w:pPr>
            <w:ins w:id="575" w:author="Nokia(SS1)" w:date="2023-02-16T20:35:00Z">
              <w:r>
                <w:rPr>
                  <w:rFonts w:cs="Arial"/>
                  <w:lang w:eastAsia="zh-CN"/>
                </w:rPr>
                <w:t>T</w:t>
              </w:r>
            </w:ins>
          </w:p>
        </w:tc>
      </w:tr>
      <w:tr w:rsidR="00F97C1D" w14:paraId="1E9950C8" w14:textId="77777777" w:rsidTr="008C6758">
        <w:trPr>
          <w:cantSplit/>
          <w:jc w:val="center"/>
          <w:ins w:id="576" w:author="Nokia(SS1)" w:date="2023-02-16T20:35:00Z"/>
        </w:trPr>
        <w:tc>
          <w:tcPr>
            <w:tcW w:w="3062" w:type="dxa"/>
            <w:tcBorders>
              <w:top w:val="single" w:sz="4" w:space="0" w:color="auto"/>
              <w:left w:val="single" w:sz="4" w:space="0" w:color="auto"/>
              <w:bottom w:val="single" w:sz="4" w:space="0" w:color="auto"/>
              <w:right w:val="single" w:sz="4" w:space="0" w:color="auto"/>
            </w:tcBorders>
          </w:tcPr>
          <w:p w14:paraId="6D861E08" w14:textId="77777777" w:rsidR="00F97C1D" w:rsidRPr="003A157A" w:rsidRDefault="00F97C1D" w:rsidP="00F66BDF">
            <w:pPr>
              <w:pStyle w:val="TAL"/>
              <w:rPr>
                <w:ins w:id="577" w:author="Nokia(SS1)" w:date="2023-02-16T20:35:00Z"/>
                <w:rFonts w:ascii="Courier New" w:hAnsi="Courier New" w:cs="Courier New"/>
                <w:szCs w:val="18"/>
                <w:lang w:eastAsia="zh-CN"/>
              </w:rPr>
            </w:pPr>
            <w:proofErr w:type="spellStart"/>
            <w:ins w:id="578" w:author="Nokia(SS1)" w:date="2023-02-16T20:35:00Z">
              <w:r w:rsidRPr="003A157A">
                <w:rPr>
                  <w:rFonts w:ascii="Courier New" w:hAnsi="Courier New" w:cs="Courier New"/>
                  <w:szCs w:val="18"/>
                  <w:lang w:eastAsia="zh-CN"/>
                </w:rPr>
                <w:t>isolationSelectionValue</w:t>
              </w:r>
              <w:proofErr w:type="spellEnd"/>
            </w:ins>
          </w:p>
        </w:tc>
        <w:tc>
          <w:tcPr>
            <w:tcW w:w="1048" w:type="dxa"/>
            <w:tcBorders>
              <w:top w:val="single" w:sz="4" w:space="0" w:color="auto"/>
              <w:left w:val="single" w:sz="4" w:space="0" w:color="auto"/>
              <w:bottom w:val="single" w:sz="4" w:space="0" w:color="auto"/>
              <w:right w:val="single" w:sz="4" w:space="0" w:color="auto"/>
            </w:tcBorders>
          </w:tcPr>
          <w:p w14:paraId="4D3AF97D" w14:textId="77777777" w:rsidR="00F97C1D" w:rsidRDefault="00F97C1D" w:rsidP="00F66BDF">
            <w:pPr>
              <w:pStyle w:val="TAL"/>
              <w:jc w:val="center"/>
              <w:rPr>
                <w:ins w:id="579" w:author="Nokia(SS1)" w:date="2023-02-16T20:35:00Z"/>
                <w:rFonts w:cs="Arial"/>
                <w:szCs w:val="18"/>
                <w:lang w:eastAsia="zh-CN"/>
              </w:rPr>
            </w:pPr>
            <w:ins w:id="580" w:author="Nokia(SS1)" w:date="2023-02-16T20:35:00Z">
              <w:r>
                <w:rPr>
                  <w:rFonts w:cs="Arial"/>
                  <w:szCs w:val="18"/>
                  <w:lang w:eastAsia="zh-CN"/>
                </w:rPr>
                <w:t>M</w:t>
              </w:r>
            </w:ins>
          </w:p>
        </w:tc>
        <w:tc>
          <w:tcPr>
            <w:tcW w:w="1242" w:type="dxa"/>
            <w:tcBorders>
              <w:top w:val="single" w:sz="4" w:space="0" w:color="auto"/>
              <w:left w:val="single" w:sz="4" w:space="0" w:color="auto"/>
              <w:bottom w:val="single" w:sz="4" w:space="0" w:color="auto"/>
              <w:right w:val="single" w:sz="4" w:space="0" w:color="auto"/>
            </w:tcBorders>
          </w:tcPr>
          <w:p w14:paraId="6A820F7E" w14:textId="77777777" w:rsidR="00F97C1D" w:rsidRDefault="00F97C1D" w:rsidP="00F66BDF">
            <w:pPr>
              <w:pStyle w:val="TAL"/>
              <w:jc w:val="center"/>
              <w:rPr>
                <w:ins w:id="581" w:author="Nokia(SS1)" w:date="2023-02-16T20:35:00Z"/>
                <w:rFonts w:cs="Arial"/>
              </w:rPr>
            </w:pPr>
            <w:ins w:id="582" w:author="Nokia(SS1)" w:date="2023-02-16T20:35: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1A9941DF" w14:textId="77777777" w:rsidR="00F97C1D" w:rsidRDefault="00F97C1D" w:rsidP="00F66BDF">
            <w:pPr>
              <w:pStyle w:val="TAL"/>
              <w:jc w:val="center"/>
              <w:rPr>
                <w:ins w:id="583" w:author="Nokia(SS1)" w:date="2023-02-16T20:35:00Z"/>
                <w:rFonts w:cs="Arial"/>
                <w:szCs w:val="18"/>
                <w:lang w:eastAsia="zh-CN"/>
              </w:rPr>
            </w:pPr>
            <w:ins w:id="584" w:author="Nokia(SS1)" w:date="2023-02-16T20:35:00Z">
              <w:r>
                <w:rPr>
                  <w:rFonts w:cs="Arial"/>
                  <w:szCs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0480CD79" w14:textId="77777777" w:rsidR="00F97C1D" w:rsidRDefault="00F97C1D" w:rsidP="00F66BDF">
            <w:pPr>
              <w:pStyle w:val="TAL"/>
              <w:jc w:val="center"/>
              <w:rPr>
                <w:ins w:id="585" w:author="Nokia(SS1)" w:date="2023-02-16T20:35:00Z"/>
                <w:rFonts w:cs="Arial"/>
              </w:rPr>
            </w:pPr>
            <w:ins w:id="586" w:author="Nokia(SS1)" w:date="2023-02-16T20:35: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5C575D0B" w14:textId="77777777" w:rsidR="00F97C1D" w:rsidRDefault="00F97C1D" w:rsidP="00F66BDF">
            <w:pPr>
              <w:pStyle w:val="TAL"/>
              <w:jc w:val="center"/>
              <w:rPr>
                <w:ins w:id="587" w:author="Nokia(SS1)" w:date="2023-02-16T20:35:00Z"/>
                <w:rFonts w:cs="Arial"/>
                <w:lang w:eastAsia="zh-CN"/>
              </w:rPr>
            </w:pPr>
            <w:ins w:id="588" w:author="Nokia(SS1)" w:date="2023-02-16T20:35:00Z">
              <w:r>
                <w:rPr>
                  <w:rFonts w:cs="Arial"/>
                  <w:lang w:eastAsia="zh-CN"/>
                </w:rPr>
                <w:t>T</w:t>
              </w:r>
            </w:ins>
          </w:p>
        </w:tc>
      </w:tr>
    </w:tbl>
    <w:p w14:paraId="7ABCBDB4" w14:textId="77777777" w:rsidR="00F97C1D" w:rsidRDefault="00F97C1D" w:rsidP="00F97C1D">
      <w:pPr>
        <w:ind w:left="360"/>
        <w:jc w:val="both"/>
        <w:rPr>
          <w:ins w:id="589" w:author="Nokia(SS1)" w:date="2023-02-16T20:35:00Z"/>
        </w:rPr>
      </w:pPr>
    </w:p>
    <w:p w14:paraId="35C6934F" w14:textId="77777777" w:rsidR="00F97C1D" w:rsidRDefault="00F97C1D" w:rsidP="00F97C1D">
      <w:pPr>
        <w:pStyle w:val="Heading4"/>
        <w:rPr>
          <w:ins w:id="590" w:author="Nokia(SS1)" w:date="2023-02-16T20:36:00Z"/>
        </w:rPr>
      </w:pPr>
      <w:ins w:id="591" w:author="Nokia(SS1)" w:date="2023-02-16T20:36:00Z">
        <w:r>
          <w:t>6.</w:t>
        </w:r>
        <w:proofErr w:type="gramStart"/>
        <w:r>
          <w:t>3.e.</w:t>
        </w:r>
        <w:proofErr w:type="gramEnd"/>
        <w:r>
          <w:t>3</w:t>
        </w:r>
        <w:r>
          <w:tab/>
          <w:t>Attribute constraints</w:t>
        </w:r>
      </w:ins>
    </w:p>
    <w:p w14:paraId="1E0E0D5A" w14:textId="77777777" w:rsidR="00F97C1D" w:rsidRDefault="00F97C1D" w:rsidP="00F97C1D">
      <w:pPr>
        <w:rPr>
          <w:ins w:id="592" w:author="Nokia(SS1)" w:date="2023-02-16T20:36:00Z"/>
          <w:lang w:eastAsia="zh-CN"/>
        </w:rPr>
      </w:pPr>
      <w:ins w:id="593" w:author="Nokia(SS1)" w:date="2023-02-16T20:36:00Z">
        <w:r>
          <w:t>None.</w:t>
        </w:r>
      </w:ins>
    </w:p>
    <w:p w14:paraId="1C22EC65" w14:textId="77777777" w:rsidR="00F97C1D" w:rsidRDefault="00F97C1D" w:rsidP="00F97C1D">
      <w:pPr>
        <w:pStyle w:val="Heading4"/>
        <w:rPr>
          <w:ins w:id="594" w:author="Nokia(SS1)" w:date="2023-02-16T20:36:00Z"/>
        </w:rPr>
      </w:pPr>
      <w:ins w:id="595" w:author="Nokia(SS1)" w:date="2023-02-16T20:36:00Z">
        <w:r>
          <w:rPr>
            <w:lang w:eastAsia="zh-CN"/>
          </w:rPr>
          <w:t>6.</w:t>
        </w:r>
        <w:proofErr w:type="gramStart"/>
        <w:r>
          <w:rPr>
            <w:lang w:eastAsia="zh-CN"/>
          </w:rPr>
          <w:t>3.e.</w:t>
        </w:r>
        <w:proofErr w:type="gramEnd"/>
        <w:r>
          <w:t>4</w:t>
        </w:r>
        <w:r>
          <w:tab/>
          <w:t>Notifications</w:t>
        </w:r>
      </w:ins>
    </w:p>
    <w:p w14:paraId="02D3A919" w14:textId="77777777" w:rsidR="00F97C1D" w:rsidRDefault="00F97C1D" w:rsidP="00F97C1D">
      <w:pPr>
        <w:rPr>
          <w:ins w:id="596" w:author="Nokia(SS1)" w:date="2023-02-16T20:36:00Z"/>
        </w:rPr>
      </w:pPr>
      <w:ins w:id="597" w:author="Nokia(SS1)" w:date="2023-02-16T20:36:00Z">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6B52F92B" w14:textId="77777777" w:rsidR="00F97C1D" w:rsidRDefault="00F97C1D" w:rsidP="00F97C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7C1D" w:rsidRPr="00477531" w14:paraId="1F287368" w14:textId="77777777" w:rsidTr="00F66BDF">
        <w:tc>
          <w:tcPr>
            <w:tcW w:w="9521" w:type="dxa"/>
            <w:shd w:val="clear" w:color="auto" w:fill="FFFFCC"/>
            <w:vAlign w:val="center"/>
          </w:tcPr>
          <w:p w14:paraId="692DDA9C" w14:textId="77777777" w:rsidR="00F97C1D" w:rsidRPr="00477531" w:rsidRDefault="00F97C1D" w:rsidP="00F66BDF">
            <w:pPr>
              <w:jc w:val="center"/>
              <w:rPr>
                <w:rFonts w:ascii="Arial" w:hAnsi="Arial" w:cs="Arial"/>
                <w:b/>
                <w:bCs/>
                <w:sz w:val="28"/>
                <w:szCs w:val="28"/>
              </w:rPr>
            </w:pPr>
            <w:r>
              <w:rPr>
                <w:rFonts w:ascii="Arial" w:hAnsi="Arial" w:cs="Arial"/>
                <w:b/>
                <w:bCs/>
                <w:sz w:val="28"/>
                <w:szCs w:val="28"/>
                <w:lang w:eastAsia="zh-CN"/>
              </w:rPr>
              <w:t>Next Change</w:t>
            </w:r>
          </w:p>
        </w:tc>
      </w:tr>
    </w:tbl>
    <w:p w14:paraId="5C48F1C5" w14:textId="77777777" w:rsidR="00F97C1D" w:rsidRDefault="00F97C1D" w:rsidP="00F97C1D">
      <w:pPr>
        <w:pStyle w:val="Heading3"/>
        <w:rPr>
          <w:lang w:eastAsia="zh-CN"/>
        </w:rPr>
      </w:pPr>
      <w:bookmarkStart w:id="598" w:name="_Toc59183293"/>
      <w:bookmarkStart w:id="599" w:name="_Toc59184759"/>
      <w:bookmarkStart w:id="600" w:name="_Toc59195694"/>
      <w:bookmarkStart w:id="601" w:name="_Toc59440122"/>
      <w:bookmarkStart w:id="602" w:name="_Toc67990580"/>
      <w:r>
        <w:rPr>
          <w:lang w:eastAsia="zh-CN"/>
        </w:rPr>
        <w:t>6.4</w:t>
      </w:r>
      <w:r>
        <w:t>.1</w:t>
      </w:r>
      <w:r>
        <w:tab/>
      </w:r>
      <w:r>
        <w:rPr>
          <w:lang w:eastAsia="zh-CN"/>
        </w:rPr>
        <w:t>Attribute properties</w:t>
      </w:r>
      <w:bookmarkEnd w:id="598"/>
      <w:bookmarkEnd w:id="599"/>
      <w:bookmarkEnd w:id="600"/>
      <w:bookmarkEnd w:id="601"/>
      <w:bookmarkEnd w:id="602"/>
    </w:p>
    <w:p w14:paraId="75700701" w14:textId="77777777" w:rsidR="00F97C1D" w:rsidRPr="00F17312" w:rsidRDefault="00F97C1D" w:rsidP="00F97C1D">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97C1D" w14:paraId="2923397E"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5C9958A" w14:textId="77777777" w:rsidR="00F97C1D" w:rsidRDefault="00F97C1D" w:rsidP="00F66BDF">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17AC9CB" w14:textId="77777777" w:rsidR="00F97C1D" w:rsidRDefault="00F97C1D" w:rsidP="00F66BDF">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E9C317C" w14:textId="77777777" w:rsidR="00F97C1D" w:rsidRDefault="00F97C1D" w:rsidP="00F66BDF">
            <w:pPr>
              <w:pStyle w:val="TAH"/>
            </w:pPr>
            <w:r>
              <w:t>Properties</w:t>
            </w:r>
          </w:p>
        </w:tc>
      </w:tr>
      <w:tr w:rsidR="00F97C1D" w14:paraId="04BE28A4"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6154BD" w14:textId="77777777" w:rsidR="00F97C1D" w:rsidRDefault="00F97C1D" w:rsidP="00F66BD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BFCB8D0" w14:textId="77777777" w:rsidR="00F97C1D" w:rsidRDefault="00F97C1D" w:rsidP="00F66BDF">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94B01D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3D918B5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139A547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A7B30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8CAE5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086D4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54654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36F591FF"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29D8DF" w14:textId="77777777" w:rsidR="00F97C1D" w:rsidRDefault="00F97C1D" w:rsidP="00F66BD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71ACD0" w14:textId="77777777" w:rsidR="00F97C1D" w:rsidRDefault="00F97C1D" w:rsidP="00F66BDF">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1FFA48C" w14:textId="77777777" w:rsidR="00F97C1D" w:rsidRDefault="00F97C1D" w:rsidP="00F66BD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7584170" w14:textId="77777777" w:rsidR="00F97C1D" w:rsidRDefault="00F97C1D" w:rsidP="00F66BDF">
            <w:pPr>
              <w:spacing w:after="0"/>
              <w:rPr>
                <w:rFonts w:ascii="Arial" w:hAnsi="Arial" w:cs="Arial"/>
                <w:sz w:val="18"/>
                <w:szCs w:val="18"/>
              </w:rPr>
            </w:pPr>
            <w:r>
              <w:rPr>
                <w:rFonts w:ascii="Arial" w:hAnsi="Arial" w:cs="Arial"/>
                <w:sz w:val="18"/>
                <w:szCs w:val="18"/>
              </w:rPr>
              <w:t>multiplicity: 1</w:t>
            </w:r>
          </w:p>
          <w:p w14:paraId="1FD33078"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3F740B7"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7A6D25"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B9F4EA" w14:textId="77777777" w:rsidR="00F97C1D" w:rsidRDefault="00F97C1D" w:rsidP="00F66BD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97C1D" w14:paraId="692F86E1"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EA713" w14:textId="77777777" w:rsidR="00F97C1D" w:rsidRDefault="00F97C1D" w:rsidP="00F66BD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F8C49A9" w14:textId="77777777" w:rsidR="00F97C1D" w:rsidRDefault="00F97C1D" w:rsidP="00F66BDF">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3F2B65B" w14:textId="77777777" w:rsidR="00F97C1D" w:rsidRDefault="00F97C1D" w:rsidP="00F66BD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14A925C" w14:textId="77777777" w:rsidR="00F97C1D" w:rsidRDefault="00F97C1D" w:rsidP="00F66BDF">
            <w:pPr>
              <w:spacing w:after="0"/>
              <w:rPr>
                <w:rFonts w:ascii="Arial" w:hAnsi="Arial" w:cs="Arial"/>
                <w:sz w:val="18"/>
                <w:szCs w:val="18"/>
              </w:rPr>
            </w:pPr>
            <w:r>
              <w:rPr>
                <w:rFonts w:ascii="Arial" w:hAnsi="Arial" w:cs="Arial"/>
                <w:sz w:val="18"/>
                <w:szCs w:val="18"/>
              </w:rPr>
              <w:t>multiplicity: 1</w:t>
            </w:r>
          </w:p>
          <w:p w14:paraId="24DD89F9"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02D1EC"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3C467B"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68A285" w14:textId="77777777" w:rsidR="00F97C1D" w:rsidRDefault="00F97C1D" w:rsidP="00F66BD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97C1D" w14:paraId="116637E4"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65947"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0EABD615" w14:textId="77777777" w:rsidR="00F97C1D" w:rsidRDefault="00F97C1D" w:rsidP="00F66BDF">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71409C92" w14:textId="77777777" w:rsidR="00F97C1D" w:rsidRDefault="00F97C1D" w:rsidP="00F66BDF">
            <w:pPr>
              <w:pStyle w:val="TAL"/>
              <w:rPr>
                <w:rFonts w:cs="Arial"/>
                <w:szCs w:val="18"/>
              </w:rPr>
            </w:pPr>
          </w:p>
          <w:p w14:paraId="56C38F0A"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2753522B" w14:textId="77777777" w:rsidR="00F97C1D" w:rsidRDefault="00F97C1D" w:rsidP="00F66BD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28405CD" w14:textId="77777777" w:rsidR="00F97C1D" w:rsidRDefault="00F97C1D" w:rsidP="00F66BD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DDF5C9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ENUM </w:t>
            </w:r>
          </w:p>
          <w:p w14:paraId="5CEF115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A7A5C8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3C79E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1DDBC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86207D" w14:textId="77777777" w:rsidR="00F97C1D" w:rsidRDefault="00F97C1D" w:rsidP="00F66BD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6A992D28" w14:textId="77777777" w:rsidR="00F97C1D" w:rsidRDefault="00F97C1D" w:rsidP="00F66BDF">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97C1D" w14:paraId="1D7E6731"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AEFEF" w14:textId="77777777" w:rsidR="00F97C1D" w:rsidRDefault="00F97C1D" w:rsidP="00F66BDF">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C536FF4" w14:textId="77777777" w:rsidR="00F97C1D" w:rsidRDefault="00F97C1D" w:rsidP="00F66BD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7FAAC19" w14:textId="77777777" w:rsidR="00F97C1D" w:rsidRDefault="00F97C1D" w:rsidP="00F66BDF">
            <w:pPr>
              <w:spacing w:after="0"/>
              <w:rPr>
                <w:rFonts w:ascii="Arial" w:hAnsi="Arial" w:cs="Arial"/>
                <w:snapToGrid w:val="0"/>
                <w:sz w:val="18"/>
                <w:szCs w:val="18"/>
              </w:rPr>
            </w:pPr>
          </w:p>
          <w:p w14:paraId="76A9075B" w14:textId="77777777" w:rsidR="00F97C1D" w:rsidRDefault="00F97C1D" w:rsidP="00F66BDF">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4D8C2AD0" w14:textId="77777777" w:rsidR="00F97C1D" w:rsidRDefault="00F97C1D" w:rsidP="00F66BDF">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1553580A" w14:textId="77777777" w:rsidR="00F97C1D" w:rsidRDefault="00F97C1D" w:rsidP="00F66BDF">
            <w:pPr>
              <w:spacing w:after="0"/>
              <w:rPr>
                <w:rFonts w:ascii="Arial" w:hAnsi="Arial" w:cs="Arial"/>
                <w:sz w:val="18"/>
                <w:szCs w:val="18"/>
              </w:rPr>
            </w:pPr>
            <w:r>
              <w:rPr>
                <w:rFonts w:ascii="Arial" w:hAnsi="Arial" w:cs="Arial"/>
                <w:sz w:val="18"/>
                <w:szCs w:val="18"/>
              </w:rPr>
              <w:t>type: ENUM</w:t>
            </w:r>
          </w:p>
          <w:p w14:paraId="39652F61" w14:textId="77777777" w:rsidR="00F97C1D" w:rsidRDefault="00F97C1D" w:rsidP="00F66BDF">
            <w:pPr>
              <w:spacing w:after="0"/>
              <w:rPr>
                <w:rFonts w:ascii="Arial" w:hAnsi="Arial" w:cs="Arial"/>
                <w:sz w:val="18"/>
                <w:szCs w:val="18"/>
              </w:rPr>
            </w:pPr>
            <w:r>
              <w:rPr>
                <w:rFonts w:ascii="Arial" w:hAnsi="Arial" w:cs="Arial"/>
                <w:sz w:val="18"/>
                <w:szCs w:val="18"/>
              </w:rPr>
              <w:t>multiplicity: 1</w:t>
            </w:r>
          </w:p>
          <w:p w14:paraId="79D77B78"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A8A5A0"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E6CEDC"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3B9A7855" w14:textId="77777777" w:rsidR="00F97C1D" w:rsidRDefault="00F97C1D" w:rsidP="00F66BD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0072760"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97C1D" w14:paraId="0112DD7D"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98A0F" w14:textId="77777777" w:rsidR="00F97C1D" w:rsidRDefault="00F97C1D" w:rsidP="00F66BDF">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423153" w14:textId="77777777" w:rsidR="00F97C1D" w:rsidRDefault="00F97C1D" w:rsidP="00F66BDF">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36B08C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5C3BB88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A22891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F1980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4626E1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F26DDA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2ADF28B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7BB42" w14:textId="77777777" w:rsidR="00F97C1D" w:rsidRDefault="00F97C1D" w:rsidP="00F66BD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4867AB51" w14:textId="77777777" w:rsidR="00F97C1D" w:rsidRDefault="00F97C1D" w:rsidP="00F66BD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C242DA6" w14:textId="77777777" w:rsidR="00F97C1D" w:rsidRDefault="00F97C1D" w:rsidP="00F66BDF">
            <w:pPr>
              <w:pStyle w:val="TAL"/>
              <w:rPr>
                <w:rFonts w:cs="Arial"/>
                <w:snapToGrid w:val="0"/>
                <w:szCs w:val="18"/>
                <w:lang w:eastAsia="zh-CN"/>
              </w:rPr>
            </w:pPr>
          </w:p>
          <w:p w14:paraId="22F81060" w14:textId="77777777" w:rsidR="00F97C1D" w:rsidRDefault="00F97C1D" w:rsidP="00F66BD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198E8E7"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String</w:t>
            </w:r>
          </w:p>
          <w:p w14:paraId="022B97F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D71EBD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70B24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C7345B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4D46A97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64A2CA31"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29FE6C" w14:textId="77777777" w:rsidR="00F97C1D" w:rsidRDefault="00F97C1D" w:rsidP="00F66BDF">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C125E6F" w14:textId="77777777" w:rsidR="00F97C1D" w:rsidRDefault="00F97C1D" w:rsidP="00F66BD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7BDA310" w14:textId="77777777" w:rsidR="00F97C1D" w:rsidRDefault="00F97C1D" w:rsidP="00F66BDF">
            <w:pPr>
              <w:pStyle w:val="TAL"/>
              <w:rPr>
                <w:rFonts w:cs="Arial"/>
                <w:snapToGrid w:val="0"/>
                <w:szCs w:val="18"/>
                <w:lang w:eastAsia="zh-CN"/>
              </w:rPr>
            </w:pPr>
          </w:p>
          <w:p w14:paraId="31257561" w14:textId="77777777" w:rsidR="00F97C1D" w:rsidRDefault="00F97C1D" w:rsidP="00F66BD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514D88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String</w:t>
            </w:r>
          </w:p>
          <w:p w14:paraId="0BC3F8D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82EB16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5910C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DE5005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54B4BA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287A58E3"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3A95E" w14:textId="77777777" w:rsidR="00F97C1D" w:rsidRDefault="00F97C1D" w:rsidP="00F66BD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CF566BE" w14:textId="77777777" w:rsidR="00F97C1D" w:rsidRDefault="00F97C1D" w:rsidP="00F66BD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D7380EE" w14:textId="77777777" w:rsidR="00F97C1D" w:rsidRDefault="00F97C1D" w:rsidP="00F66BDF">
            <w:pPr>
              <w:pStyle w:val="TAL"/>
              <w:rPr>
                <w:rFonts w:cs="Arial"/>
                <w:snapToGrid w:val="0"/>
                <w:szCs w:val="18"/>
                <w:lang w:eastAsia="zh-CN"/>
              </w:rPr>
            </w:pPr>
          </w:p>
          <w:p w14:paraId="6326189B" w14:textId="77777777" w:rsidR="00F97C1D" w:rsidRDefault="00F97C1D" w:rsidP="00F66BD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78ACC9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String</w:t>
            </w:r>
          </w:p>
          <w:p w14:paraId="32D7DEB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1E87600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7CC98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04D4FF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1006DA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7621D8D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B0B40F" w14:textId="77777777" w:rsidR="00F97C1D" w:rsidRDefault="00F97C1D" w:rsidP="00F66BDF">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2DF89B1C" w14:textId="77777777" w:rsidR="00F97C1D" w:rsidRDefault="00F97C1D" w:rsidP="00F66BD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35635E29" w14:textId="77777777" w:rsidR="00F97C1D" w:rsidRDefault="00F97C1D" w:rsidP="00F66BDF">
            <w:pPr>
              <w:pStyle w:val="TAL"/>
              <w:rPr>
                <w:rFonts w:cs="Arial"/>
                <w:snapToGrid w:val="0"/>
                <w:szCs w:val="18"/>
                <w:lang w:eastAsia="zh-CN"/>
              </w:rPr>
            </w:pPr>
          </w:p>
          <w:p w14:paraId="40200E55" w14:textId="77777777" w:rsidR="00F97C1D" w:rsidRDefault="00F97C1D" w:rsidP="00F66BD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8D298A4" w14:textId="77777777" w:rsidR="00F97C1D" w:rsidRDefault="00F97C1D" w:rsidP="00F66BDF">
            <w:pPr>
              <w:spacing w:after="0"/>
              <w:rPr>
                <w:rFonts w:ascii="Arial" w:hAnsi="Arial" w:cs="Arial"/>
                <w:sz w:val="18"/>
                <w:szCs w:val="18"/>
              </w:rPr>
            </w:pPr>
            <w:r>
              <w:rPr>
                <w:rFonts w:ascii="Arial" w:hAnsi="Arial" w:cs="Arial"/>
                <w:sz w:val="18"/>
                <w:szCs w:val="18"/>
              </w:rPr>
              <w:t>type: ENUM</w:t>
            </w:r>
          </w:p>
          <w:p w14:paraId="3236832D" w14:textId="77777777" w:rsidR="00F97C1D" w:rsidRDefault="00F97C1D" w:rsidP="00F66BDF">
            <w:pPr>
              <w:spacing w:after="0"/>
              <w:rPr>
                <w:rFonts w:ascii="Arial" w:hAnsi="Arial" w:cs="Arial"/>
                <w:sz w:val="18"/>
                <w:szCs w:val="18"/>
              </w:rPr>
            </w:pPr>
            <w:r>
              <w:rPr>
                <w:rFonts w:ascii="Arial" w:hAnsi="Arial" w:cs="Arial"/>
                <w:sz w:val="18"/>
                <w:szCs w:val="18"/>
              </w:rPr>
              <w:t>multiplicity: 1</w:t>
            </w:r>
          </w:p>
          <w:p w14:paraId="705326A4"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FE64DA"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6FE206"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3EF06C" w14:textId="77777777" w:rsidR="00F97C1D" w:rsidRDefault="00F97C1D" w:rsidP="00F66BD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69A3CF8" w14:textId="77777777" w:rsidR="00F97C1D" w:rsidRDefault="00F97C1D" w:rsidP="00F66BD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97C1D" w14:paraId="71DF0671"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88E61C" w14:textId="77777777" w:rsidR="00F97C1D" w:rsidRDefault="00F97C1D" w:rsidP="00F66BDF">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1DF07B98" w14:textId="77777777" w:rsidR="00F97C1D" w:rsidRDefault="00F97C1D" w:rsidP="00F66BD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2DC22B45" w14:textId="77777777" w:rsidR="00F97C1D" w:rsidRDefault="00F97C1D" w:rsidP="00F66BDF">
            <w:pPr>
              <w:pStyle w:val="TAL"/>
              <w:rPr>
                <w:rFonts w:cs="Arial"/>
                <w:snapToGrid w:val="0"/>
                <w:szCs w:val="18"/>
                <w:lang w:eastAsia="zh-CN"/>
              </w:rPr>
            </w:pPr>
          </w:p>
          <w:p w14:paraId="0D02C0A0" w14:textId="77777777" w:rsidR="00F97C1D" w:rsidRDefault="00F97C1D" w:rsidP="00F66BD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DA46356" w14:textId="77777777" w:rsidR="00F97C1D" w:rsidRDefault="00F97C1D" w:rsidP="00F66BDF">
            <w:pPr>
              <w:spacing w:after="0"/>
              <w:rPr>
                <w:rFonts w:ascii="Arial" w:hAnsi="Arial" w:cs="Arial"/>
                <w:sz w:val="18"/>
                <w:szCs w:val="18"/>
              </w:rPr>
            </w:pPr>
            <w:r>
              <w:rPr>
                <w:rFonts w:ascii="Arial" w:hAnsi="Arial" w:cs="Arial"/>
                <w:sz w:val="18"/>
                <w:szCs w:val="18"/>
              </w:rPr>
              <w:t>type: ENUM</w:t>
            </w:r>
          </w:p>
          <w:p w14:paraId="6683B055" w14:textId="77777777" w:rsidR="00F97C1D" w:rsidRDefault="00F97C1D" w:rsidP="00F66BDF">
            <w:pPr>
              <w:spacing w:after="0"/>
              <w:rPr>
                <w:rFonts w:ascii="Arial" w:hAnsi="Arial" w:cs="Arial"/>
                <w:sz w:val="18"/>
                <w:szCs w:val="18"/>
              </w:rPr>
            </w:pPr>
            <w:r>
              <w:rPr>
                <w:rFonts w:ascii="Arial" w:hAnsi="Arial" w:cs="Arial"/>
                <w:sz w:val="18"/>
                <w:szCs w:val="18"/>
              </w:rPr>
              <w:t>multiplicity: 1…3</w:t>
            </w:r>
          </w:p>
          <w:p w14:paraId="6510A1C4"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A1AC3D4"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7FD77DDE"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04B665" w14:textId="77777777" w:rsidR="00F97C1D" w:rsidRDefault="00F97C1D" w:rsidP="00F66BD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4D60734" w14:textId="77777777" w:rsidR="00F97C1D" w:rsidRDefault="00F97C1D" w:rsidP="00F66BD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97C1D" w14:paraId="3D1E114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711DE" w14:textId="77777777" w:rsidR="00F97C1D" w:rsidRDefault="00F97C1D" w:rsidP="00F66BDF">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E452C04" w14:textId="77777777" w:rsidR="00F97C1D" w:rsidRDefault="00F97C1D" w:rsidP="00F66BD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EB68265" w14:textId="77777777" w:rsidR="00F97C1D" w:rsidRDefault="00F97C1D" w:rsidP="00F66BDF">
            <w:pPr>
              <w:pStyle w:val="TAL"/>
              <w:rPr>
                <w:rFonts w:cs="Arial"/>
                <w:snapToGrid w:val="0"/>
                <w:szCs w:val="18"/>
                <w:lang w:eastAsia="zh-CN"/>
              </w:rPr>
            </w:pPr>
          </w:p>
          <w:p w14:paraId="6AB56116" w14:textId="77777777" w:rsidR="00F97C1D" w:rsidRDefault="00F97C1D" w:rsidP="00F66BD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B5A87B2" w14:textId="77777777" w:rsidR="00F97C1D" w:rsidRDefault="00F97C1D" w:rsidP="00F66BDF">
            <w:pPr>
              <w:spacing w:after="0"/>
              <w:rPr>
                <w:rFonts w:ascii="Arial" w:hAnsi="Arial" w:cs="Arial"/>
                <w:sz w:val="18"/>
                <w:szCs w:val="18"/>
              </w:rPr>
            </w:pPr>
            <w:r>
              <w:rPr>
                <w:rFonts w:ascii="Arial" w:hAnsi="Arial" w:cs="Arial"/>
                <w:sz w:val="18"/>
                <w:szCs w:val="18"/>
              </w:rPr>
              <w:t>type: ENUM</w:t>
            </w:r>
          </w:p>
          <w:p w14:paraId="6B14976C" w14:textId="77777777" w:rsidR="00F97C1D" w:rsidRDefault="00F97C1D" w:rsidP="00F66BDF">
            <w:pPr>
              <w:spacing w:after="0"/>
              <w:rPr>
                <w:rFonts w:ascii="Arial" w:hAnsi="Arial" w:cs="Arial"/>
                <w:sz w:val="18"/>
                <w:szCs w:val="18"/>
              </w:rPr>
            </w:pPr>
            <w:r>
              <w:rPr>
                <w:rFonts w:ascii="Arial" w:hAnsi="Arial" w:cs="Arial"/>
                <w:sz w:val="18"/>
                <w:szCs w:val="18"/>
              </w:rPr>
              <w:t>multiplicity: 1</w:t>
            </w:r>
          </w:p>
          <w:p w14:paraId="1001E952"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60B599"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D237B01"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32E00E" w14:textId="77777777" w:rsidR="00F97C1D" w:rsidRDefault="00F97C1D" w:rsidP="00F66BD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BCA5B52" w14:textId="77777777" w:rsidR="00F97C1D" w:rsidRDefault="00F97C1D" w:rsidP="00F66BD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97C1D" w14:paraId="1A6B2A24"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9F5B6"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A418F0"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2A5D968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63640BE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102AC2B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7BC53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4A6CD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3DFFA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8535BC" w14:textId="77777777" w:rsidR="00F97C1D" w:rsidRDefault="00F97C1D" w:rsidP="00F66BD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97C1D" w14:paraId="065223D2"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C6D70"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553F2AAB"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7354B8C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1442E37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51D5F9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E9EEE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7E670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43A5A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37BCC8" w14:textId="77777777" w:rsidR="00F97C1D" w:rsidRDefault="00F97C1D" w:rsidP="00F66BDF">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F97C1D" w14:paraId="2AEA097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34D6A1"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3E1A9FD4"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1E724A7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21A00895"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137602F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5B7D9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EED45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55D5F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FD5670" w14:textId="77777777" w:rsidR="00F97C1D" w:rsidRDefault="00F97C1D" w:rsidP="00F66BDF">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F97C1D" w14:paraId="2D09F06D"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8E62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233A0C"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3E768ED7"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5529596" w14:textId="77777777" w:rsidR="00F97C1D" w:rsidRDefault="00F97C1D" w:rsidP="00F66BDF">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2C41804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67E2BCA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06CD1A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9B3ABD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CD51FF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38348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42F050" w14:textId="77777777" w:rsidR="00F97C1D" w:rsidRDefault="00F97C1D" w:rsidP="00F66BD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97C1D" w14:paraId="6F58C3A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94463" w14:textId="77777777" w:rsidR="00F97C1D" w:rsidRDefault="00F97C1D" w:rsidP="00F66BDF">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A16C0D"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3BAD95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22315F7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B27FED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6786A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A639C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03FB4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CAFCF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38EE9BD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572281" w14:textId="77777777" w:rsidR="00F97C1D" w:rsidRPr="00226EF4"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8D38F4C"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72D27B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6A582C9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3B318F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D15E2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14B36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33AF6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5DD616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1EDD23AE"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DD3E67"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AFD135"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1F9A54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2146C2D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2ADFD2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D5F12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9218A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C969B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E91BD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323920DB"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AE7C44"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4E1FD11"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CB65023"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792D3C2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76ABF7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3F79A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2B554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72B16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0C698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322E2AA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E500B"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E4191B5"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47FB32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6209D12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DAA100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349E5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ACA29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E5587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38075A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41D6DD6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276891"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2E34DFA"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5335EB8"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6EC565B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5DC62D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C8BD0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08971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9986F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DB158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6E2ED12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872C9"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5875F7"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4B262C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5A83D178"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0E07C16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92AFC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6F5E8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8B5CE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78ED2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5AB6CAF1"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1A92CC"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77E567B"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4C87345"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18FAD597"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9E0CC2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6081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71D64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35BC4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83E36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2CE8BB8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45D1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3C2FCAA"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A63D509" w14:textId="77777777" w:rsidR="00F97C1D" w:rsidRDefault="00F97C1D" w:rsidP="00F66BDF">
            <w:pPr>
              <w:spacing w:after="0"/>
              <w:rPr>
                <w:rFonts w:ascii="Arial" w:hAnsi="Arial" w:cs="Arial"/>
                <w:color w:val="000000"/>
                <w:sz w:val="18"/>
                <w:szCs w:val="18"/>
              </w:rPr>
            </w:pPr>
          </w:p>
          <w:p w14:paraId="32F0747D" w14:textId="77777777" w:rsidR="00F97C1D" w:rsidRDefault="00F97C1D" w:rsidP="00F66BDF">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DB1BE6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36E2F50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BDDCA9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B177D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4F586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FF7DC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89EA28" w14:textId="77777777" w:rsidR="00F97C1D" w:rsidRDefault="00F97C1D" w:rsidP="00F66BD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F97C1D" w14:paraId="15417732"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6DF576" w14:textId="77777777" w:rsidR="00F97C1D" w:rsidRDefault="00F97C1D" w:rsidP="00F66BDF">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506EB983" w14:textId="77777777" w:rsidR="00F97C1D" w:rsidRDefault="00F97C1D" w:rsidP="00F66BDF">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42CFA3FE" w14:textId="77777777" w:rsidR="00F97C1D" w:rsidRDefault="00F97C1D" w:rsidP="00F66BDF">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2D3131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66909F6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53F9C1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53F34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A7B06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260958" w14:textId="77777777" w:rsidR="00F97C1D" w:rsidRDefault="00F97C1D" w:rsidP="00F66BD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F97C1D" w14:paraId="70AD4C4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68751"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301F336" w14:textId="77777777" w:rsidR="00F97C1D" w:rsidRPr="00B32DDD" w:rsidRDefault="00F97C1D" w:rsidP="00F66BDF">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3CDC2EB7" w14:textId="77777777" w:rsidR="00F97C1D" w:rsidRPr="00B32DDD" w:rsidRDefault="00F97C1D" w:rsidP="00F66BDF">
            <w:pPr>
              <w:pStyle w:val="TAL"/>
              <w:rPr>
                <w:rFonts w:cs="Arial"/>
                <w:iCs/>
                <w:szCs w:val="18"/>
                <w:lang w:eastAsia="en-GB"/>
              </w:rPr>
            </w:pPr>
          </w:p>
          <w:p w14:paraId="65F902FC" w14:textId="77777777" w:rsidR="00F97C1D" w:rsidRDefault="00F97C1D" w:rsidP="00F66BDF">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CF47BF4" w14:textId="77777777" w:rsidR="00F97C1D" w:rsidRPr="0063693E" w:rsidRDefault="00F97C1D" w:rsidP="00F66BD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6A440386" w14:textId="77777777" w:rsidR="00F97C1D" w:rsidRPr="003A33B7" w:rsidRDefault="00F97C1D" w:rsidP="00F66BD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4E481B3F" w14:textId="77777777" w:rsidR="00F97C1D" w:rsidRPr="000C5AEF" w:rsidRDefault="00F97C1D" w:rsidP="00F66BD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F4A2B7C" w14:textId="77777777" w:rsidR="00F97C1D" w:rsidRPr="00A17B5C" w:rsidRDefault="00F97C1D" w:rsidP="00F66BD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B730798" w14:textId="77777777" w:rsidR="00F97C1D" w:rsidRPr="00A17B5C" w:rsidRDefault="00F97C1D" w:rsidP="00F66BD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26F71A00" w14:textId="77777777" w:rsidR="00F97C1D" w:rsidRDefault="00F97C1D" w:rsidP="00F66BDF">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F97C1D" w14:paraId="6319B667"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54880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CF24F07" w14:textId="77777777" w:rsidR="00F97C1D" w:rsidRPr="004040C3" w:rsidRDefault="00F97C1D" w:rsidP="00F66BDF">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16CE9005" w14:textId="77777777" w:rsidR="00F97C1D" w:rsidRPr="00B32DDD" w:rsidRDefault="00F97C1D" w:rsidP="00F66BDF">
            <w:pPr>
              <w:pStyle w:val="TAL"/>
              <w:rPr>
                <w:rFonts w:cs="Arial"/>
                <w:szCs w:val="18"/>
              </w:rPr>
            </w:pPr>
          </w:p>
          <w:p w14:paraId="0D77C671" w14:textId="77777777" w:rsidR="00F97C1D" w:rsidRDefault="00F97C1D" w:rsidP="00F66BDF">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704A07C" w14:textId="77777777" w:rsidR="00F97C1D" w:rsidRPr="0063693E" w:rsidRDefault="00F97C1D" w:rsidP="00F66BD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78DA12C" w14:textId="77777777" w:rsidR="00F97C1D" w:rsidRPr="003A33B7" w:rsidRDefault="00F97C1D" w:rsidP="00F66BD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F6CCC95" w14:textId="77777777" w:rsidR="00F97C1D" w:rsidRPr="000C5AEF" w:rsidRDefault="00F97C1D" w:rsidP="00F66BD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7BF1416C" w14:textId="77777777" w:rsidR="00F97C1D" w:rsidRPr="00A17B5C" w:rsidRDefault="00F97C1D" w:rsidP="00F66BD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167CF82" w14:textId="77777777" w:rsidR="00F97C1D" w:rsidRPr="00A17B5C" w:rsidRDefault="00F97C1D" w:rsidP="00F66BD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3690910F" w14:textId="77777777" w:rsidR="00F97C1D" w:rsidRDefault="00F97C1D" w:rsidP="00F66BDF">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F97C1D" w14:paraId="31E8F708"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771F8"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3D5C2E28"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14638023" w14:textId="77777777" w:rsidR="00F97C1D" w:rsidRDefault="00F97C1D" w:rsidP="00F66BDF">
            <w:pPr>
              <w:spacing w:after="0"/>
              <w:rPr>
                <w:rFonts w:ascii="Arial" w:hAnsi="Arial" w:cs="Arial"/>
                <w:color w:val="000000"/>
                <w:sz w:val="18"/>
                <w:szCs w:val="18"/>
                <w:lang w:eastAsia="zh-CN"/>
              </w:rPr>
            </w:pPr>
          </w:p>
          <w:p w14:paraId="48377CC1" w14:textId="77777777" w:rsidR="00F97C1D" w:rsidRDefault="00F97C1D" w:rsidP="00F66BDF">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13B9E13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5D02B4E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4BE3EB2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C0DEB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2D822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E7D4C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BDBFF96" w14:textId="77777777" w:rsidR="00F97C1D" w:rsidRDefault="00F97C1D" w:rsidP="00F66BDF">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F97C1D" w14:paraId="78A3E78B"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9CA11"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CA9D80C" w14:textId="77777777" w:rsidR="00F97C1D" w:rsidRDefault="00F97C1D" w:rsidP="00F66BDF">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AD2377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0DA6109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w:t>
            </w:r>
          </w:p>
          <w:p w14:paraId="36D84F1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35E3EE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1A0FEA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5771B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B15F5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59598E62"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6B642"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BAD813" w14:textId="77777777" w:rsidR="00F97C1D" w:rsidRDefault="00F97C1D" w:rsidP="00F66BDF">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53FFF910" w14:textId="77777777" w:rsidR="00F97C1D" w:rsidRDefault="00F97C1D" w:rsidP="00F66BDF">
            <w:pPr>
              <w:pStyle w:val="TAL"/>
              <w:rPr>
                <w:lang w:eastAsia="zh-CN"/>
              </w:rPr>
            </w:pPr>
          </w:p>
          <w:p w14:paraId="1E02C271" w14:textId="77777777" w:rsidR="00F97C1D" w:rsidRPr="00A71F56" w:rsidRDefault="00F97C1D" w:rsidP="00F66BDF">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6AEA248B" w14:textId="77777777" w:rsidR="00F97C1D" w:rsidRPr="00A71F56" w:rsidRDefault="00F97C1D" w:rsidP="00F66BDF">
            <w:pPr>
              <w:pStyle w:val="TAL"/>
            </w:pPr>
          </w:p>
          <w:p w14:paraId="3388CAE1" w14:textId="77777777" w:rsidR="00F97C1D" w:rsidRDefault="00F97C1D" w:rsidP="00F66BDF">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21DBE03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0B36A7C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w:t>
            </w:r>
          </w:p>
          <w:p w14:paraId="4AD0584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5D7C92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24DA95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65B72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3069D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7317937B"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B83CA9"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45FC1149" w14:textId="77777777" w:rsidR="00F97C1D" w:rsidRDefault="00F97C1D" w:rsidP="00F66BDF">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722FFAF4" w14:textId="77777777" w:rsidR="00F97C1D" w:rsidRDefault="00F97C1D" w:rsidP="00F66BDF">
            <w:pPr>
              <w:pStyle w:val="TAL"/>
              <w:rPr>
                <w:snapToGrid w:val="0"/>
              </w:rPr>
            </w:pPr>
          </w:p>
          <w:p w14:paraId="35BB4FE3" w14:textId="77777777" w:rsidR="00F97C1D" w:rsidRDefault="00F97C1D" w:rsidP="00F66BDF">
            <w:pPr>
              <w:pStyle w:val="TAL"/>
              <w:rPr>
                <w:lang w:eastAsia="zh-CN"/>
              </w:rPr>
            </w:pPr>
            <w:r>
              <w:rPr>
                <w:snapToGrid w:val="0"/>
              </w:rPr>
              <w:t xml:space="preserve">See </w:t>
            </w:r>
            <w:r w:rsidRPr="00320A16">
              <w:rPr>
                <w:snapToGrid w:val="0"/>
              </w:rPr>
              <w:t xml:space="preserve">standardised SST values in </w:t>
            </w:r>
            <w:r>
              <w:rPr>
                <w:snapToGrid w:val="0"/>
              </w:rPr>
              <w:t xml:space="preserve">clause 5.15.2 </w:t>
            </w:r>
            <w:proofErr w:type="gramStart"/>
            <w:r>
              <w:rPr>
                <w:snapToGrid w:val="0"/>
              </w:rPr>
              <w:t>of  TS</w:t>
            </w:r>
            <w:proofErr w:type="gramEnd"/>
            <w:r>
              <w:rPr>
                <w:snapToGrid w:val="0"/>
              </w:rPr>
              <w:t xml:space="preserve"> 23.501 [2].</w:t>
            </w:r>
          </w:p>
        </w:tc>
        <w:tc>
          <w:tcPr>
            <w:tcW w:w="2156" w:type="dxa"/>
            <w:tcBorders>
              <w:top w:val="single" w:sz="4" w:space="0" w:color="auto"/>
              <w:left w:val="single" w:sz="4" w:space="0" w:color="auto"/>
              <w:bottom w:val="single" w:sz="4" w:space="0" w:color="auto"/>
              <w:right w:val="single" w:sz="4" w:space="0" w:color="auto"/>
            </w:tcBorders>
            <w:hideMark/>
          </w:tcPr>
          <w:p w14:paraId="6DF48B0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5985B9D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A387A7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BE70D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FB7A5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902E3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4A0E68" w14:textId="77777777" w:rsidR="00F97C1D" w:rsidRDefault="00F97C1D" w:rsidP="00F66BDF">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F97C1D" w14:paraId="6F8D438E"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81BE82"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765F91" w14:textId="77777777" w:rsidR="00F97C1D" w:rsidRDefault="00F97C1D" w:rsidP="00F66BD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E3CE51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312D6BA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688172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EDD89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9AD80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5E165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53703E0A"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6580F8"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6117099" w14:textId="77777777" w:rsidR="00F97C1D" w:rsidRDefault="00F97C1D" w:rsidP="00F66BD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46199ADD" w14:textId="77777777" w:rsidR="00F97C1D" w:rsidRDefault="00F97C1D" w:rsidP="00F66BDF">
            <w:pPr>
              <w:pStyle w:val="TAL"/>
              <w:rPr>
                <w:rFonts w:cs="Arial"/>
                <w:szCs w:val="18"/>
              </w:rPr>
            </w:pPr>
          </w:p>
          <w:p w14:paraId="5F56DEBC"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2ABB2F5" w14:textId="77777777" w:rsidR="00F97C1D" w:rsidRDefault="00F97C1D" w:rsidP="00F66BDF">
            <w:pPr>
              <w:spacing w:after="0"/>
              <w:rPr>
                <w:rFonts w:ascii="Arial" w:hAnsi="Arial" w:cs="Arial"/>
                <w:sz w:val="18"/>
                <w:szCs w:val="18"/>
              </w:rPr>
            </w:pPr>
            <w:r>
              <w:rPr>
                <w:rFonts w:ascii="Arial" w:hAnsi="Arial" w:cs="Arial"/>
                <w:sz w:val="18"/>
                <w:szCs w:val="18"/>
              </w:rPr>
              <w:t>"NOT SUPPORTED", "SUPPORTED".</w:t>
            </w:r>
          </w:p>
          <w:p w14:paraId="2FFD209F"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D92F68"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&lt;&lt;enumeration&gt;&gt;</w:t>
            </w:r>
          </w:p>
          <w:p w14:paraId="52FC72B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9CA7AD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D7CDE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0295B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36914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2D0934EA"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8D908" w14:textId="77777777" w:rsidR="00F97C1D" w:rsidRDefault="00F97C1D" w:rsidP="00F66BDF">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7AC1C1" w14:textId="77777777" w:rsidR="00F97C1D" w:rsidRDefault="00F97C1D" w:rsidP="00F66BDF">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A67C548"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A082F8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71415C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933A1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279DC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DCC1F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00FCE3C5"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3FB0E0" w14:textId="77777777" w:rsidR="00F97C1D" w:rsidRPr="00603CDA"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0771603D" w14:textId="77777777" w:rsidR="00F97C1D" w:rsidRDefault="00F97C1D" w:rsidP="00F66BDF">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2385B5F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5BA37CB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9F4F94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0B455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6F4DA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02EAF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3E657692"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BAAE8C"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4C6EA42" w14:textId="77777777" w:rsidR="00F97C1D" w:rsidRDefault="00F97C1D" w:rsidP="00F66BD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2E15AA33" w14:textId="77777777" w:rsidR="00F97C1D" w:rsidRDefault="00F97C1D" w:rsidP="00F66BDF">
            <w:pPr>
              <w:pStyle w:val="TAL"/>
              <w:rPr>
                <w:rFonts w:cs="Arial"/>
                <w:szCs w:val="18"/>
              </w:rPr>
            </w:pPr>
          </w:p>
          <w:p w14:paraId="102F24E9"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BA7A737" w14:textId="77777777" w:rsidR="00F97C1D" w:rsidRDefault="00F97C1D" w:rsidP="00F66BDF">
            <w:pPr>
              <w:spacing w:after="0"/>
              <w:rPr>
                <w:rFonts w:ascii="Arial" w:hAnsi="Arial" w:cs="Arial"/>
                <w:sz w:val="18"/>
                <w:szCs w:val="18"/>
              </w:rPr>
            </w:pPr>
            <w:r>
              <w:rPr>
                <w:rFonts w:ascii="Arial" w:hAnsi="Arial" w:cs="Arial"/>
                <w:sz w:val="18"/>
                <w:szCs w:val="18"/>
              </w:rPr>
              <w:t>"NOT SUPPORTED", "SUPPORTED".</w:t>
            </w:r>
          </w:p>
          <w:p w14:paraId="69C6E3C0"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1C1B3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&lt;&lt;enumeration&gt;&gt;</w:t>
            </w:r>
          </w:p>
          <w:p w14:paraId="674DA88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94669A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50112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ADA9D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59F6F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4B56D0F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28206"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C308DC" w14:textId="77777777" w:rsidR="00F97C1D" w:rsidRDefault="00F97C1D" w:rsidP="00F66BDF">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773789E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28B17227"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3A750DE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37A3E2B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253D410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F3718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0C807ACF"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B3872"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9D14767" w14:textId="77777777" w:rsidR="00F97C1D" w:rsidRDefault="00F97C1D" w:rsidP="00F66BD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CAD1A0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17CC4FB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141A085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BF305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AF97E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5629E1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5845F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4901B72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41085"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2A966F" w14:textId="77777777" w:rsidR="00F97C1D" w:rsidRDefault="00F97C1D" w:rsidP="00F66BDF">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1D9EB2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002008C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7FE3FB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DF45D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883D9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AF07C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1C9E27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59C16E2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C881E"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45EDA23" w14:textId="77777777" w:rsidR="00F97C1D" w:rsidRDefault="00F97C1D" w:rsidP="00F66BDF">
            <w:pPr>
              <w:pStyle w:val="TAL"/>
              <w:rPr>
                <w:lang w:eastAsia="de-DE"/>
              </w:rPr>
            </w:pPr>
            <w:r>
              <w:rPr>
                <w:lang w:eastAsia="de-DE"/>
              </w:rPr>
              <w:t xml:space="preserve">This attribute defines data rate supported by the network slice per UE, refer NG.116 [50]. </w:t>
            </w:r>
          </w:p>
          <w:p w14:paraId="25E3587E"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C6A335"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86FDC07"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658E61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7FC94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58DF1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724CD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7FAC0C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6D50F4E2"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A9C7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8405438" w14:textId="77777777" w:rsidR="00F97C1D" w:rsidRDefault="00F97C1D" w:rsidP="00F66BDF">
            <w:pPr>
              <w:pStyle w:val="TAL"/>
              <w:rPr>
                <w:lang w:eastAsia="de-DE"/>
              </w:rPr>
            </w:pPr>
            <w:r>
              <w:rPr>
                <w:lang w:eastAsia="de-DE"/>
              </w:rPr>
              <w:t>This attribute describes the guaranteed data rate.</w:t>
            </w:r>
          </w:p>
          <w:p w14:paraId="06EBD8F7"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EF2F6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12FB758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3D8FC2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4E803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9AB21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5AE5DC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5007F9D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CF6E86"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11CFDE3A" w14:textId="77777777" w:rsidR="00F97C1D" w:rsidRDefault="00F97C1D" w:rsidP="00F66BDF">
            <w:pPr>
              <w:pStyle w:val="TAL"/>
              <w:rPr>
                <w:lang w:eastAsia="de-DE"/>
              </w:rPr>
            </w:pPr>
            <w:r>
              <w:rPr>
                <w:lang w:eastAsia="de-DE"/>
              </w:rPr>
              <w:t>This attribute describes the maximum data rate.</w:t>
            </w:r>
          </w:p>
          <w:p w14:paraId="6E8D1ED9"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6E56B7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1A59493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E5B972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C2A5E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62AC8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81F10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338E46EA"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8DA1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7A47409" w14:textId="77777777" w:rsidR="00F97C1D" w:rsidRDefault="00F97C1D" w:rsidP="00F66BD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3B044D85"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1EAF6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73BABD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73CB53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00015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3FB5E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32363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A56808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7603E08C"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3407E"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30E1889" w14:textId="77777777" w:rsidR="00F97C1D" w:rsidRDefault="00F97C1D" w:rsidP="00F66BDF">
            <w:pPr>
              <w:pStyle w:val="TAL"/>
              <w:rPr>
                <w:lang w:eastAsia="de-DE"/>
              </w:rPr>
            </w:pPr>
            <w:r>
              <w:rPr>
                <w:lang w:eastAsia="de-DE"/>
              </w:rPr>
              <w:t xml:space="preserve">This attribute defines data rate supported by the network slice per UE, refer NG.116 [50]. </w:t>
            </w:r>
          </w:p>
          <w:p w14:paraId="5ED015DC"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E38DC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7C425D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0AEBF19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9FCA7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2792F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3F10F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07A7C6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253D61FD"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CA463C"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F5360E" w14:textId="77777777" w:rsidR="00F97C1D" w:rsidRDefault="00F97C1D" w:rsidP="00F66BDF">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1276AC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038879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03B6C59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C7C10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44C45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2E250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D4FB0C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1B5F9847"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4FA75" w14:textId="77777777" w:rsidR="00F97C1D" w:rsidRDefault="00F97C1D" w:rsidP="00F66BDF">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1692248" w14:textId="77777777" w:rsidR="00F97C1D" w:rsidRDefault="00F97C1D" w:rsidP="00F66BDF">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95524CE"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71EE6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7D3605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3231C8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09753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E30F4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CE157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1B88E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04D5EE45"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61A287" w14:textId="77777777" w:rsidR="00F97C1D" w:rsidRPr="007B738C"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5A4DA80" w14:textId="77777777" w:rsidR="00F97C1D" w:rsidRDefault="00F97C1D" w:rsidP="00F66BDF">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05F48F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627E740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8373ED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737D3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97E4D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333D5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1C3EFD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51F0A8A5"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27FA5"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2C87A7B9" w14:textId="77777777" w:rsidR="00F97C1D" w:rsidRDefault="00F97C1D" w:rsidP="00F66BDF">
            <w:pPr>
              <w:pStyle w:val="TAL"/>
              <w:rPr>
                <w:lang w:eastAsia="de-DE"/>
              </w:rPr>
            </w:pPr>
            <w:r>
              <w:rPr>
                <w:lang w:eastAsia="de-DE"/>
              </w:rPr>
              <w:t xml:space="preserve">This parameter specifies the maximum packet size supported by the network slice, refer NG.116 [50]. </w:t>
            </w:r>
          </w:p>
          <w:p w14:paraId="6B3A2252"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4393E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2B8D14C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E61E6C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E083F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3382B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2B1E4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350AE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22E4325E"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82A287"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6A1CDB0" w14:textId="77777777" w:rsidR="00F97C1D" w:rsidRDefault="00F97C1D" w:rsidP="00F66BDF">
            <w:pPr>
              <w:pStyle w:val="TAL"/>
              <w:rPr>
                <w:lang w:eastAsia="de-DE"/>
              </w:rPr>
            </w:pPr>
            <w:r>
              <w:rPr>
                <w:lang w:eastAsia="de-DE"/>
              </w:rPr>
              <w:t xml:space="preserve">This parameter defines the maximum number of concurrent PDU sessions supported by the network slice on 3GPP access type, refer NG.116 [50]. </w:t>
            </w:r>
          </w:p>
          <w:p w14:paraId="685CBF10"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1AB8C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12EAC3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169092B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5A4CA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3C77E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D0470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D41083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06AB47A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D0F93"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1DFB4290" w14:textId="77777777" w:rsidR="00F97C1D" w:rsidRDefault="00F97C1D" w:rsidP="00F66BDF">
            <w:pPr>
              <w:pStyle w:val="TAL"/>
              <w:rPr>
                <w:lang w:eastAsia="de-DE"/>
              </w:rPr>
            </w:pPr>
            <w:r>
              <w:rPr>
                <w:lang w:eastAsia="de-DE"/>
              </w:rPr>
              <w:t xml:space="preserve">This parameter defines the maximum number of concurrent PDU sessions supported by the network slice, refer NG.116 [50]. </w:t>
            </w:r>
          </w:p>
          <w:p w14:paraId="4B353EB7"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B3D95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12A660F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13E27C3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C4CC7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E57DD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19CEB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1C170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6C93760F"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86D50"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36B6973D" w14:textId="77777777" w:rsidR="00F97C1D" w:rsidRDefault="00F97C1D" w:rsidP="00F66BDF">
            <w:pPr>
              <w:pStyle w:val="TAL"/>
              <w:rPr>
                <w:lang w:eastAsia="de-DE"/>
              </w:rPr>
            </w:pPr>
            <w:r>
              <w:rPr>
                <w:lang w:eastAsia="de-DE"/>
              </w:rPr>
              <w:t xml:space="preserve">This parameter defines the maximum number of concurrent PDU sessions supported by the network slice on non 3GPP access type, refer NG.116 [50]. </w:t>
            </w:r>
          </w:p>
          <w:p w14:paraId="15D4DEB2" w14:textId="77777777" w:rsidR="00F97C1D" w:rsidRDefault="00F97C1D" w:rsidP="00F66BD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2701CD8"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420F5D9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285480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2867B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20B6E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1544F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C04509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2028F9B1"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24FDCE"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5629B874" w14:textId="77777777" w:rsidR="00F97C1D" w:rsidRDefault="00F97C1D" w:rsidP="00F66BD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9961448"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94D557"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1C93383"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EC9F85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47F91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2BD40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70EC5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6CCA87F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FB478"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2BB5024" w14:textId="77777777" w:rsidR="00F97C1D" w:rsidRDefault="00F97C1D" w:rsidP="00F66BD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6FE21D0"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63ECE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String</w:t>
            </w:r>
          </w:p>
          <w:p w14:paraId="6A84003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6508C41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1C58D56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170042E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12D03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3A53FA03"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F4BE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BA09CF0" w14:textId="77777777" w:rsidR="00F97C1D" w:rsidRDefault="00F97C1D" w:rsidP="00F66BD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BB174DB"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1DCF54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4BBCC5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39BDE8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B3E91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01ABE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2BF49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37F9F8F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B09C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6A3C69B" w14:textId="77777777" w:rsidR="00F97C1D" w:rsidRDefault="00F97C1D" w:rsidP="00F66BD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406E693" w14:textId="77777777" w:rsidR="00F97C1D" w:rsidRDefault="00F97C1D" w:rsidP="00F66BDF">
            <w:pPr>
              <w:pStyle w:val="TAL"/>
              <w:rPr>
                <w:rFonts w:cs="Arial"/>
                <w:szCs w:val="18"/>
              </w:rPr>
            </w:pPr>
          </w:p>
          <w:p w14:paraId="57C86D11"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F0D12F2" w14:textId="77777777" w:rsidR="00F97C1D" w:rsidRDefault="00F97C1D" w:rsidP="00F66BDF">
            <w:pPr>
              <w:spacing w:after="0"/>
              <w:rPr>
                <w:rFonts w:ascii="Arial" w:hAnsi="Arial" w:cs="Arial"/>
                <w:sz w:val="18"/>
                <w:szCs w:val="18"/>
              </w:rPr>
            </w:pPr>
            <w:r>
              <w:rPr>
                <w:rFonts w:ascii="Arial" w:hAnsi="Arial" w:cs="Arial"/>
                <w:sz w:val="18"/>
                <w:szCs w:val="18"/>
              </w:rPr>
              <w:t>"NOT SUPPORTED", "SUPPORTED".</w:t>
            </w:r>
          </w:p>
          <w:p w14:paraId="739CABB9"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C74C1E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&lt;&lt;enumeration&gt;&gt;</w:t>
            </w:r>
          </w:p>
          <w:p w14:paraId="0640ACB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A2DC4F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EAEAB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3B28F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A0B98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579911F7"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D0C073"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273AF67" w14:textId="77777777" w:rsidR="00F97C1D" w:rsidRDefault="00F97C1D" w:rsidP="00F66BD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0B1CE208" w14:textId="77777777" w:rsidR="00F97C1D" w:rsidRDefault="00F97C1D" w:rsidP="00F66BDF">
            <w:pPr>
              <w:pStyle w:val="TAL"/>
              <w:rPr>
                <w:rFonts w:cs="Arial"/>
                <w:color w:val="000000"/>
                <w:szCs w:val="18"/>
                <w:lang w:eastAsia="zh-CN"/>
              </w:rPr>
            </w:pPr>
            <w:r>
              <w:rPr>
                <w:rFonts w:cs="Arial"/>
                <w:color w:val="000000"/>
                <w:szCs w:val="18"/>
                <w:lang w:eastAsia="zh-CN"/>
              </w:rPr>
              <w:t>- Synchronicity between a base station and a mobile device and</w:t>
            </w:r>
          </w:p>
          <w:p w14:paraId="6E17F7B0" w14:textId="77777777" w:rsidR="00F97C1D" w:rsidRDefault="00F97C1D" w:rsidP="00F66BDF">
            <w:pPr>
              <w:pStyle w:val="TAL"/>
              <w:rPr>
                <w:rFonts w:cs="Arial"/>
                <w:color w:val="000000"/>
                <w:szCs w:val="18"/>
                <w:lang w:eastAsia="zh-CN"/>
              </w:rPr>
            </w:pPr>
            <w:r>
              <w:rPr>
                <w:rFonts w:cs="Arial"/>
                <w:color w:val="000000"/>
                <w:szCs w:val="18"/>
                <w:lang w:eastAsia="zh-CN"/>
              </w:rPr>
              <w:t>- Synchronicity between mobile devices.</w:t>
            </w:r>
          </w:p>
          <w:p w14:paraId="28861047"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A2B38A7"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Synchronicity</w:t>
            </w:r>
          </w:p>
          <w:p w14:paraId="272935B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2FF49A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BA96F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3F4EA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AB89E2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79DEB18C"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326F8"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F0AC3B2" w14:textId="77777777" w:rsidR="00F97C1D" w:rsidRDefault="00F97C1D" w:rsidP="00F66BD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3B026812" w14:textId="77777777" w:rsidR="00F97C1D" w:rsidRDefault="00F97C1D" w:rsidP="00F66BDF">
            <w:pPr>
              <w:pStyle w:val="TAL"/>
              <w:rPr>
                <w:rFonts w:cs="Arial"/>
                <w:color w:val="000000"/>
                <w:szCs w:val="18"/>
                <w:lang w:eastAsia="zh-CN"/>
              </w:rPr>
            </w:pPr>
          </w:p>
          <w:p w14:paraId="665F3D4C"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EBF86BD" w14:textId="77777777" w:rsidR="00F97C1D" w:rsidRDefault="00F97C1D" w:rsidP="00F66BDF">
            <w:pPr>
              <w:spacing w:after="0"/>
              <w:rPr>
                <w:rFonts w:ascii="Arial" w:hAnsi="Arial" w:cs="Arial"/>
                <w:sz w:val="18"/>
                <w:szCs w:val="18"/>
              </w:rPr>
            </w:pPr>
            <w:r>
              <w:rPr>
                <w:rFonts w:ascii="Arial" w:hAnsi="Arial" w:cs="Arial"/>
                <w:sz w:val="18"/>
                <w:szCs w:val="18"/>
              </w:rPr>
              <w:t>"NOT SUPPORTED", "BETWEEN BS AND UE", "BETWEEN BS AND UE &amp; UE AND UE".</w:t>
            </w:r>
          </w:p>
          <w:p w14:paraId="44A103B6"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0182B1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&lt;&lt;enumeration&gt;&gt;</w:t>
            </w:r>
          </w:p>
          <w:p w14:paraId="6A3AFB1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3C0398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6B365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10D39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C91365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014A7B77"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E310E"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5BCE730" w14:textId="77777777" w:rsidR="00F97C1D" w:rsidRDefault="00F97C1D" w:rsidP="00F66BD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AFDF514"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BAFD588"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039FB76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14A7FB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1379C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32EA3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C50C2B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506A6B33"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6F40B3"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411DCE8" w14:textId="77777777" w:rsidR="00F97C1D" w:rsidRDefault="00F97C1D" w:rsidP="00F66BD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C54995D" w14:textId="77777777" w:rsidR="00F97C1D" w:rsidRDefault="00F97C1D" w:rsidP="00F66BDF">
            <w:pPr>
              <w:pStyle w:val="TAL"/>
              <w:rPr>
                <w:rFonts w:cs="Arial"/>
                <w:color w:val="000000"/>
                <w:szCs w:val="18"/>
                <w:lang w:eastAsia="zh-CN"/>
              </w:rPr>
            </w:pPr>
            <w:r>
              <w:rPr>
                <w:rFonts w:cs="Arial"/>
                <w:color w:val="000000"/>
                <w:szCs w:val="18"/>
                <w:lang w:eastAsia="zh-CN"/>
              </w:rPr>
              <w:t>- Synchronicity between a base station and a mobile device and</w:t>
            </w:r>
          </w:p>
          <w:p w14:paraId="548C8EA7" w14:textId="77777777" w:rsidR="00F97C1D" w:rsidRDefault="00F97C1D" w:rsidP="00F66BDF">
            <w:pPr>
              <w:pStyle w:val="TAL"/>
              <w:rPr>
                <w:rFonts w:cs="Arial"/>
                <w:color w:val="000000"/>
                <w:szCs w:val="18"/>
                <w:lang w:eastAsia="zh-CN"/>
              </w:rPr>
            </w:pPr>
            <w:r>
              <w:rPr>
                <w:rFonts w:cs="Arial"/>
                <w:color w:val="000000"/>
                <w:szCs w:val="18"/>
                <w:lang w:eastAsia="zh-CN"/>
              </w:rPr>
              <w:t>- Synchronicity between mobile devices.</w:t>
            </w:r>
          </w:p>
          <w:p w14:paraId="2F497EE6"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1961C6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66CCE6B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DBB32D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9A962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7F68E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CE74C6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60566D48"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9F5979"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538378D" w14:textId="77777777" w:rsidR="00F97C1D" w:rsidRDefault="00F97C1D" w:rsidP="00F66BDF">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8B7BF5D" w14:textId="77777777" w:rsidR="00F97C1D" w:rsidRDefault="00F97C1D" w:rsidP="00F66BDF">
            <w:pPr>
              <w:pStyle w:val="TAL"/>
              <w:rPr>
                <w:rFonts w:cs="Arial"/>
                <w:color w:val="000000"/>
                <w:szCs w:val="18"/>
                <w:lang w:eastAsia="zh-CN"/>
              </w:rPr>
            </w:pPr>
          </w:p>
          <w:p w14:paraId="1C3533E5"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0149B41" w14:textId="77777777" w:rsidR="00F97C1D" w:rsidRDefault="00F97C1D" w:rsidP="00F66BDF">
            <w:pPr>
              <w:spacing w:after="0"/>
              <w:rPr>
                <w:rFonts w:ascii="Arial" w:hAnsi="Arial" w:cs="Arial"/>
                <w:sz w:val="18"/>
                <w:szCs w:val="18"/>
              </w:rPr>
            </w:pPr>
            <w:r>
              <w:rPr>
                <w:rFonts w:ascii="Arial" w:hAnsi="Arial" w:cs="Arial"/>
                <w:sz w:val="18"/>
                <w:szCs w:val="18"/>
              </w:rPr>
              <w:t>"NOT SUPPORTED", "BETWEEN BS AND UE", "BETWEEN BS AND UE &amp; UE AND UE".</w:t>
            </w:r>
          </w:p>
          <w:p w14:paraId="7194D5E4"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DE7E6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&lt;&lt;enumeration&gt;&gt;</w:t>
            </w:r>
          </w:p>
          <w:p w14:paraId="73A3B83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ADDFEF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8C7CB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98561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2C58C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7793BA5B"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AB5CB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F0FBD9B" w14:textId="77777777" w:rsidR="00F97C1D" w:rsidRDefault="00F97C1D" w:rsidP="00F66BD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9E9ABEA"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750A38"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4915FAD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B458EC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8365B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E246B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C0CD6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0B232D18"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13722"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218CF9C8" w14:textId="77777777" w:rsidR="00F97C1D" w:rsidRDefault="00F97C1D" w:rsidP="00F66BD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38572CD2"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35F52D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7AFA318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B4A50E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0E470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C75EF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92DC8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77CA0761"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5A378"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4DD23D0" w14:textId="77777777" w:rsidR="00F97C1D" w:rsidRDefault="00F97C1D" w:rsidP="00F66BD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52B3A7A5" w14:textId="77777777" w:rsidR="00F97C1D" w:rsidRDefault="00F97C1D" w:rsidP="00F66BDF">
            <w:pPr>
              <w:pStyle w:val="TAL"/>
              <w:rPr>
                <w:rFonts w:cs="Arial"/>
                <w:szCs w:val="18"/>
              </w:rPr>
            </w:pPr>
          </w:p>
          <w:p w14:paraId="513350EA"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8B3F108" w14:textId="77777777" w:rsidR="00F97C1D" w:rsidRDefault="00F97C1D" w:rsidP="00F66BDF">
            <w:pPr>
              <w:spacing w:after="0"/>
              <w:rPr>
                <w:rFonts w:ascii="Arial" w:hAnsi="Arial" w:cs="Arial"/>
                <w:sz w:val="18"/>
                <w:szCs w:val="18"/>
              </w:rPr>
            </w:pPr>
            <w:r>
              <w:rPr>
                <w:rFonts w:ascii="Arial" w:hAnsi="Arial" w:cs="Arial"/>
                <w:sz w:val="18"/>
                <w:szCs w:val="18"/>
              </w:rPr>
              <w:t>"NOT SUPPORTED", "SUPPORTED".</w:t>
            </w:r>
          </w:p>
          <w:p w14:paraId="6A329971"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35869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&lt;&lt;enumeration&gt;&gt;</w:t>
            </w:r>
          </w:p>
          <w:p w14:paraId="4A789F47"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1083338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5C4F2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55833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973B4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17C466BD"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A065B"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76229D1C" w14:textId="77777777" w:rsidR="00F97C1D" w:rsidRDefault="00F97C1D" w:rsidP="00F66BD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28F22306" w14:textId="77777777" w:rsidR="00F97C1D" w:rsidRDefault="00F97C1D" w:rsidP="00F66BDF">
            <w:pPr>
              <w:pStyle w:val="TAL"/>
              <w:rPr>
                <w:rFonts w:cs="Arial"/>
                <w:szCs w:val="18"/>
              </w:rPr>
            </w:pPr>
          </w:p>
          <w:p w14:paraId="6C366DBA"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1C5C85"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V2XCommMode</w:t>
            </w:r>
          </w:p>
          <w:p w14:paraId="7E16668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C675D5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75DEC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EF526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390D6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51EE19E5"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62238"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47BBC13" w14:textId="77777777" w:rsidR="00F97C1D" w:rsidRDefault="00F97C1D" w:rsidP="00F66BDF">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29EAF6CD" w14:textId="77777777" w:rsidR="00F97C1D" w:rsidRDefault="00F97C1D" w:rsidP="00F66BDF">
            <w:pPr>
              <w:pStyle w:val="TAL"/>
              <w:rPr>
                <w:rFonts w:cs="Arial"/>
                <w:szCs w:val="18"/>
              </w:rPr>
            </w:pPr>
          </w:p>
          <w:p w14:paraId="360ADE68"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A02FDA4" w14:textId="77777777" w:rsidR="00F97C1D" w:rsidRDefault="00F97C1D" w:rsidP="00F66BDF">
            <w:pPr>
              <w:spacing w:after="0"/>
              <w:rPr>
                <w:rFonts w:ascii="Arial" w:hAnsi="Arial" w:cs="Arial"/>
                <w:sz w:val="18"/>
                <w:szCs w:val="18"/>
              </w:rPr>
            </w:pPr>
            <w:r>
              <w:rPr>
                <w:rFonts w:ascii="Arial" w:hAnsi="Arial" w:cs="Arial"/>
                <w:sz w:val="18"/>
                <w:szCs w:val="18"/>
              </w:rPr>
              <w:t>"NOT SUPPORTED", "SUPPORTED BY NR".</w:t>
            </w:r>
          </w:p>
          <w:p w14:paraId="3FC96FD1"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DD38CB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&lt;&lt;enumeration&gt;&gt;</w:t>
            </w:r>
          </w:p>
          <w:p w14:paraId="27C99ED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CDEB86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561B2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5C238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CA9CC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4A9C12B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645396"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E782D3" w14:textId="77777777" w:rsidR="00F97C1D" w:rsidRDefault="00F97C1D" w:rsidP="00F66BDF">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992B09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String</w:t>
            </w:r>
          </w:p>
          <w:p w14:paraId="3B8E80A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64EB608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34E352F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0FF3B15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E732F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F97C1D" w14:paraId="06F431CF"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85D0AA"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8A2E4B9" w14:textId="77777777" w:rsidR="00F97C1D" w:rsidRDefault="00F97C1D" w:rsidP="00F66BD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C2D545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208695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7BEE8A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EF4C2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48F13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D5BD48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2BE460F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7769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FE4984" w14:textId="77777777" w:rsidR="00F97C1D" w:rsidRDefault="00F97C1D" w:rsidP="00F66BD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35716A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4F0E073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837F2C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6939F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E1C71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9FC20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73F8307C"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7A675"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6A69DD73" w14:textId="77777777" w:rsidR="00F97C1D" w:rsidRDefault="00F97C1D" w:rsidP="00F66BD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A6163D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Positioning</w:t>
            </w:r>
          </w:p>
          <w:p w14:paraId="0540DC05"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445714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1772E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9F038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56E0B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34900091"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8FAF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D716BCA" w14:textId="77777777" w:rsidR="00F97C1D" w:rsidRDefault="00F97C1D" w:rsidP="00F66BDF">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34100D8" w14:textId="77777777" w:rsidR="00F97C1D" w:rsidRDefault="00F97C1D" w:rsidP="00F66BDF">
            <w:pPr>
              <w:pStyle w:val="TAL"/>
              <w:rPr>
                <w:rFonts w:cs="Arial"/>
                <w:szCs w:val="18"/>
              </w:rPr>
            </w:pPr>
            <w:r>
              <w:rPr>
                <w:rFonts w:cs="Arial"/>
                <w:szCs w:val="18"/>
              </w:rPr>
              <w:t>CIDE-CID (LTE and NR), OTDOA (LTE and NR), RF fingerprinting, AECID, Hybrid positioning, NET-RTK.</w:t>
            </w:r>
          </w:p>
          <w:p w14:paraId="2FCA3DDB"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CB3B6C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1578B1D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524A3C3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4F5316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D73DB1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A9939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57423F95"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28622"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2B907675" w14:textId="77777777" w:rsidR="00F97C1D" w:rsidRDefault="00F97C1D" w:rsidP="00F66BD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01D3181" w14:textId="77777777" w:rsidR="00F97C1D" w:rsidRDefault="00F97C1D" w:rsidP="00F66BDF">
            <w:pPr>
              <w:pStyle w:val="TAL"/>
              <w:rPr>
                <w:rFonts w:cs="Arial"/>
                <w:color w:val="000000"/>
                <w:szCs w:val="18"/>
                <w:lang w:eastAsia="zh-CN"/>
              </w:rPr>
            </w:pPr>
          </w:p>
          <w:p w14:paraId="5B011B3F"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47F239E" w14:textId="77777777" w:rsidR="00F97C1D" w:rsidRDefault="00F97C1D" w:rsidP="00F66BDF">
            <w:pPr>
              <w:spacing w:after="0"/>
              <w:rPr>
                <w:rFonts w:ascii="Arial" w:hAnsi="Arial" w:cs="Arial"/>
                <w:sz w:val="18"/>
                <w:szCs w:val="18"/>
              </w:rPr>
            </w:pPr>
            <w:r>
              <w:rPr>
                <w:rFonts w:ascii="Arial" w:hAnsi="Arial" w:cs="Arial"/>
                <w:sz w:val="18"/>
                <w:szCs w:val="18"/>
              </w:rPr>
              <w:t>"PERSEC", "PERMIN", "PERHOUR".</w:t>
            </w:r>
          </w:p>
          <w:p w14:paraId="2C86352C"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B2AB7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686966F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EA1324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11DDD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78BFC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62D99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1F39DBD4"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8E2D25"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0669B24" w14:textId="77777777" w:rsidR="00F97C1D" w:rsidRDefault="00F97C1D" w:rsidP="00F66BD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B5A7E7C" w14:textId="77777777" w:rsidR="00F97C1D" w:rsidRDefault="00F97C1D" w:rsidP="00F66BD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B31CA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676043E8"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31A0F7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D14A6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207EE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B0445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7323F0E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B305EC"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33F6E12A" w14:textId="77777777" w:rsidR="00F97C1D" w:rsidRDefault="00F97C1D" w:rsidP="00F66BDF">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128C51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341E3CC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070F73D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DAEF9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27604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9A67D5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23960BFE"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DE0737"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4C7AA77" w14:textId="77777777" w:rsidR="00F97C1D" w:rsidRDefault="00F97C1D" w:rsidP="00F66BDF">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AE356C5" w14:textId="77777777" w:rsidR="00F97C1D" w:rsidRDefault="00F97C1D" w:rsidP="00F66BDF">
            <w:pPr>
              <w:pStyle w:val="TAL"/>
              <w:rPr>
                <w:rFonts w:cs="Arial"/>
                <w:szCs w:val="18"/>
              </w:rPr>
            </w:pPr>
            <w:r>
              <w:rPr>
                <w:rFonts w:cs="Arial"/>
                <w:szCs w:val="18"/>
              </w:rPr>
              <w:t>CIDE-CID (LTE and NR), OTDOA (LTE and NR), RF fingerprinting, AECID, Hybrid positioning, NET-RTK.</w:t>
            </w:r>
          </w:p>
          <w:p w14:paraId="0E849E9C"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0C56E63"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012889C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0B3A91E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0FB1E8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CCE484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B825F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3465C1D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6C1C6"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7154B31A" w14:textId="77777777" w:rsidR="00F97C1D" w:rsidRDefault="00F97C1D" w:rsidP="00F66BD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967D50B" w14:textId="77777777" w:rsidR="00F97C1D" w:rsidRDefault="00F97C1D" w:rsidP="00F66BDF">
            <w:pPr>
              <w:pStyle w:val="TAL"/>
              <w:rPr>
                <w:rFonts w:cs="Arial"/>
                <w:color w:val="000000"/>
                <w:szCs w:val="18"/>
                <w:lang w:eastAsia="zh-CN"/>
              </w:rPr>
            </w:pPr>
          </w:p>
          <w:p w14:paraId="7F64F6B6"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599DA6" w14:textId="77777777" w:rsidR="00F97C1D" w:rsidRDefault="00F97C1D" w:rsidP="00F66BDF">
            <w:pPr>
              <w:spacing w:after="0"/>
              <w:rPr>
                <w:rFonts w:ascii="Arial" w:hAnsi="Arial" w:cs="Arial"/>
                <w:sz w:val="18"/>
                <w:szCs w:val="18"/>
              </w:rPr>
            </w:pPr>
            <w:r>
              <w:rPr>
                <w:rFonts w:ascii="Arial" w:hAnsi="Arial" w:cs="Arial"/>
                <w:sz w:val="18"/>
                <w:szCs w:val="18"/>
              </w:rPr>
              <w:t>"PERSEC", "PERMIN", "PERHOUR".</w:t>
            </w:r>
          </w:p>
          <w:p w14:paraId="0C01DB20"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E400AB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39E872F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58E343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75B8F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466C5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EB6584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0A15E788"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C9F60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4EF2DDF" w14:textId="77777777" w:rsidR="00F97C1D" w:rsidRDefault="00F97C1D" w:rsidP="00F66BD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6BFB5FA"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3B51C3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16089FD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3E8822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D5C87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7957B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F26444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2DBDCE9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0056E"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FBD0934" w14:textId="77777777" w:rsidR="00F97C1D" w:rsidRDefault="00F97C1D" w:rsidP="00F66BD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216EB3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Real</w:t>
            </w:r>
          </w:p>
          <w:p w14:paraId="644AFA0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B66658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51285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8430B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04EE54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46A0AE5D"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B9135"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EE7EFE" w14:textId="77777777" w:rsidR="00F97C1D" w:rsidRDefault="00F97C1D" w:rsidP="00F66BD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58A767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1BF09DA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8DD3DB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95E08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D3CB3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273EC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46E1CC67"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DFD9B"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5406D24A" w14:textId="77777777" w:rsidR="00F97C1D" w:rsidRDefault="00F97C1D" w:rsidP="00F66BDF">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4BE367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303BC44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FE4A95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420DA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12BAC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894287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5A39C7F5"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B5D76"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4ED7419" w14:textId="77777777" w:rsidR="00F97C1D" w:rsidRDefault="00F97C1D" w:rsidP="00F66BDF">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48BC31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0C730C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04A8093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75FCD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717BA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A099D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73B3422C"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8E475" w14:textId="77777777" w:rsidR="00F97C1D" w:rsidRDefault="00F97C1D" w:rsidP="00F66BDF">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51215044" w14:textId="77777777" w:rsidR="00F97C1D" w:rsidRDefault="00F97C1D" w:rsidP="00F66BDF">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061132F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CDD2E0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C3ADB5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FE7A6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AB297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62CF3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F97C1D" w14:paraId="269C352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E74BE"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2D16016" w14:textId="77777777" w:rsidR="00F97C1D" w:rsidRDefault="00F97C1D" w:rsidP="00F66BDF">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55FF545"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DN</w:t>
            </w:r>
          </w:p>
          <w:p w14:paraId="7D514AA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2A8F85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4C63E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A121C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9ABEF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339CEF7C" w14:textId="77777777" w:rsidR="00F97C1D" w:rsidRDefault="00F97C1D" w:rsidP="00F66BDF">
            <w:pPr>
              <w:spacing w:after="0"/>
              <w:rPr>
                <w:rFonts w:ascii="Arial" w:hAnsi="Arial" w:cs="Arial"/>
                <w:snapToGrid w:val="0"/>
                <w:sz w:val="18"/>
                <w:szCs w:val="18"/>
              </w:rPr>
            </w:pPr>
          </w:p>
        </w:tc>
      </w:tr>
      <w:tr w:rsidR="00F97C1D" w14:paraId="2959F1CE"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FC91F"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C38DB1" w14:textId="77777777" w:rsidR="00F97C1D" w:rsidRDefault="00F97C1D" w:rsidP="00F66BDF">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C1F9A9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DN</w:t>
            </w:r>
          </w:p>
          <w:p w14:paraId="1379694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w:t>
            </w:r>
          </w:p>
          <w:p w14:paraId="33C93A2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9C82D0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F7436F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6E72C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0355710" w14:textId="77777777" w:rsidR="00F97C1D" w:rsidRDefault="00F97C1D" w:rsidP="00F66BDF">
            <w:pPr>
              <w:spacing w:after="0"/>
              <w:rPr>
                <w:rFonts w:ascii="Arial" w:hAnsi="Arial" w:cs="Arial"/>
                <w:snapToGrid w:val="0"/>
                <w:sz w:val="18"/>
                <w:szCs w:val="18"/>
              </w:rPr>
            </w:pPr>
          </w:p>
        </w:tc>
      </w:tr>
      <w:tr w:rsidR="00F97C1D" w14:paraId="64A1A51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9E426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655536" w14:textId="77777777" w:rsidR="00F97C1D" w:rsidRDefault="00F97C1D" w:rsidP="00F66BDF">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E82C7A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DN</w:t>
            </w:r>
          </w:p>
          <w:p w14:paraId="5A32B6C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w:t>
            </w:r>
          </w:p>
          <w:p w14:paraId="669B9B7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AA8A2A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2760E1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0714DE" w14:textId="77777777" w:rsidR="00F97C1D" w:rsidRDefault="00F97C1D" w:rsidP="00F66BDF">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8B86F4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692B11E" w14:textId="77777777" w:rsidR="00F97C1D" w:rsidRDefault="00F97C1D" w:rsidP="00F66BDF">
            <w:pPr>
              <w:spacing w:after="0"/>
              <w:rPr>
                <w:rFonts w:ascii="Arial" w:hAnsi="Arial" w:cs="Arial"/>
                <w:snapToGrid w:val="0"/>
                <w:sz w:val="18"/>
                <w:szCs w:val="18"/>
              </w:rPr>
            </w:pPr>
          </w:p>
        </w:tc>
      </w:tr>
      <w:tr w:rsidR="00F97C1D" w14:paraId="5593C29D"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46367F"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28A57E41" w14:textId="77777777" w:rsidR="00F97C1D" w:rsidRDefault="00F97C1D" w:rsidP="00F66BDF">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6FE94E77" w14:textId="77777777" w:rsidR="00F97C1D" w:rsidRDefault="00F97C1D" w:rsidP="00F66BDF">
            <w:pPr>
              <w:pStyle w:val="TAL"/>
              <w:rPr>
                <w:rFonts w:cs="Arial"/>
                <w:snapToGrid w:val="0"/>
                <w:szCs w:val="18"/>
              </w:rPr>
            </w:pPr>
          </w:p>
          <w:p w14:paraId="647416AD" w14:textId="77777777" w:rsidR="00F97C1D" w:rsidRDefault="00F97C1D" w:rsidP="00F66BD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496D6F8" w14:textId="77777777" w:rsidR="00F97C1D" w:rsidRDefault="00F97C1D" w:rsidP="00F66BDF">
            <w:pPr>
              <w:pStyle w:val="TAL"/>
              <w:rPr>
                <w:color w:val="000000"/>
              </w:rPr>
            </w:pPr>
          </w:p>
          <w:p w14:paraId="39C1C60E" w14:textId="77777777" w:rsidR="00F97C1D" w:rsidRDefault="00F97C1D" w:rsidP="00F66BDF">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9D7D862" w14:textId="77777777" w:rsidR="00F97C1D" w:rsidRDefault="00F97C1D" w:rsidP="00F66BDF">
            <w:pPr>
              <w:pStyle w:val="TAL"/>
            </w:pPr>
            <w:r>
              <w:t>type: String</w:t>
            </w:r>
          </w:p>
          <w:p w14:paraId="48950483" w14:textId="77777777" w:rsidR="00F97C1D" w:rsidRDefault="00F97C1D" w:rsidP="00F66BDF">
            <w:pPr>
              <w:pStyle w:val="TAL"/>
            </w:pPr>
            <w:r>
              <w:t>multiplicity: 1</w:t>
            </w:r>
          </w:p>
          <w:p w14:paraId="17DAF86C" w14:textId="77777777" w:rsidR="00F97C1D" w:rsidRDefault="00F97C1D" w:rsidP="00F66BDF">
            <w:pPr>
              <w:pStyle w:val="TAL"/>
            </w:pPr>
            <w:proofErr w:type="spellStart"/>
            <w:r>
              <w:t>isOrdered</w:t>
            </w:r>
            <w:proofErr w:type="spellEnd"/>
            <w:r>
              <w:t>: N/A</w:t>
            </w:r>
          </w:p>
          <w:p w14:paraId="4679111D" w14:textId="77777777" w:rsidR="00F97C1D" w:rsidRDefault="00F97C1D" w:rsidP="00F66BDF">
            <w:pPr>
              <w:pStyle w:val="TAL"/>
            </w:pPr>
            <w:proofErr w:type="spellStart"/>
            <w:r>
              <w:t>isUnique</w:t>
            </w:r>
            <w:proofErr w:type="spellEnd"/>
            <w:r>
              <w:t>: N/A</w:t>
            </w:r>
          </w:p>
          <w:p w14:paraId="2D92631F" w14:textId="77777777" w:rsidR="00F97C1D" w:rsidRDefault="00F97C1D" w:rsidP="00F66BDF">
            <w:pPr>
              <w:pStyle w:val="TAL"/>
            </w:pPr>
            <w:proofErr w:type="spellStart"/>
            <w:r>
              <w:t>defaultValue</w:t>
            </w:r>
            <w:proofErr w:type="spellEnd"/>
            <w:r>
              <w:t>: None</w:t>
            </w:r>
          </w:p>
          <w:p w14:paraId="63F17114" w14:textId="77777777" w:rsidR="00F97C1D" w:rsidRDefault="00F97C1D" w:rsidP="00F66BDF">
            <w:pPr>
              <w:pStyle w:val="TAL"/>
            </w:pPr>
            <w:proofErr w:type="spellStart"/>
            <w:r>
              <w:t>isNullable</w:t>
            </w:r>
            <w:proofErr w:type="spellEnd"/>
            <w:r>
              <w:t>: False</w:t>
            </w:r>
          </w:p>
          <w:p w14:paraId="408BFDC8" w14:textId="77777777" w:rsidR="00F97C1D" w:rsidRDefault="00F97C1D" w:rsidP="00F66BDF">
            <w:pPr>
              <w:spacing w:after="0"/>
              <w:rPr>
                <w:rFonts w:ascii="Arial" w:hAnsi="Arial" w:cs="Arial"/>
                <w:snapToGrid w:val="0"/>
                <w:sz w:val="18"/>
                <w:szCs w:val="18"/>
              </w:rPr>
            </w:pPr>
          </w:p>
        </w:tc>
      </w:tr>
      <w:tr w:rsidR="00F97C1D" w14:paraId="604B9E07"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9DDC86" w14:textId="77777777" w:rsidR="00F97C1D" w:rsidRDefault="00F97C1D" w:rsidP="00F66BD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321D233" w14:textId="77777777" w:rsidR="00F97C1D" w:rsidRDefault="00F97C1D" w:rsidP="00F66BDF">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E92A11">
              <w:rPr>
                <w:rFonts w:ascii="Courier New" w:hAnsi="Courier New" w:cs="Courier New"/>
                <w:lang w:eastAsia="de-DE"/>
              </w:rPr>
              <w:t>logicalInterfaceType</w:t>
            </w:r>
            <w:proofErr w:type="spellEnd"/>
            <w:r w:rsidRPr="00F42B62">
              <w:rPr>
                <w:lang w:eastAsia="de-DE"/>
              </w:rPr>
              <w:t xml:space="preserve"> and </w:t>
            </w:r>
            <w:proofErr w:type="spellStart"/>
            <w:r w:rsidRPr="00E92A11">
              <w:rPr>
                <w:rFonts w:ascii="Courier New" w:hAnsi="Courier New" w:cs="Courier New"/>
                <w:lang w:eastAsia="de-DE"/>
              </w:rPr>
              <w:t>logicalInterfaceId</w:t>
            </w:r>
            <w:proofErr w:type="spellEnd"/>
            <w:r>
              <w:rPr>
                <w:lang w:eastAsia="de-DE"/>
              </w:rPr>
              <w:t xml:space="preserve">. </w:t>
            </w:r>
          </w:p>
          <w:p w14:paraId="2389E058" w14:textId="77777777" w:rsidR="00F97C1D" w:rsidRDefault="00F97C1D" w:rsidP="00F66BD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B70666F" w14:textId="77777777" w:rsidR="00F97C1D" w:rsidRDefault="00F97C1D" w:rsidP="00F66BD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2216A1B1" w14:textId="77777777" w:rsidR="00F97C1D" w:rsidRDefault="00F97C1D" w:rsidP="00F66BDF">
            <w:pPr>
              <w:spacing w:after="0"/>
              <w:rPr>
                <w:rFonts w:ascii="Arial" w:hAnsi="Arial" w:cs="Arial"/>
                <w:sz w:val="18"/>
                <w:szCs w:val="18"/>
              </w:rPr>
            </w:pPr>
            <w:r>
              <w:rPr>
                <w:rFonts w:ascii="Arial" w:hAnsi="Arial" w:cs="Arial"/>
                <w:sz w:val="18"/>
                <w:szCs w:val="18"/>
              </w:rPr>
              <w:t>multiplicity: 1</w:t>
            </w:r>
          </w:p>
          <w:p w14:paraId="5945D665"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3ECB63"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0D87FA"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267B0D" w14:textId="77777777" w:rsidR="00F97C1D" w:rsidRDefault="00F97C1D" w:rsidP="00F66BDF">
            <w:pPr>
              <w:pStyle w:val="TAL"/>
            </w:pPr>
            <w:proofErr w:type="spellStart"/>
            <w:r>
              <w:rPr>
                <w:rFonts w:cs="Arial"/>
                <w:szCs w:val="18"/>
              </w:rPr>
              <w:t>isNullable</w:t>
            </w:r>
            <w:proofErr w:type="spellEnd"/>
            <w:r>
              <w:rPr>
                <w:rFonts w:cs="Arial"/>
                <w:szCs w:val="18"/>
              </w:rPr>
              <w:t>: False</w:t>
            </w:r>
          </w:p>
        </w:tc>
      </w:tr>
      <w:tr w:rsidR="00F97C1D" w14:paraId="1C4AD61E"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FA5992" w14:textId="77777777" w:rsidR="00F97C1D" w:rsidRDefault="00F97C1D" w:rsidP="00F66BD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24B0683" w14:textId="77777777" w:rsidR="00F97C1D" w:rsidRDefault="00F97C1D" w:rsidP="00F66BDF">
            <w:pPr>
              <w:pStyle w:val="TAL"/>
            </w:pPr>
            <w:r>
              <w:rPr>
                <w:lang w:eastAsia="de-DE"/>
              </w:rPr>
              <w:t>This parameter specifies the type of a logical transport interface. It could be VLAN, MPLS or Segment</w:t>
            </w:r>
            <w:r>
              <w:rPr>
                <w:color w:val="000000"/>
              </w:rPr>
              <w:t>.</w:t>
            </w:r>
          </w:p>
          <w:p w14:paraId="2345AC94" w14:textId="77777777" w:rsidR="00F97C1D" w:rsidRDefault="00F97C1D" w:rsidP="00F66BDF">
            <w:pPr>
              <w:pStyle w:val="TAL"/>
              <w:rPr>
                <w:snapToGrid w:val="0"/>
              </w:rPr>
            </w:pPr>
          </w:p>
          <w:p w14:paraId="42FA6D34" w14:textId="77777777" w:rsidR="00F97C1D" w:rsidRDefault="00F97C1D" w:rsidP="00F66BDF">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1C3C29A7" w14:textId="77777777" w:rsidR="00F97C1D" w:rsidRDefault="00F97C1D" w:rsidP="00F66BDF">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4B16A344" w14:textId="77777777" w:rsidR="00F97C1D" w:rsidRDefault="00F97C1D" w:rsidP="00F66BDF">
            <w:pPr>
              <w:spacing w:after="0"/>
              <w:rPr>
                <w:rFonts w:ascii="Arial" w:hAnsi="Arial" w:cs="Arial"/>
                <w:sz w:val="18"/>
                <w:szCs w:val="18"/>
              </w:rPr>
            </w:pPr>
            <w:r>
              <w:rPr>
                <w:rFonts w:ascii="Arial" w:hAnsi="Arial" w:cs="Arial"/>
                <w:sz w:val="18"/>
                <w:szCs w:val="18"/>
              </w:rPr>
              <w:t>multiplicity: 1</w:t>
            </w:r>
          </w:p>
          <w:p w14:paraId="3E823900"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D191EA"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D77A7A"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826433" w14:textId="77777777" w:rsidR="00F97C1D" w:rsidRDefault="00F97C1D" w:rsidP="00F66BDF">
            <w:pPr>
              <w:pStyle w:val="TAL"/>
            </w:pPr>
            <w:proofErr w:type="spellStart"/>
            <w:r>
              <w:rPr>
                <w:rFonts w:cs="Arial"/>
                <w:szCs w:val="18"/>
              </w:rPr>
              <w:t>isNullable</w:t>
            </w:r>
            <w:proofErr w:type="spellEnd"/>
            <w:r>
              <w:rPr>
                <w:rFonts w:cs="Arial"/>
                <w:szCs w:val="18"/>
              </w:rPr>
              <w:t>: False</w:t>
            </w:r>
          </w:p>
        </w:tc>
      </w:tr>
      <w:tr w:rsidR="00F97C1D" w14:paraId="01E7B3BF"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04EB5A" w14:textId="77777777" w:rsidR="00F97C1D" w:rsidRDefault="00F97C1D" w:rsidP="00F66BD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1DC5CD37" w14:textId="77777777" w:rsidR="00F97C1D" w:rsidRDefault="00F97C1D" w:rsidP="00F66BDF">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485E71A6" w14:textId="77777777" w:rsidR="00F97C1D" w:rsidRDefault="00F97C1D" w:rsidP="00F66BDF">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6A3ACFC2" w14:textId="77777777" w:rsidR="00F97C1D" w:rsidRDefault="00F97C1D" w:rsidP="00F66BDF">
            <w:pPr>
              <w:pStyle w:val="TAL"/>
              <w:rPr>
                <w:lang w:eastAsia="zh-CN"/>
              </w:rPr>
            </w:pPr>
            <w:r>
              <w:rPr>
                <w:lang w:eastAsia="zh-CN"/>
              </w:rPr>
              <w:t>In case logical transport interface is MPLS, it is MPLS Tag.</w:t>
            </w:r>
          </w:p>
          <w:p w14:paraId="6D41393D" w14:textId="77777777" w:rsidR="00F97C1D" w:rsidRDefault="00F97C1D" w:rsidP="00F66BDF">
            <w:pPr>
              <w:pStyle w:val="TAL"/>
            </w:pPr>
            <w:r>
              <w:rPr>
                <w:lang w:eastAsia="zh-CN"/>
              </w:rPr>
              <w:t xml:space="preserve">In case logical transport interface is </w:t>
            </w:r>
            <w:r>
              <w:rPr>
                <w:lang w:eastAsia="de-DE"/>
              </w:rPr>
              <w:t>Segment, it is Segment ID.</w:t>
            </w:r>
          </w:p>
          <w:p w14:paraId="7A3DCB59" w14:textId="77777777" w:rsidR="00F97C1D" w:rsidRDefault="00F97C1D" w:rsidP="00F66BDF">
            <w:pPr>
              <w:pStyle w:val="TAL"/>
              <w:rPr>
                <w:snapToGrid w:val="0"/>
              </w:rPr>
            </w:pPr>
          </w:p>
          <w:p w14:paraId="2FAF0EA4" w14:textId="77777777" w:rsidR="00F97C1D" w:rsidRDefault="00F97C1D" w:rsidP="00F66BD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9D18669" w14:textId="77777777" w:rsidR="00F97C1D" w:rsidRDefault="00F97C1D" w:rsidP="00F66BD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1E6C5F" w14:textId="77777777" w:rsidR="00F97C1D" w:rsidRDefault="00F97C1D" w:rsidP="00F66BDF">
            <w:pPr>
              <w:spacing w:after="0"/>
              <w:rPr>
                <w:rFonts w:ascii="Arial" w:hAnsi="Arial" w:cs="Arial"/>
                <w:sz w:val="18"/>
                <w:szCs w:val="18"/>
              </w:rPr>
            </w:pPr>
            <w:r>
              <w:rPr>
                <w:rFonts w:ascii="Arial" w:hAnsi="Arial" w:cs="Arial"/>
                <w:sz w:val="18"/>
                <w:szCs w:val="18"/>
              </w:rPr>
              <w:t>multiplicity: 1</w:t>
            </w:r>
          </w:p>
          <w:p w14:paraId="78304682"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0DECCC"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424CD1"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89A764" w14:textId="77777777" w:rsidR="00F97C1D" w:rsidRDefault="00F97C1D" w:rsidP="00F66BD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97C1D" w14:paraId="35635B3C"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76926" w14:textId="77777777" w:rsidR="00F97C1D" w:rsidRDefault="00F97C1D" w:rsidP="00F66BDF">
            <w:pPr>
              <w:pStyle w:val="TAL"/>
              <w:rPr>
                <w:rFonts w:ascii="Courier New" w:hAnsi="Courier New" w:cs="Courier New"/>
                <w:szCs w:val="18"/>
                <w:lang w:eastAsia="zh-CN"/>
              </w:rPr>
            </w:pPr>
            <w:bookmarkStart w:id="603" w:name="_Hlk106878721"/>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38B9AA94" w14:textId="77777777" w:rsidR="00F97C1D" w:rsidRDefault="00F97C1D" w:rsidP="00F66BDF">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45D1BD17" w14:textId="77777777" w:rsidR="00F97C1D" w:rsidRPr="007236D7" w:rsidRDefault="00F97C1D" w:rsidP="00F66BDF">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1A500695" w14:textId="77777777" w:rsidR="00F97C1D" w:rsidRDefault="00F97C1D" w:rsidP="00F66BDF">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0B1932D6" w14:textId="77777777" w:rsidR="00F97C1D" w:rsidRDefault="00F97C1D" w:rsidP="00F66BDF">
            <w:pPr>
              <w:pStyle w:val="TAL"/>
              <w:ind w:left="284"/>
              <w:rPr>
                <w:rFonts w:cs="Arial"/>
                <w:snapToGrid w:val="0"/>
                <w:szCs w:val="18"/>
              </w:rPr>
            </w:pPr>
            <w:r>
              <w:rPr>
                <w:rFonts w:cs="Arial"/>
                <w:snapToGrid w:val="0"/>
                <w:szCs w:val="18"/>
              </w:rPr>
              <w:t xml:space="preserve">- system name, </w:t>
            </w:r>
          </w:p>
          <w:p w14:paraId="60BFF1C4" w14:textId="77777777" w:rsidR="00F97C1D" w:rsidRPr="007236D7" w:rsidRDefault="00F97C1D" w:rsidP="00F66BDF">
            <w:pPr>
              <w:pStyle w:val="TAL"/>
              <w:ind w:left="284"/>
              <w:rPr>
                <w:rFonts w:cs="Arial"/>
                <w:snapToGrid w:val="0"/>
                <w:szCs w:val="18"/>
              </w:rPr>
            </w:pPr>
            <w:r>
              <w:rPr>
                <w:rFonts w:cs="Arial"/>
                <w:snapToGrid w:val="0"/>
                <w:szCs w:val="18"/>
              </w:rPr>
              <w:t xml:space="preserve">- port name, </w:t>
            </w:r>
          </w:p>
          <w:p w14:paraId="3EAAC49E" w14:textId="77777777" w:rsidR="00F97C1D" w:rsidRDefault="00F97C1D" w:rsidP="00F66BDF">
            <w:pPr>
              <w:pStyle w:val="TAL"/>
              <w:ind w:left="284"/>
              <w:rPr>
                <w:rFonts w:cs="Arial"/>
                <w:snapToGrid w:val="0"/>
                <w:szCs w:val="18"/>
              </w:rPr>
            </w:pPr>
            <w:r w:rsidRPr="007236D7">
              <w:rPr>
                <w:rFonts w:cs="Arial"/>
                <w:snapToGrid w:val="0"/>
                <w:szCs w:val="18"/>
              </w:rPr>
              <w:t>- VLAN ID,</w:t>
            </w:r>
          </w:p>
          <w:p w14:paraId="3845C820" w14:textId="77777777" w:rsidR="00F97C1D" w:rsidRDefault="00F97C1D" w:rsidP="00F66BDF">
            <w:pPr>
              <w:pStyle w:val="TAL"/>
              <w:ind w:left="284"/>
              <w:rPr>
                <w:rFonts w:cs="Arial"/>
                <w:snapToGrid w:val="0"/>
                <w:szCs w:val="18"/>
              </w:rPr>
            </w:pPr>
            <w:r>
              <w:rPr>
                <w:rFonts w:cs="Arial"/>
                <w:snapToGrid w:val="0"/>
                <w:szCs w:val="18"/>
              </w:rPr>
              <w:t>- IP management address of transport nodes.</w:t>
            </w:r>
          </w:p>
          <w:p w14:paraId="681B4E96" w14:textId="77777777" w:rsidR="00F97C1D" w:rsidRDefault="00F97C1D" w:rsidP="00F66BDF">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7AA2BDF6" w14:textId="77777777" w:rsidR="00F97C1D" w:rsidRDefault="00F97C1D" w:rsidP="00F66BDF">
            <w:pPr>
              <w:pStyle w:val="TAL"/>
            </w:pPr>
            <w:r>
              <w:t>type: String</w:t>
            </w:r>
          </w:p>
          <w:p w14:paraId="505E6EAB" w14:textId="77777777" w:rsidR="00F97C1D" w:rsidRDefault="00F97C1D" w:rsidP="00F66BDF">
            <w:pPr>
              <w:pStyle w:val="TAL"/>
            </w:pPr>
            <w:r>
              <w:t>multiplicity: *</w:t>
            </w:r>
          </w:p>
          <w:p w14:paraId="51C869F7" w14:textId="77777777" w:rsidR="00F97C1D" w:rsidRDefault="00F97C1D" w:rsidP="00F66BDF">
            <w:pPr>
              <w:pStyle w:val="TAL"/>
            </w:pPr>
            <w:proofErr w:type="spellStart"/>
            <w:r>
              <w:t>isOrdered</w:t>
            </w:r>
            <w:proofErr w:type="spellEnd"/>
            <w:r>
              <w:t>: False</w:t>
            </w:r>
          </w:p>
          <w:p w14:paraId="10960C63" w14:textId="77777777" w:rsidR="00F97C1D" w:rsidRDefault="00F97C1D" w:rsidP="00F66BDF">
            <w:pPr>
              <w:pStyle w:val="TAL"/>
            </w:pPr>
            <w:proofErr w:type="spellStart"/>
            <w:r>
              <w:t>isUnique</w:t>
            </w:r>
            <w:proofErr w:type="spellEnd"/>
            <w:r>
              <w:t>: N/A</w:t>
            </w:r>
          </w:p>
          <w:p w14:paraId="6765FBC4" w14:textId="77777777" w:rsidR="00F97C1D" w:rsidRDefault="00F97C1D" w:rsidP="00F66BDF">
            <w:pPr>
              <w:pStyle w:val="TAL"/>
            </w:pPr>
            <w:proofErr w:type="spellStart"/>
            <w:r>
              <w:t>defaultValue</w:t>
            </w:r>
            <w:proofErr w:type="spellEnd"/>
            <w:r>
              <w:t>: None</w:t>
            </w:r>
          </w:p>
          <w:p w14:paraId="4E788B2F" w14:textId="77777777" w:rsidR="00F97C1D" w:rsidRDefault="00F97C1D" w:rsidP="00F66BDF">
            <w:pPr>
              <w:pStyle w:val="TAL"/>
            </w:pPr>
            <w:proofErr w:type="spellStart"/>
            <w:r>
              <w:t>isNullable</w:t>
            </w:r>
            <w:proofErr w:type="spellEnd"/>
            <w:r>
              <w:t>: True</w:t>
            </w:r>
          </w:p>
          <w:p w14:paraId="01806305" w14:textId="77777777" w:rsidR="00F97C1D" w:rsidRDefault="00F97C1D" w:rsidP="00F66BDF">
            <w:pPr>
              <w:spacing w:after="0"/>
              <w:rPr>
                <w:rFonts w:ascii="Arial" w:hAnsi="Arial" w:cs="Arial"/>
                <w:snapToGrid w:val="0"/>
                <w:sz w:val="18"/>
                <w:szCs w:val="18"/>
              </w:rPr>
            </w:pPr>
          </w:p>
        </w:tc>
      </w:tr>
      <w:bookmarkEnd w:id="603"/>
      <w:tr w:rsidR="00F97C1D" w14:paraId="220B896F"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FCAEA"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084833" w14:textId="77777777" w:rsidR="00F97C1D" w:rsidRDefault="00F97C1D" w:rsidP="00F66BDF">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6C6BA86" w14:textId="77777777" w:rsidR="00F97C1D" w:rsidRDefault="00F97C1D" w:rsidP="00F66BDF">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0EE7308" w14:textId="77777777" w:rsidR="00F97C1D" w:rsidRDefault="00F97C1D" w:rsidP="00F66BD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6BFD745" w14:textId="77777777" w:rsidR="00F97C1D" w:rsidRDefault="00F97C1D" w:rsidP="00F66BDF">
            <w:pPr>
              <w:spacing w:after="0"/>
              <w:rPr>
                <w:rFonts w:ascii="Arial" w:hAnsi="Arial" w:cs="Arial"/>
                <w:sz w:val="18"/>
                <w:szCs w:val="18"/>
              </w:rPr>
            </w:pPr>
            <w:r>
              <w:rPr>
                <w:rFonts w:ascii="Arial" w:hAnsi="Arial" w:cs="Arial"/>
                <w:sz w:val="18"/>
                <w:szCs w:val="18"/>
              </w:rPr>
              <w:t xml:space="preserve">multiplicity: </w:t>
            </w:r>
            <w:r w:rsidRPr="00B22A72">
              <w:t>1</w:t>
            </w:r>
          </w:p>
          <w:p w14:paraId="78B231FA"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3441B3"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AC94FDC"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0990F9" w14:textId="77777777" w:rsidR="00F97C1D" w:rsidRDefault="00F97C1D" w:rsidP="00F66BD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F97C1D" w14:paraId="4C72676E"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A42D3C"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8681C55"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5D13B1EF" w14:textId="77777777" w:rsidR="00F97C1D" w:rsidRDefault="00F97C1D" w:rsidP="00F66BD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79DFB7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2C59FD5"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2919BC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11DC4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3BCE4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66699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EE9FBA" w14:textId="77777777" w:rsidR="00F97C1D" w:rsidRDefault="00F97C1D" w:rsidP="00F66BD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7E2051EB"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6BE07"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E4EEEE" w14:textId="77777777" w:rsidR="00F97C1D" w:rsidRDefault="00F97C1D" w:rsidP="00F66BDF">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0AEF8E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38E901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F3B106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F1536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19664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7616D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257673C" w14:textId="77777777" w:rsidR="00F97C1D" w:rsidRDefault="00F97C1D" w:rsidP="00F66BD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47C376FC"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F39E81"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51497B2" w14:textId="77777777" w:rsidR="00F97C1D" w:rsidRDefault="00F97C1D" w:rsidP="00F66BDF">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20C89E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2612BDF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80F0AF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249C3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88E44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AB82BD" w14:textId="77777777" w:rsidR="00F97C1D" w:rsidRDefault="00F97C1D" w:rsidP="00F66BD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F97C1D" w14:paraId="55C719C4"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B871B9"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2EEF8752" w14:textId="77777777" w:rsidR="00F97C1D" w:rsidRDefault="00F97C1D" w:rsidP="00F66BDF">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62728B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String</w:t>
            </w:r>
          </w:p>
          <w:p w14:paraId="1751926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w:t>
            </w:r>
          </w:p>
          <w:p w14:paraId="2F6958E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77852CB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4B11B0F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BFB673" w14:textId="77777777" w:rsidR="00F97C1D" w:rsidRDefault="00F97C1D" w:rsidP="00F66BD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F97C1D" w14:paraId="0EF67F8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3452B0"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3C55111D" w14:textId="77777777" w:rsidR="00F97C1D" w:rsidRDefault="00F97C1D" w:rsidP="00F66BDF">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267E63F2" w14:textId="77777777" w:rsidR="00F97C1D" w:rsidRDefault="00F97C1D" w:rsidP="00F66BDF">
            <w:pPr>
              <w:pStyle w:val="TAL"/>
            </w:pPr>
          </w:p>
          <w:p w14:paraId="59CD0FA8" w14:textId="77777777" w:rsidR="00F97C1D" w:rsidRDefault="00F97C1D" w:rsidP="00F66BDF">
            <w:pPr>
              <w:pStyle w:val="TAL"/>
            </w:pPr>
          </w:p>
        </w:tc>
        <w:tc>
          <w:tcPr>
            <w:tcW w:w="2156" w:type="dxa"/>
            <w:tcBorders>
              <w:top w:val="single" w:sz="4" w:space="0" w:color="auto"/>
              <w:left w:val="single" w:sz="4" w:space="0" w:color="auto"/>
              <w:bottom w:val="single" w:sz="4" w:space="0" w:color="auto"/>
              <w:right w:val="single" w:sz="4" w:space="0" w:color="auto"/>
            </w:tcBorders>
          </w:tcPr>
          <w:p w14:paraId="2ADE8A95" w14:textId="77777777" w:rsidR="00F97C1D" w:rsidRDefault="00F97C1D" w:rsidP="00F66BDF">
            <w:pPr>
              <w:pStyle w:val="TAL"/>
              <w:rPr>
                <w:rFonts w:cs="Arial"/>
              </w:rPr>
            </w:pPr>
            <w:r>
              <w:rPr>
                <w:rFonts w:cs="Arial"/>
              </w:rPr>
              <w:t>type: DN</w:t>
            </w:r>
          </w:p>
          <w:p w14:paraId="367734D8" w14:textId="77777777" w:rsidR="00F97C1D" w:rsidRDefault="00F97C1D" w:rsidP="00F66BDF">
            <w:pPr>
              <w:pStyle w:val="TAL"/>
              <w:rPr>
                <w:rFonts w:cs="Arial"/>
              </w:rPr>
            </w:pPr>
            <w:r>
              <w:rPr>
                <w:rFonts w:cs="Arial"/>
              </w:rPr>
              <w:t>multiplicity: *</w:t>
            </w:r>
          </w:p>
          <w:p w14:paraId="16331D96" w14:textId="77777777" w:rsidR="00F97C1D" w:rsidRDefault="00F97C1D" w:rsidP="00F66BD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4202B22C" w14:textId="77777777" w:rsidR="00F97C1D" w:rsidRDefault="00F97C1D" w:rsidP="00F66BD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C7A220A" w14:textId="77777777" w:rsidR="00F97C1D" w:rsidRDefault="00F97C1D" w:rsidP="00F66BDF">
            <w:pPr>
              <w:pStyle w:val="TAL"/>
              <w:rPr>
                <w:rFonts w:cs="Arial"/>
              </w:rPr>
            </w:pPr>
            <w:proofErr w:type="spellStart"/>
            <w:r>
              <w:rPr>
                <w:rFonts w:cs="Arial"/>
              </w:rPr>
              <w:t>defaultValue</w:t>
            </w:r>
            <w:proofErr w:type="spellEnd"/>
            <w:r>
              <w:rPr>
                <w:rFonts w:cs="Arial"/>
              </w:rPr>
              <w:t>: None</w:t>
            </w:r>
          </w:p>
          <w:p w14:paraId="7478D496" w14:textId="77777777" w:rsidR="00F97C1D" w:rsidRDefault="00F97C1D" w:rsidP="00F66BDF">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A80818A" w14:textId="77777777" w:rsidR="00F97C1D" w:rsidRDefault="00F97C1D" w:rsidP="00F66BDF">
            <w:pPr>
              <w:spacing w:after="0"/>
              <w:rPr>
                <w:rFonts w:ascii="Arial" w:hAnsi="Arial" w:cs="Arial"/>
                <w:sz w:val="18"/>
                <w:szCs w:val="18"/>
                <w:lang w:eastAsia="zh-CN"/>
              </w:rPr>
            </w:pPr>
          </w:p>
        </w:tc>
      </w:tr>
      <w:tr w:rsidR="00F97C1D" w14:paraId="09642425"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86085A"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FB16AD" w14:textId="77777777" w:rsidR="00F97C1D" w:rsidRDefault="00F97C1D" w:rsidP="00F66BDF">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14A1A43F" w14:textId="77777777" w:rsidR="00F97C1D" w:rsidRDefault="00F97C1D" w:rsidP="00F66BDF">
            <w:pPr>
              <w:pStyle w:val="TAL"/>
              <w:rPr>
                <w:rFonts w:cs="Arial"/>
              </w:rPr>
            </w:pPr>
            <w:r>
              <w:rPr>
                <w:rFonts w:cs="Arial"/>
              </w:rPr>
              <w:t>type: DN</w:t>
            </w:r>
          </w:p>
          <w:p w14:paraId="1826BD9C" w14:textId="77777777" w:rsidR="00F97C1D" w:rsidRDefault="00F97C1D" w:rsidP="00F66BDF">
            <w:pPr>
              <w:pStyle w:val="TAL"/>
              <w:rPr>
                <w:rFonts w:cs="Arial"/>
              </w:rPr>
            </w:pPr>
            <w:r>
              <w:rPr>
                <w:rFonts w:cs="Arial"/>
              </w:rPr>
              <w:t>multiplicity: *</w:t>
            </w:r>
          </w:p>
          <w:p w14:paraId="2144D068" w14:textId="77777777" w:rsidR="00F97C1D" w:rsidRDefault="00F97C1D" w:rsidP="00F66BD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7FBEB3D" w14:textId="77777777" w:rsidR="00F97C1D" w:rsidRDefault="00F97C1D" w:rsidP="00F66BD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467C6B9C" w14:textId="77777777" w:rsidR="00F97C1D" w:rsidRDefault="00F97C1D" w:rsidP="00F66BDF">
            <w:pPr>
              <w:pStyle w:val="TAL"/>
              <w:rPr>
                <w:rFonts w:cs="Arial"/>
              </w:rPr>
            </w:pPr>
            <w:proofErr w:type="spellStart"/>
            <w:r>
              <w:rPr>
                <w:rFonts w:cs="Arial"/>
              </w:rPr>
              <w:t>defaultValue</w:t>
            </w:r>
            <w:proofErr w:type="spellEnd"/>
            <w:r>
              <w:rPr>
                <w:rFonts w:cs="Arial"/>
              </w:rPr>
              <w:t>: None</w:t>
            </w:r>
          </w:p>
          <w:p w14:paraId="2E392174" w14:textId="77777777" w:rsidR="00F97C1D" w:rsidRDefault="00F97C1D" w:rsidP="00F66BDF">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60C53A8D" w14:textId="77777777" w:rsidR="00F97C1D" w:rsidRDefault="00F97C1D" w:rsidP="00F66BDF">
            <w:pPr>
              <w:spacing w:after="0"/>
              <w:rPr>
                <w:rFonts w:ascii="Arial" w:hAnsi="Arial" w:cs="Arial"/>
                <w:sz w:val="18"/>
                <w:szCs w:val="18"/>
                <w:lang w:eastAsia="zh-CN"/>
              </w:rPr>
            </w:pPr>
          </w:p>
        </w:tc>
      </w:tr>
      <w:tr w:rsidR="00F97C1D" w14:paraId="1ABC569B"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B48A6"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4EAF04C3" w14:textId="77777777" w:rsidR="00F97C1D" w:rsidRDefault="00F97C1D" w:rsidP="00F66BDF">
            <w:pPr>
              <w:pStyle w:val="TAL"/>
            </w:pPr>
            <w:r>
              <w:t>This attribute describes whether a network slice can be simultaneously used by a device together with other network slices and if so, with which other classes of network slices.</w:t>
            </w:r>
          </w:p>
          <w:p w14:paraId="2B567B5E" w14:textId="77777777" w:rsidR="00F97C1D" w:rsidRDefault="00F97C1D" w:rsidP="00F66BDF">
            <w:pPr>
              <w:pStyle w:val="TAL"/>
            </w:pPr>
          </w:p>
          <w:p w14:paraId="2FC7866A"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147C4C01" w14:textId="77777777" w:rsidR="00F97C1D" w:rsidRDefault="00F97C1D" w:rsidP="00F66BDF">
            <w:pPr>
              <w:spacing w:after="0"/>
              <w:rPr>
                <w:rFonts w:ascii="Arial" w:hAnsi="Arial" w:cs="Arial"/>
                <w:sz w:val="18"/>
                <w:szCs w:val="18"/>
              </w:rPr>
            </w:pPr>
          </w:p>
          <w:p w14:paraId="7F7C7E61" w14:textId="77777777" w:rsidR="00F97C1D" w:rsidRDefault="00F97C1D" w:rsidP="00F66BDF">
            <w:pPr>
              <w:spacing w:after="0"/>
              <w:rPr>
                <w:rFonts w:ascii="Arial" w:hAnsi="Arial" w:cs="Arial"/>
                <w:sz w:val="18"/>
                <w:szCs w:val="18"/>
              </w:rPr>
            </w:pPr>
            <w:r>
              <w:rPr>
                <w:rFonts w:ascii="Arial" w:hAnsi="Arial" w:cs="Arial"/>
                <w:sz w:val="18"/>
                <w:szCs w:val="18"/>
              </w:rPr>
              <w:t>“0”: Can be used with any network slice</w:t>
            </w:r>
          </w:p>
          <w:p w14:paraId="66093C08" w14:textId="77777777" w:rsidR="00F97C1D" w:rsidRDefault="00F97C1D" w:rsidP="00F66BDF">
            <w:pPr>
              <w:spacing w:after="0"/>
              <w:rPr>
                <w:rFonts w:ascii="Arial" w:hAnsi="Arial" w:cs="Arial"/>
                <w:sz w:val="18"/>
                <w:szCs w:val="18"/>
              </w:rPr>
            </w:pPr>
            <w:r>
              <w:rPr>
                <w:rFonts w:ascii="Arial" w:hAnsi="Arial" w:cs="Arial"/>
                <w:sz w:val="18"/>
                <w:szCs w:val="18"/>
              </w:rPr>
              <w:t>“1”: Can be used with network slices with same SST value</w:t>
            </w:r>
          </w:p>
          <w:p w14:paraId="0B50F539" w14:textId="77777777" w:rsidR="00F97C1D" w:rsidRDefault="00F97C1D" w:rsidP="00F66BDF">
            <w:pPr>
              <w:spacing w:after="0"/>
              <w:rPr>
                <w:rFonts w:ascii="Arial" w:hAnsi="Arial" w:cs="Arial"/>
                <w:sz w:val="18"/>
                <w:szCs w:val="18"/>
              </w:rPr>
            </w:pPr>
            <w:r>
              <w:rPr>
                <w:rFonts w:ascii="Arial" w:hAnsi="Arial" w:cs="Arial"/>
                <w:sz w:val="18"/>
                <w:szCs w:val="18"/>
              </w:rPr>
              <w:t>“2”: Can be used with any network slice with same SD value</w:t>
            </w:r>
          </w:p>
          <w:p w14:paraId="3BDC37EA" w14:textId="77777777" w:rsidR="00F97C1D" w:rsidRDefault="00F97C1D" w:rsidP="00F66BDF">
            <w:pPr>
              <w:spacing w:after="0"/>
              <w:rPr>
                <w:rFonts w:ascii="Arial" w:hAnsi="Arial" w:cs="Arial"/>
                <w:sz w:val="18"/>
                <w:szCs w:val="18"/>
              </w:rPr>
            </w:pPr>
            <w:r>
              <w:rPr>
                <w:rFonts w:ascii="Arial" w:hAnsi="Arial" w:cs="Arial"/>
                <w:sz w:val="18"/>
                <w:szCs w:val="18"/>
              </w:rPr>
              <w:t>“3”: Cannot be used with another network slice</w:t>
            </w:r>
          </w:p>
          <w:p w14:paraId="0A59EC4B" w14:textId="77777777" w:rsidR="00F97C1D" w:rsidRDefault="00F97C1D" w:rsidP="00F66BDF">
            <w:pPr>
              <w:spacing w:after="0"/>
              <w:rPr>
                <w:rFonts w:ascii="Arial" w:hAnsi="Arial" w:cs="Arial"/>
                <w:sz w:val="18"/>
                <w:szCs w:val="18"/>
              </w:rPr>
            </w:pPr>
            <w:r>
              <w:rPr>
                <w:rFonts w:ascii="Arial" w:hAnsi="Arial" w:cs="Arial"/>
                <w:sz w:val="18"/>
                <w:szCs w:val="18"/>
              </w:rPr>
              <w:t>“4”: Cannot be used by a UE in a specific location</w:t>
            </w:r>
          </w:p>
          <w:p w14:paraId="36CABC62" w14:textId="77777777" w:rsidR="00F97C1D" w:rsidRDefault="00F97C1D" w:rsidP="00F66BD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AA9CBD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7EFE324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8DB9D9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3994E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1337A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4B605B" w14:textId="77777777" w:rsidR="00F97C1D" w:rsidRDefault="00F97C1D" w:rsidP="00F66BDF">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F97C1D" w14:paraId="22684F33"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534017"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2CE8CA6" w14:textId="77777777" w:rsidR="00F97C1D" w:rsidRDefault="00F97C1D" w:rsidP="00F66BDF">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8F66B0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3076057B"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ABD00C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D46607" w14:textId="77777777" w:rsidR="00F97C1D" w:rsidRPr="00C06349" w:rsidRDefault="00F97C1D" w:rsidP="00F66BDF">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125B052B" w14:textId="77777777" w:rsidR="00F97C1D" w:rsidRPr="00C06349" w:rsidRDefault="00F97C1D" w:rsidP="00F66BDF">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48E20861" w14:textId="77777777" w:rsidR="00F97C1D" w:rsidRDefault="00F97C1D" w:rsidP="00F66BDF">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F97C1D" w14:paraId="41A81D94"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328D4"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2320390" w14:textId="77777777" w:rsidR="00F97C1D" w:rsidRDefault="00F97C1D" w:rsidP="00F66BDF">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03BF8E26" w14:textId="77777777" w:rsidR="00F97C1D" w:rsidRDefault="00F97C1D" w:rsidP="00F66BDF">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66BCEB65" w14:textId="77777777" w:rsidR="00F97C1D" w:rsidRDefault="00F97C1D" w:rsidP="00F66BDF">
            <w:pPr>
              <w:pStyle w:val="TAL"/>
              <w:rPr>
                <w:lang w:eastAsia="zh-CN"/>
              </w:rPr>
            </w:pPr>
            <w:r>
              <w:rPr>
                <w:lang w:eastAsia="zh-CN"/>
              </w:rPr>
              <w:t>or</w:t>
            </w:r>
          </w:p>
          <w:p w14:paraId="789F663E" w14:textId="77777777" w:rsidR="00F97C1D" w:rsidRDefault="00F97C1D" w:rsidP="00F66BDF">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16224F96" w14:textId="77777777" w:rsidR="00F97C1D" w:rsidRDefault="00F97C1D" w:rsidP="00F66BDF">
            <w:pPr>
              <w:pStyle w:val="TAL"/>
              <w:rPr>
                <w:lang w:eastAsia="zh-CN"/>
              </w:rPr>
            </w:pPr>
            <w:r>
              <w:rPr>
                <w:lang w:eastAsia="zh-CN"/>
              </w:rPr>
              <w:t>or</w:t>
            </w:r>
          </w:p>
          <w:p w14:paraId="3D53F918" w14:textId="77777777" w:rsidR="00F97C1D" w:rsidRDefault="00F97C1D" w:rsidP="00F66BDF">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987F21F" w14:textId="77777777" w:rsidR="00F97C1D" w:rsidRDefault="00F97C1D" w:rsidP="00F66BDF">
            <w:pPr>
              <w:keepNext/>
              <w:keepLines/>
              <w:spacing w:after="0"/>
              <w:rPr>
                <w:rFonts w:ascii="Arial" w:hAnsi="Arial" w:cs="Arial"/>
                <w:sz w:val="18"/>
                <w:szCs w:val="18"/>
                <w:lang w:eastAsia="zh-CN"/>
              </w:rPr>
            </w:pPr>
          </w:p>
          <w:p w14:paraId="4F607863" w14:textId="77777777" w:rsidR="00F97C1D" w:rsidRDefault="00F97C1D" w:rsidP="00F66BDF">
            <w:pPr>
              <w:keepNext/>
              <w:keepLines/>
              <w:spacing w:after="0"/>
              <w:rPr>
                <w:rFonts w:ascii="Arial" w:hAnsi="Arial" w:cs="Arial"/>
                <w:sz w:val="18"/>
                <w:szCs w:val="18"/>
                <w:lang w:eastAsia="zh-CN"/>
              </w:rPr>
            </w:pPr>
          </w:p>
          <w:p w14:paraId="42F741BC" w14:textId="77777777" w:rsidR="00F97C1D" w:rsidRDefault="00F97C1D" w:rsidP="00F66BDF">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22A1A5FC" w14:textId="77777777" w:rsidR="00F97C1D" w:rsidRDefault="00F97C1D" w:rsidP="00F66BD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E698279" w14:textId="77777777" w:rsidR="00F97C1D" w:rsidRDefault="00F97C1D" w:rsidP="00F66BDF">
            <w:pPr>
              <w:pStyle w:val="TAL"/>
              <w:rPr>
                <w:rFonts w:cs="Arial"/>
                <w:lang w:eastAsia="zh-CN"/>
              </w:rPr>
            </w:pPr>
            <w:r>
              <w:rPr>
                <w:rFonts w:cs="Arial"/>
                <w:lang w:eastAsia="zh-CN"/>
              </w:rPr>
              <w:t xml:space="preserve">    - number of bits (Integer) (see TS 28.554 [27] clause 6.7.2.2).</w:t>
            </w:r>
          </w:p>
          <w:p w14:paraId="20BF3234" w14:textId="77777777" w:rsidR="00F97C1D" w:rsidRDefault="00F97C1D" w:rsidP="00F66BDF">
            <w:pPr>
              <w:pStyle w:val="TAL"/>
              <w:rPr>
                <w:rFonts w:cs="Arial"/>
                <w:lang w:eastAsia="zh-CN"/>
              </w:rPr>
            </w:pPr>
            <w:r w:rsidRPr="00E630AC">
              <w:rPr>
                <w:rFonts w:cs="Arial"/>
                <w:lang w:eastAsia="zh-CN"/>
              </w:rPr>
              <w:t xml:space="preserve">    - number of bits (Integer) for RAN-based network slice (see TS 28.554 [27] clause 6.7.2.2a).</w:t>
            </w:r>
          </w:p>
          <w:p w14:paraId="61F5AAFD" w14:textId="77777777" w:rsidR="00F97C1D" w:rsidRPr="001F2B04" w:rsidRDefault="00F97C1D" w:rsidP="00F66BDF">
            <w:pPr>
              <w:pStyle w:val="TAL"/>
              <w:rPr>
                <w:rFonts w:cs="Arial"/>
                <w:lang w:eastAsia="zh-CN"/>
              </w:rPr>
            </w:pPr>
          </w:p>
          <w:p w14:paraId="28AD8B4C" w14:textId="77777777" w:rsidR="00F97C1D" w:rsidRDefault="00F97C1D" w:rsidP="00F66BDF">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4C59EDB" w14:textId="77777777" w:rsidR="00F97C1D" w:rsidRDefault="00F97C1D" w:rsidP="00F66BDF">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4C6BEC88" w14:textId="77777777" w:rsidR="00F97C1D" w:rsidRDefault="00F97C1D" w:rsidP="00F66BDF">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35E075A" w14:textId="77777777" w:rsidR="00F97C1D" w:rsidRPr="001F2B04" w:rsidRDefault="00F97C1D" w:rsidP="00F66BDF">
            <w:pPr>
              <w:pStyle w:val="TAL"/>
              <w:rPr>
                <w:rFonts w:cs="Arial"/>
                <w:lang w:eastAsia="zh-CN"/>
              </w:rPr>
            </w:pPr>
          </w:p>
          <w:p w14:paraId="294D01C1" w14:textId="77777777" w:rsidR="00F97C1D" w:rsidRDefault="00F97C1D" w:rsidP="00F66BDF">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0A491ED6" w14:textId="77777777" w:rsidR="00F97C1D" w:rsidRDefault="00F97C1D" w:rsidP="00F66BDF">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230A36D" w14:textId="77777777" w:rsidR="00F97C1D" w:rsidRDefault="00F97C1D" w:rsidP="00F66BDF">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EFA6278" w14:textId="77777777" w:rsidR="00F97C1D" w:rsidRDefault="00F97C1D" w:rsidP="00F66BDF">
            <w:pPr>
              <w:keepNext/>
              <w:keepLines/>
              <w:spacing w:after="0"/>
              <w:rPr>
                <w:rFonts w:ascii="Arial" w:hAnsi="Arial" w:cs="Arial"/>
                <w:snapToGrid w:val="0"/>
                <w:sz w:val="18"/>
                <w:szCs w:val="18"/>
              </w:rPr>
            </w:pPr>
          </w:p>
          <w:p w14:paraId="36A04F37" w14:textId="77777777" w:rsidR="00F97C1D" w:rsidRDefault="00F97C1D" w:rsidP="00F66BDF">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F0BBE9B" w14:textId="77777777" w:rsidR="00F97C1D" w:rsidRPr="00F018F1" w:rsidRDefault="00F97C1D" w:rsidP="00F66BDF">
            <w:pPr>
              <w:spacing w:after="0"/>
              <w:rPr>
                <w:rFonts w:ascii="Arial" w:hAnsi="Arial" w:cs="Arial"/>
                <w:snapToGrid w:val="0"/>
                <w:sz w:val="18"/>
                <w:szCs w:val="18"/>
              </w:rPr>
            </w:pPr>
            <w:r w:rsidRPr="00F018F1">
              <w:rPr>
                <w:rFonts w:ascii="Arial" w:hAnsi="Arial" w:cs="Arial"/>
                <w:snapToGrid w:val="0"/>
                <w:sz w:val="18"/>
                <w:szCs w:val="18"/>
              </w:rPr>
              <w:t>type: ENUM</w:t>
            </w:r>
          </w:p>
          <w:p w14:paraId="409C210B" w14:textId="77777777" w:rsidR="00F97C1D" w:rsidRPr="00F018F1" w:rsidRDefault="00F97C1D" w:rsidP="00F66BDF">
            <w:pPr>
              <w:spacing w:after="0"/>
              <w:rPr>
                <w:rFonts w:ascii="Arial" w:hAnsi="Arial" w:cs="Arial"/>
                <w:snapToGrid w:val="0"/>
                <w:sz w:val="18"/>
                <w:szCs w:val="18"/>
              </w:rPr>
            </w:pPr>
            <w:r w:rsidRPr="00F018F1">
              <w:rPr>
                <w:rFonts w:ascii="Arial" w:hAnsi="Arial" w:cs="Arial"/>
                <w:snapToGrid w:val="0"/>
                <w:sz w:val="18"/>
                <w:szCs w:val="18"/>
              </w:rPr>
              <w:t>multiplicity: 1</w:t>
            </w:r>
          </w:p>
          <w:p w14:paraId="40AC6994" w14:textId="77777777" w:rsidR="00F97C1D" w:rsidRPr="00F018F1" w:rsidRDefault="00F97C1D" w:rsidP="00F66BD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15B30A7" w14:textId="77777777" w:rsidR="00F97C1D" w:rsidRPr="00F018F1" w:rsidRDefault="00F97C1D" w:rsidP="00F66BD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2664100" w14:textId="77777777" w:rsidR="00F97C1D" w:rsidRPr="00F018F1" w:rsidRDefault="00F97C1D" w:rsidP="00F66BD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7D857AA" w14:textId="77777777" w:rsidR="00F97C1D" w:rsidRDefault="00F97C1D" w:rsidP="00F66BDF">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F97C1D" w14:paraId="039189F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838450"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577F130" w14:textId="77777777" w:rsidR="00F97C1D" w:rsidRDefault="00F97C1D" w:rsidP="00F66BDF">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56CAF8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0595C57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DC4A19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7835B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B24E4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70EF1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F97C1D" w14:paraId="133281AD"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66BA8D" w14:textId="77777777" w:rsidR="00F97C1D" w:rsidRDefault="00F97C1D" w:rsidP="00F66BD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D0F6353" w14:textId="77777777" w:rsidR="00F97C1D" w:rsidRDefault="00F97C1D" w:rsidP="00F66BDF">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2625885"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1EAC4C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68CC83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E8998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55BFF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B1E88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F97C1D" w14:paraId="34A30C74"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A57C47" w14:textId="77777777" w:rsidR="00F97C1D" w:rsidRDefault="00F97C1D" w:rsidP="00F66BDF">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E9D6CA2" w14:textId="77777777" w:rsidR="00F97C1D" w:rsidRDefault="00F97C1D" w:rsidP="00F66BDF">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85D6F94" w14:textId="77777777" w:rsidR="00F97C1D" w:rsidRPr="0064555E" w:rsidRDefault="00F97C1D" w:rsidP="00F66BDF">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38E2363"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EF03D4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6C462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CC333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D49D4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F97C1D" w14:paraId="44E9DD2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219F8B" w14:textId="77777777" w:rsidR="00F97C1D" w:rsidRPr="0064555E"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AF29CCC" w14:textId="77777777" w:rsidR="00F97C1D" w:rsidRDefault="00F97C1D" w:rsidP="00F66BDF">
            <w:pPr>
              <w:pStyle w:val="TAL"/>
            </w:pPr>
            <w:r>
              <w:t>An attribute specifies whether for the Network Slice, devices need to be also authenticated and authorized by a AAA server using additional credentials different than the ones used for</w:t>
            </w:r>
          </w:p>
          <w:p w14:paraId="6875F6FA" w14:textId="77777777" w:rsidR="00F97C1D" w:rsidRDefault="00F97C1D" w:rsidP="00F66BDF">
            <w:pPr>
              <w:pStyle w:val="TAL"/>
            </w:pPr>
            <w:r>
              <w:t xml:space="preserve">the primary authentication, </w:t>
            </w:r>
            <w:r w:rsidRPr="00C1538F">
              <w:t>see clause 3.4.</w:t>
            </w:r>
            <w:r>
              <w:t>3</w:t>
            </w:r>
            <w:r w:rsidRPr="00C1538F">
              <w:t>7 of NG.116 [50].</w:t>
            </w:r>
          </w:p>
          <w:p w14:paraId="1090CFDB" w14:textId="77777777" w:rsidR="00F97C1D" w:rsidRDefault="00F97C1D" w:rsidP="00F66BDF">
            <w:pPr>
              <w:pStyle w:val="TAL"/>
            </w:pPr>
          </w:p>
          <w:p w14:paraId="1E82C1C7" w14:textId="77777777" w:rsidR="00F97C1D" w:rsidRPr="00C1538F" w:rsidRDefault="00F97C1D" w:rsidP="00F66BD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950B222" w14:textId="77777777" w:rsidR="00F97C1D" w:rsidRPr="00F018F1" w:rsidRDefault="00F97C1D" w:rsidP="00F66BDF">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47CE76BA" w14:textId="77777777" w:rsidR="00F97C1D" w:rsidRPr="00F018F1" w:rsidRDefault="00F97C1D" w:rsidP="00F66BDF">
            <w:pPr>
              <w:spacing w:after="0"/>
              <w:rPr>
                <w:rFonts w:ascii="Arial" w:hAnsi="Arial" w:cs="Arial"/>
                <w:snapToGrid w:val="0"/>
                <w:sz w:val="18"/>
                <w:szCs w:val="18"/>
              </w:rPr>
            </w:pPr>
            <w:r w:rsidRPr="00F018F1">
              <w:rPr>
                <w:rFonts w:ascii="Arial" w:hAnsi="Arial" w:cs="Arial"/>
                <w:snapToGrid w:val="0"/>
                <w:sz w:val="18"/>
                <w:szCs w:val="18"/>
              </w:rPr>
              <w:t>multiplicity: 1</w:t>
            </w:r>
          </w:p>
          <w:p w14:paraId="56AD9622" w14:textId="77777777" w:rsidR="00F97C1D" w:rsidRPr="00F018F1" w:rsidRDefault="00F97C1D" w:rsidP="00F66BD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C658B03" w14:textId="77777777" w:rsidR="00F97C1D" w:rsidRPr="00F018F1" w:rsidRDefault="00F97C1D" w:rsidP="00F66BD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E92EB2D" w14:textId="77777777" w:rsidR="00F97C1D" w:rsidRPr="00F018F1" w:rsidRDefault="00F97C1D" w:rsidP="00F66BD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2554E535" w14:textId="77777777" w:rsidR="00F97C1D" w:rsidRPr="0064555E" w:rsidRDefault="00F97C1D" w:rsidP="00F66BDF">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F97C1D" w14:paraId="185238ED"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D5CBCD" w14:textId="77777777" w:rsidR="00F97C1D" w:rsidRPr="0064555E"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6F85EDF" w14:textId="77777777" w:rsidR="00F97C1D" w:rsidRDefault="00F97C1D" w:rsidP="00F66BDF">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115C8454" w14:textId="77777777" w:rsidR="00F97C1D" w:rsidRDefault="00F97C1D" w:rsidP="00F66BDF">
            <w:pPr>
              <w:pStyle w:val="TAL"/>
              <w:rPr>
                <w:rFonts w:cs="Arial"/>
                <w:szCs w:val="18"/>
              </w:rPr>
            </w:pPr>
            <w:r>
              <w:t>the primary authentication</w:t>
            </w:r>
            <w:r>
              <w:rPr>
                <w:rFonts w:cs="Arial"/>
                <w:szCs w:val="18"/>
              </w:rPr>
              <w:t>.</w:t>
            </w:r>
          </w:p>
          <w:p w14:paraId="254D52E6" w14:textId="77777777" w:rsidR="00F97C1D" w:rsidRDefault="00F97C1D" w:rsidP="00F66BDF">
            <w:pPr>
              <w:pStyle w:val="TAL"/>
              <w:rPr>
                <w:rFonts w:cs="Arial"/>
                <w:szCs w:val="18"/>
              </w:rPr>
            </w:pPr>
          </w:p>
          <w:p w14:paraId="227206DE"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B7E26CD" w14:textId="77777777" w:rsidR="00F97C1D" w:rsidRDefault="00F97C1D" w:rsidP="00F66BDF">
            <w:pPr>
              <w:spacing w:after="0"/>
              <w:rPr>
                <w:rFonts w:ascii="Arial" w:hAnsi="Arial" w:cs="Arial"/>
                <w:sz w:val="18"/>
                <w:szCs w:val="18"/>
              </w:rPr>
            </w:pPr>
            <w:r>
              <w:rPr>
                <w:rFonts w:ascii="Arial" w:hAnsi="Arial" w:cs="Arial"/>
                <w:sz w:val="18"/>
                <w:szCs w:val="18"/>
              </w:rPr>
              <w:t>"NOT SUPPORTED", "SUPPORTED".</w:t>
            </w:r>
          </w:p>
          <w:p w14:paraId="01A34A23" w14:textId="77777777" w:rsidR="00F97C1D" w:rsidRPr="00C1538F" w:rsidRDefault="00F97C1D" w:rsidP="00F66BDF">
            <w:pPr>
              <w:pStyle w:val="TAL"/>
            </w:pPr>
          </w:p>
        </w:tc>
        <w:tc>
          <w:tcPr>
            <w:tcW w:w="2156" w:type="dxa"/>
            <w:tcBorders>
              <w:top w:val="single" w:sz="4" w:space="0" w:color="auto"/>
              <w:left w:val="single" w:sz="4" w:space="0" w:color="auto"/>
              <w:bottom w:val="single" w:sz="4" w:space="0" w:color="auto"/>
              <w:right w:val="single" w:sz="4" w:space="0" w:color="auto"/>
            </w:tcBorders>
          </w:tcPr>
          <w:p w14:paraId="705FD503"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77BCC0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34FECC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3AA6B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1B9FD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CED1C5" w14:textId="77777777" w:rsidR="00F97C1D" w:rsidRPr="0064555E"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398D7FE5"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5EA514" w14:textId="77777777" w:rsidR="00F97C1D" w:rsidRPr="0064555E" w:rsidRDefault="00F97C1D" w:rsidP="00F66BDF">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AEFC6F5" w14:textId="77777777" w:rsidR="00F97C1D" w:rsidRDefault="00F97C1D" w:rsidP="00F66BD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BB084EA" w14:textId="77777777" w:rsidR="00F97C1D" w:rsidRDefault="00F97C1D" w:rsidP="00F66BDF">
            <w:pPr>
              <w:pStyle w:val="TAL"/>
            </w:pPr>
          </w:p>
          <w:p w14:paraId="5DE7CBAA" w14:textId="77777777" w:rsidR="00F97C1D" w:rsidRPr="00C1538F" w:rsidRDefault="00F97C1D" w:rsidP="00F66BD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07D1D9D" w14:textId="77777777" w:rsidR="00F97C1D" w:rsidRPr="0064555E" w:rsidRDefault="00F97C1D" w:rsidP="00F66BD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AE5D63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5E58E9E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132E6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E7B7D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84F3E5" w14:textId="77777777" w:rsidR="00F97C1D" w:rsidRPr="0064555E"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0EF06A34"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7036A8" w14:textId="77777777" w:rsidR="00F97C1D" w:rsidRPr="0064555E" w:rsidRDefault="00F97C1D" w:rsidP="00F66BDF">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FED82ED" w14:textId="77777777" w:rsidR="00F97C1D" w:rsidRDefault="00F97C1D" w:rsidP="00F66BD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35C4AB45" w14:textId="77777777" w:rsidR="00F97C1D" w:rsidRDefault="00F97C1D" w:rsidP="00F66BDF">
            <w:pPr>
              <w:pStyle w:val="TAL"/>
            </w:pPr>
          </w:p>
          <w:p w14:paraId="54EB427E" w14:textId="77777777" w:rsidR="00F97C1D" w:rsidRPr="00C1538F" w:rsidRDefault="00F97C1D" w:rsidP="00F66BD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6062C01A" w14:textId="77777777" w:rsidR="00F97C1D" w:rsidRPr="0064555E" w:rsidRDefault="00F97C1D" w:rsidP="00F66BD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770879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430EF6D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204C0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12868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BFFA40" w14:textId="77777777" w:rsidR="00F97C1D" w:rsidRPr="0064555E"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426193B2"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271798" w14:textId="77777777" w:rsidR="00F97C1D" w:rsidRPr="0064555E" w:rsidRDefault="00F97C1D" w:rsidP="00F66BDF">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EC0FFBB" w14:textId="77777777" w:rsidR="00F97C1D" w:rsidRDefault="00F97C1D" w:rsidP="00F66BDF">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D1F76C8" w14:textId="77777777" w:rsidR="00F97C1D" w:rsidRDefault="00F97C1D" w:rsidP="00F66BDF">
            <w:pPr>
              <w:pStyle w:val="TAL"/>
              <w:rPr>
                <w:szCs w:val="21"/>
                <w:lang w:eastAsia="de-DE"/>
              </w:rPr>
            </w:pPr>
          </w:p>
          <w:p w14:paraId="1B1CCC4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D639D4" w14:textId="77777777" w:rsidR="00F97C1D" w:rsidRPr="00C1538F" w:rsidRDefault="00F97C1D" w:rsidP="00F66BDF">
            <w:pPr>
              <w:pStyle w:val="TAL"/>
            </w:pPr>
          </w:p>
        </w:tc>
        <w:tc>
          <w:tcPr>
            <w:tcW w:w="2156" w:type="dxa"/>
            <w:tcBorders>
              <w:top w:val="single" w:sz="4" w:space="0" w:color="auto"/>
              <w:left w:val="single" w:sz="4" w:space="0" w:color="auto"/>
              <w:bottom w:val="single" w:sz="4" w:space="0" w:color="auto"/>
              <w:right w:val="single" w:sz="4" w:space="0" w:color="auto"/>
            </w:tcBorders>
          </w:tcPr>
          <w:p w14:paraId="47755906" w14:textId="77777777" w:rsidR="00F97C1D" w:rsidRPr="0064555E" w:rsidRDefault="00F97C1D" w:rsidP="00F66BDF">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7BE5214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03B9D4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A0D950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61AADB1" w14:textId="77777777" w:rsidR="00F97C1D" w:rsidRPr="007F50AE" w:rsidRDefault="00F97C1D" w:rsidP="00F66BDF">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28864714" w14:textId="77777777" w:rsidR="00F97C1D" w:rsidRPr="0064555E"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6B724C72"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6BEDCE" w14:textId="77777777" w:rsidR="00F97C1D" w:rsidRPr="0064555E" w:rsidRDefault="00F97C1D" w:rsidP="00F66BD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2B8EBF05" w14:textId="77777777" w:rsidR="00F97C1D" w:rsidRDefault="00F97C1D" w:rsidP="00F66BDF">
            <w:pPr>
              <w:pStyle w:val="TAL"/>
            </w:pPr>
            <w:r w:rsidRPr="00C1538F">
              <w:t xml:space="preserve">An attribute which </w:t>
            </w:r>
            <w:r>
              <w:t>i</w:t>
            </w:r>
            <w:r w:rsidRPr="00460124">
              <w:t>dentif</w:t>
            </w:r>
            <w:r>
              <w:t>ies</w:t>
            </w:r>
            <w:r w:rsidRPr="00460124">
              <w:t xml:space="preserve"> a security function</w:t>
            </w:r>
            <w:r>
              <w:t>.</w:t>
            </w:r>
          </w:p>
          <w:p w14:paraId="1E42EBB9" w14:textId="77777777" w:rsidR="00F97C1D" w:rsidRDefault="00F97C1D" w:rsidP="00F66BDF">
            <w:pPr>
              <w:pStyle w:val="TAL"/>
            </w:pPr>
          </w:p>
          <w:p w14:paraId="0859E7E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23797D" w14:textId="77777777" w:rsidR="00F97C1D" w:rsidRPr="00C1538F" w:rsidRDefault="00F97C1D" w:rsidP="00F66BDF">
            <w:pPr>
              <w:pStyle w:val="TAL"/>
            </w:pPr>
          </w:p>
        </w:tc>
        <w:tc>
          <w:tcPr>
            <w:tcW w:w="2156" w:type="dxa"/>
            <w:tcBorders>
              <w:top w:val="single" w:sz="4" w:space="0" w:color="auto"/>
              <w:left w:val="single" w:sz="4" w:space="0" w:color="auto"/>
              <w:bottom w:val="single" w:sz="4" w:space="0" w:color="auto"/>
              <w:right w:val="single" w:sz="4" w:space="0" w:color="auto"/>
            </w:tcBorders>
          </w:tcPr>
          <w:p w14:paraId="77F89D0E" w14:textId="77777777" w:rsidR="00F97C1D" w:rsidRPr="0064555E" w:rsidRDefault="00F97C1D" w:rsidP="00F66BD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7AE0A9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0AD9EB8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2C456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6F20D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4C8AB6" w14:textId="77777777" w:rsidR="00F97C1D" w:rsidRPr="0064555E"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71D26AF9"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AEB9393" w14:textId="77777777" w:rsidR="00F97C1D" w:rsidRPr="0064555E" w:rsidRDefault="00F97C1D" w:rsidP="00F66BD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5A892014" w14:textId="77777777" w:rsidR="00F97C1D" w:rsidRDefault="00F97C1D" w:rsidP="00F66BDF">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59A08983" w14:textId="77777777" w:rsidR="00F97C1D" w:rsidRDefault="00F97C1D" w:rsidP="00F66BDF">
            <w:pPr>
              <w:pStyle w:val="TAL"/>
            </w:pPr>
          </w:p>
          <w:p w14:paraId="7EC8562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69E2820" w14:textId="77777777" w:rsidR="00F97C1D" w:rsidRPr="00C1538F" w:rsidRDefault="00F97C1D" w:rsidP="00F66BDF">
            <w:pPr>
              <w:pStyle w:val="TAL"/>
            </w:pPr>
          </w:p>
        </w:tc>
        <w:tc>
          <w:tcPr>
            <w:tcW w:w="2156" w:type="dxa"/>
            <w:tcBorders>
              <w:top w:val="single" w:sz="4" w:space="0" w:color="auto"/>
              <w:left w:val="single" w:sz="4" w:space="0" w:color="auto"/>
              <w:bottom w:val="single" w:sz="4" w:space="0" w:color="auto"/>
              <w:right w:val="single" w:sz="4" w:space="0" w:color="auto"/>
            </w:tcBorders>
          </w:tcPr>
          <w:p w14:paraId="5C764D88" w14:textId="77777777" w:rsidR="00F97C1D" w:rsidRPr="0064555E" w:rsidRDefault="00F97C1D" w:rsidP="00F66BD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189488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4AB1238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AC2DB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625FC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014C21" w14:textId="77777777" w:rsidR="00F97C1D" w:rsidRPr="0064555E"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3D7033D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05EBC42" w14:textId="77777777" w:rsidR="00F97C1D" w:rsidRPr="0064555E" w:rsidRDefault="00F97C1D" w:rsidP="00F66BD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3D68F5BC" w14:textId="77777777" w:rsidR="00F97C1D" w:rsidRDefault="00F97C1D" w:rsidP="00F66BDF">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EA80B41" w14:textId="77777777" w:rsidR="00F97C1D" w:rsidRDefault="00F97C1D" w:rsidP="00F66BDF">
            <w:pPr>
              <w:pStyle w:val="TAL"/>
            </w:pPr>
          </w:p>
          <w:p w14:paraId="0FC4B44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44BE6B" w14:textId="77777777" w:rsidR="00F97C1D" w:rsidRPr="00C1538F" w:rsidRDefault="00F97C1D" w:rsidP="00F66BDF">
            <w:pPr>
              <w:pStyle w:val="TAL"/>
            </w:pPr>
          </w:p>
        </w:tc>
        <w:tc>
          <w:tcPr>
            <w:tcW w:w="2156" w:type="dxa"/>
            <w:tcBorders>
              <w:top w:val="single" w:sz="4" w:space="0" w:color="auto"/>
              <w:left w:val="single" w:sz="4" w:space="0" w:color="auto"/>
              <w:bottom w:val="single" w:sz="4" w:space="0" w:color="auto"/>
              <w:right w:val="single" w:sz="4" w:space="0" w:color="auto"/>
            </w:tcBorders>
          </w:tcPr>
          <w:p w14:paraId="5049D24E" w14:textId="77777777" w:rsidR="00F97C1D" w:rsidRPr="0064555E" w:rsidRDefault="00F97C1D" w:rsidP="00F66BD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B15E675"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5236F47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14D4A8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2D30F9F5" w14:textId="77777777" w:rsidR="00F97C1D" w:rsidRPr="004873AF" w:rsidRDefault="00F97C1D" w:rsidP="00F66BDF">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4AF1E878" w14:textId="77777777" w:rsidR="00F97C1D" w:rsidRPr="0064555E"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97C1D" w14:paraId="5C9CDBF3"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817655" w14:textId="77777777" w:rsidR="00F97C1D" w:rsidRPr="0064555E"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45A54956" w14:textId="77777777" w:rsidR="00F97C1D" w:rsidRDefault="00F97C1D" w:rsidP="00F66BDF">
            <w:pPr>
              <w:pStyle w:val="TAL"/>
            </w:pPr>
            <w:r>
              <w:t>An attribute indicating type of network slice subnet, including:</w:t>
            </w:r>
          </w:p>
          <w:p w14:paraId="70FB3365" w14:textId="77777777" w:rsidR="00F97C1D" w:rsidRDefault="00F97C1D" w:rsidP="00F66BDF">
            <w:pPr>
              <w:pStyle w:val="B10"/>
              <w:ind w:left="284"/>
              <w:contextualSpacing/>
            </w:pPr>
            <w:r>
              <w:t>-</w:t>
            </w:r>
            <w:r>
              <w:tab/>
              <w:t>Top network slice subnet</w:t>
            </w:r>
          </w:p>
          <w:p w14:paraId="6FEF8AA5" w14:textId="77777777" w:rsidR="00F97C1D" w:rsidRDefault="00F97C1D" w:rsidP="00F66BDF">
            <w:pPr>
              <w:pStyle w:val="B10"/>
              <w:ind w:left="284"/>
              <w:contextualSpacing/>
            </w:pPr>
            <w:r>
              <w:t>-</w:t>
            </w:r>
            <w:r>
              <w:tab/>
              <w:t>RAN network slice subnet</w:t>
            </w:r>
          </w:p>
          <w:p w14:paraId="53A6DDF1" w14:textId="77777777" w:rsidR="00F97C1D" w:rsidRDefault="00F97C1D" w:rsidP="00F66BDF">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439D4616" w14:textId="77777777" w:rsidR="00F97C1D" w:rsidRDefault="00F97C1D" w:rsidP="00F66BDF">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0396842D" w14:textId="77777777" w:rsidR="00F97C1D" w:rsidRPr="00C1538F" w:rsidRDefault="00F97C1D" w:rsidP="00F66BDF">
            <w:pPr>
              <w:pStyle w:val="TAL"/>
            </w:pPr>
            <w:bookmarkStart w:id="604"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604"/>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0595F15" w14:textId="77777777" w:rsidR="00F97C1D" w:rsidRDefault="00F97C1D" w:rsidP="00F66BDF">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3FA16CF7" w14:textId="77777777" w:rsidR="00F97C1D" w:rsidRDefault="00F97C1D" w:rsidP="00F66BDF">
            <w:pPr>
              <w:spacing w:after="0"/>
              <w:rPr>
                <w:rFonts w:ascii="Arial" w:hAnsi="Arial" w:cs="Arial"/>
                <w:sz w:val="18"/>
                <w:szCs w:val="18"/>
              </w:rPr>
            </w:pPr>
            <w:r>
              <w:rPr>
                <w:rFonts w:ascii="Arial" w:hAnsi="Arial" w:cs="Arial"/>
                <w:sz w:val="18"/>
                <w:szCs w:val="18"/>
              </w:rPr>
              <w:t>multiplicity: 1</w:t>
            </w:r>
          </w:p>
          <w:p w14:paraId="2EDE0C62"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8DDE7A" w14:textId="77777777" w:rsidR="00F97C1D" w:rsidRDefault="00F97C1D" w:rsidP="00F66BD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9C9DC0" w14:textId="77777777" w:rsidR="00F97C1D" w:rsidRDefault="00F97C1D" w:rsidP="00F66BD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5CA7C3" w14:textId="77777777" w:rsidR="00F97C1D" w:rsidRPr="0064555E" w:rsidRDefault="00F97C1D" w:rsidP="00F66BDF">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F97C1D" w14:paraId="2433F4AF"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ED9B7" w14:textId="77777777" w:rsidR="00F97C1D" w:rsidRDefault="00F97C1D" w:rsidP="00F66BDF">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36E2EC31" w14:textId="77777777" w:rsidR="00F97C1D" w:rsidRDefault="00F97C1D" w:rsidP="00F66BDF">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A8BDBCF" w14:textId="77777777" w:rsidR="00F97C1D" w:rsidRDefault="00F97C1D" w:rsidP="00F66BDF">
            <w:pPr>
              <w:pStyle w:val="TAL"/>
              <w:rPr>
                <w:rFonts w:cs="Arial"/>
                <w:szCs w:val="18"/>
                <w:lang w:eastAsia="zh-CN"/>
              </w:rPr>
            </w:pPr>
          </w:p>
          <w:p w14:paraId="227C5D08" w14:textId="77777777" w:rsidR="00F97C1D" w:rsidRDefault="00F97C1D" w:rsidP="00F66BDF">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1809C4AA" w14:textId="77777777" w:rsidR="00F97C1D" w:rsidRPr="00B26339" w:rsidRDefault="00F97C1D" w:rsidP="00F66BDF">
            <w:pPr>
              <w:pStyle w:val="TAL"/>
            </w:pPr>
            <w:r w:rsidRPr="00B26339">
              <w:t>type: Integer</w:t>
            </w:r>
          </w:p>
          <w:p w14:paraId="49CA6F8B" w14:textId="77777777" w:rsidR="00F97C1D" w:rsidRPr="00B26339" w:rsidRDefault="00F97C1D" w:rsidP="00F66BDF">
            <w:pPr>
              <w:pStyle w:val="TAL"/>
            </w:pPr>
            <w:r w:rsidRPr="00B26339">
              <w:t>multiplicity: 1</w:t>
            </w:r>
          </w:p>
          <w:p w14:paraId="762613C4" w14:textId="77777777" w:rsidR="00F97C1D" w:rsidRPr="00B26339" w:rsidRDefault="00F97C1D" w:rsidP="00F66BDF">
            <w:pPr>
              <w:pStyle w:val="TAL"/>
            </w:pPr>
            <w:proofErr w:type="spellStart"/>
            <w:r w:rsidRPr="00B26339">
              <w:t>isOrdered</w:t>
            </w:r>
            <w:proofErr w:type="spellEnd"/>
            <w:r w:rsidRPr="00B26339">
              <w:t>: N/A</w:t>
            </w:r>
          </w:p>
          <w:p w14:paraId="2DD1321A" w14:textId="77777777" w:rsidR="00F97C1D" w:rsidRPr="00B26339" w:rsidRDefault="00F97C1D" w:rsidP="00F66BDF">
            <w:pPr>
              <w:pStyle w:val="TAL"/>
            </w:pPr>
            <w:proofErr w:type="spellStart"/>
            <w:r w:rsidRPr="00B26339">
              <w:t>isUnique</w:t>
            </w:r>
            <w:proofErr w:type="spellEnd"/>
            <w:r w:rsidRPr="00B26339">
              <w:t>: N/A</w:t>
            </w:r>
          </w:p>
          <w:p w14:paraId="4D7BD880" w14:textId="77777777" w:rsidR="00F97C1D" w:rsidRPr="00B26339" w:rsidRDefault="00F97C1D" w:rsidP="00F66BDF">
            <w:pPr>
              <w:pStyle w:val="TAL"/>
            </w:pPr>
            <w:proofErr w:type="spellStart"/>
            <w:r w:rsidRPr="00B26339">
              <w:t>defaultValue</w:t>
            </w:r>
            <w:proofErr w:type="spellEnd"/>
            <w:r w:rsidRPr="00B26339">
              <w:t>: None</w:t>
            </w:r>
          </w:p>
          <w:p w14:paraId="232D842A" w14:textId="77777777" w:rsidR="00F97C1D" w:rsidRDefault="00F97C1D" w:rsidP="00F66BDF">
            <w:pPr>
              <w:spacing w:after="0"/>
              <w:rPr>
                <w:rFonts w:ascii="Arial" w:hAnsi="Arial" w:cs="Arial"/>
                <w:sz w:val="18"/>
                <w:szCs w:val="18"/>
                <w:lang w:eastAsia="zh-CN"/>
              </w:rPr>
            </w:pPr>
            <w:proofErr w:type="spellStart"/>
            <w:r w:rsidRPr="00B26339">
              <w:t>isNullable</w:t>
            </w:r>
            <w:proofErr w:type="spellEnd"/>
            <w:r w:rsidRPr="00B26339">
              <w:t>: False</w:t>
            </w:r>
          </w:p>
        </w:tc>
      </w:tr>
      <w:tr w:rsidR="00F97C1D" w14:paraId="4F46C4D8"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3EA49A" w14:textId="77777777" w:rsidR="00F97C1D" w:rsidRPr="004E3CB7" w:rsidRDefault="00F97C1D" w:rsidP="00F66BD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63DAFA5" w14:textId="77777777" w:rsidR="00F97C1D" w:rsidRDefault="00F97C1D" w:rsidP="00F66BD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787FE9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173FDDA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0826F28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3250D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53823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B6A64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A16FF24" w14:textId="77777777" w:rsidR="00F97C1D" w:rsidRPr="00B26339" w:rsidRDefault="00F97C1D" w:rsidP="00F66BDF">
            <w:pPr>
              <w:pStyle w:val="TAL"/>
            </w:pPr>
            <w:proofErr w:type="spellStart"/>
            <w:r>
              <w:rPr>
                <w:rFonts w:cs="Arial"/>
                <w:snapToGrid w:val="0"/>
                <w:szCs w:val="18"/>
              </w:rPr>
              <w:t>isNullable</w:t>
            </w:r>
            <w:proofErr w:type="spellEnd"/>
            <w:r>
              <w:rPr>
                <w:rFonts w:cs="Arial"/>
                <w:snapToGrid w:val="0"/>
                <w:szCs w:val="18"/>
              </w:rPr>
              <w:t>: False</w:t>
            </w:r>
          </w:p>
        </w:tc>
      </w:tr>
      <w:tr w:rsidR="00F97C1D" w14:paraId="284361C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FA7838" w14:textId="77777777" w:rsidR="00F97C1D" w:rsidRPr="004E3CB7" w:rsidRDefault="00F97C1D" w:rsidP="00F66BD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BE2EFCE" w14:textId="77777777" w:rsidR="00F97C1D" w:rsidRDefault="00F97C1D" w:rsidP="00F66BD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C16AE83"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0D31E163"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4DA047F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F4AC2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7C8E6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7027D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B61B55" w14:textId="77777777" w:rsidR="00F97C1D" w:rsidRPr="00B26339" w:rsidRDefault="00F97C1D" w:rsidP="00F66BDF">
            <w:pPr>
              <w:pStyle w:val="TAL"/>
            </w:pPr>
            <w:proofErr w:type="spellStart"/>
            <w:r>
              <w:rPr>
                <w:rFonts w:cs="Arial"/>
                <w:snapToGrid w:val="0"/>
                <w:szCs w:val="18"/>
              </w:rPr>
              <w:t>isNullable</w:t>
            </w:r>
            <w:proofErr w:type="spellEnd"/>
            <w:r>
              <w:rPr>
                <w:rFonts w:cs="Arial"/>
                <w:snapToGrid w:val="0"/>
                <w:szCs w:val="18"/>
              </w:rPr>
              <w:t>: False</w:t>
            </w:r>
          </w:p>
        </w:tc>
      </w:tr>
      <w:tr w:rsidR="00F97C1D" w14:paraId="5E43A8FC"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9BC5F" w14:textId="77777777" w:rsidR="00F97C1D" w:rsidRPr="004E3CB7" w:rsidRDefault="00F97C1D" w:rsidP="00F66BD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C8C5623" w14:textId="77777777" w:rsidR="00F97C1D" w:rsidRDefault="00F97C1D" w:rsidP="00F66BDF">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ED15D73"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10FACB5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0058665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59AF0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9C809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FD783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FAD17F" w14:textId="77777777" w:rsidR="00F97C1D" w:rsidRPr="00B26339" w:rsidRDefault="00F97C1D" w:rsidP="00F66BDF">
            <w:pPr>
              <w:pStyle w:val="TAL"/>
            </w:pPr>
            <w:proofErr w:type="spellStart"/>
            <w:r>
              <w:rPr>
                <w:rFonts w:cs="Arial"/>
                <w:snapToGrid w:val="0"/>
                <w:szCs w:val="18"/>
              </w:rPr>
              <w:t>isNullable</w:t>
            </w:r>
            <w:proofErr w:type="spellEnd"/>
            <w:r>
              <w:rPr>
                <w:rFonts w:cs="Arial"/>
                <w:snapToGrid w:val="0"/>
                <w:szCs w:val="18"/>
              </w:rPr>
              <w:t>: False</w:t>
            </w:r>
          </w:p>
        </w:tc>
      </w:tr>
      <w:tr w:rsidR="00F97C1D" w14:paraId="49EFA127"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B6C00F" w14:textId="77777777" w:rsidR="00F97C1D" w:rsidRPr="004E3CB7" w:rsidRDefault="00F97C1D" w:rsidP="00F66BD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1F2EA99" w14:textId="77777777" w:rsidR="00F97C1D" w:rsidRDefault="00F97C1D" w:rsidP="00F66BDF">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F1EBFAE"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09AC56B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387A8E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66D05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53D5E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41C43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11BF96" w14:textId="77777777" w:rsidR="00F97C1D" w:rsidRPr="00B26339" w:rsidRDefault="00F97C1D" w:rsidP="00F66BDF">
            <w:pPr>
              <w:pStyle w:val="TAL"/>
            </w:pPr>
            <w:proofErr w:type="spellStart"/>
            <w:r>
              <w:rPr>
                <w:rFonts w:cs="Arial"/>
                <w:snapToGrid w:val="0"/>
                <w:szCs w:val="18"/>
              </w:rPr>
              <w:t>isNullable</w:t>
            </w:r>
            <w:proofErr w:type="spellEnd"/>
            <w:r>
              <w:rPr>
                <w:rFonts w:cs="Arial"/>
                <w:snapToGrid w:val="0"/>
                <w:szCs w:val="18"/>
              </w:rPr>
              <w:t>: False</w:t>
            </w:r>
          </w:p>
        </w:tc>
      </w:tr>
      <w:tr w:rsidR="00F97C1D" w14:paraId="58D8C30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062FD6" w14:textId="77777777" w:rsidR="00F97C1D" w:rsidRPr="004E3CB7" w:rsidRDefault="00F97C1D" w:rsidP="00F66BD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4D65CFFA" w14:textId="77777777" w:rsidR="00F97C1D" w:rsidRDefault="00F97C1D" w:rsidP="00F66BD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55E87C3E" w14:textId="77777777" w:rsidR="00F97C1D" w:rsidRDefault="00F97C1D" w:rsidP="00F66BD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2F328DE" w14:textId="77777777" w:rsidR="00F97C1D" w:rsidRDefault="00F97C1D" w:rsidP="00F66BDF">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5573BE63"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Integer</w:t>
            </w:r>
          </w:p>
          <w:p w14:paraId="545BD1D3"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18D812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0CA014BA"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7447E47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1441E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304BCC" w14:textId="77777777" w:rsidR="00F97C1D" w:rsidRPr="00B26339" w:rsidRDefault="00F97C1D" w:rsidP="00F66BDF">
            <w:pPr>
              <w:pStyle w:val="TAL"/>
            </w:pPr>
            <w:proofErr w:type="spellStart"/>
            <w:r>
              <w:rPr>
                <w:rFonts w:cs="Arial"/>
                <w:snapToGrid w:val="0"/>
                <w:szCs w:val="18"/>
              </w:rPr>
              <w:t>isNullable</w:t>
            </w:r>
            <w:proofErr w:type="spellEnd"/>
            <w:r>
              <w:rPr>
                <w:rFonts w:cs="Arial"/>
                <w:snapToGrid w:val="0"/>
                <w:szCs w:val="18"/>
              </w:rPr>
              <w:t>: False</w:t>
            </w:r>
          </w:p>
        </w:tc>
      </w:tr>
      <w:tr w:rsidR="00F97C1D" w14:paraId="55B679EF"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BDB470" w14:textId="77777777" w:rsidR="00F97C1D" w:rsidRPr="005F33EE" w:rsidRDefault="00F97C1D" w:rsidP="00F66BDF">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EBFF392" w14:textId="77777777" w:rsidR="00F97C1D" w:rsidRDefault="00F97C1D" w:rsidP="00F66BDF">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4EFFB6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458DB188"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7E090E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251B8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9F04A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82745B" w14:textId="77777777" w:rsidR="00F97C1D" w:rsidRDefault="00F97C1D" w:rsidP="00F66BD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F97C1D" w14:paraId="13701FD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70AC7A" w14:textId="77777777" w:rsidR="00F97C1D" w:rsidRPr="005F33EE" w:rsidRDefault="00F97C1D" w:rsidP="00F66BDF">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01959852" w14:textId="77777777" w:rsidR="00F97C1D" w:rsidRDefault="00F97C1D" w:rsidP="00F66BDF">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630126A7" w14:textId="77777777" w:rsidR="00F97C1D" w:rsidRPr="00B826AA" w:rsidRDefault="00F97C1D" w:rsidP="00F66BDF">
            <w:pPr>
              <w:pStyle w:val="TAL"/>
              <w:rPr>
                <w:lang w:eastAsia="zh-CN"/>
              </w:rPr>
            </w:pPr>
          </w:p>
          <w:p w14:paraId="3E34BC98" w14:textId="77777777" w:rsidR="00F97C1D" w:rsidRDefault="00F97C1D" w:rsidP="00F66BDF">
            <w:pPr>
              <w:pStyle w:val="TAL"/>
              <w:rPr>
                <w:lang w:eastAsia="zh-CN"/>
              </w:rPr>
            </w:pPr>
            <w:r>
              <w:rPr>
                <w:lang w:eastAsia="zh-CN"/>
              </w:rPr>
              <w:t xml:space="preserve">Allowed Value: </w:t>
            </w:r>
          </w:p>
          <w:p w14:paraId="0833F60E" w14:textId="77777777" w:rsidR="00F97C1D" w:rsidRDefault="00F97C1D" w:rsidP="00F66BDF">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4C731A9A" w14:textId="77777777" w:rsidR="00F97C1D" w:rsidRDefault="00F97C1D" w:rsidP="00F66BDF">
            <w:pPr>
              <w:pStyle w:val="TAL"/>
              <w:rPr>
                <w:lang w:eastAsia="zh-CN"/>
              </w:rPr>
            </w:pPr>
            <w:proofErr w:type="spellStart"/>
            <w:r>
              <w:t>InFEASIBLE</w:t>
            </w:r>
            <w:proofErr w:type="spellEnd"/>
            <w:r>
              <w:rPr>
                <w:lang w:eastAsia="zh-CN"/>
              </w:rPr>
              <w:t>: which means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76D06387" w14:textId="77777777" w:rsidR="00F97C1D" w:rsidRDefault="00F97C1D" w:rsidP="00F66BD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872D3A"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63DED53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76A6CCA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06713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334F7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7D1A8C" w14:textId="77777777" w:rsidR="00F97C1D" w:rsidRDefault="00F97C1D" w:rsidP="00F66BD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F97C1D" w14:paraId="5940FAEC"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8135D2" w14:textId="77777777" w:rsidR="00F97C1D" w:rsidRPr="005F33EE"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AFA892A" w14:textId="77777777" w:rsidR="00F97C1D" w:rsidRDefault="00F97C1D" w:rsidP="00F66BD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686CDBDC" w14:textId="77777777" w:rsidR="00F97C1D" w:rsidRDefault="00F97C1D" w:rsidP="00F66BDF">
            <w:pPr>
              <w:pStyle w:val="TAL"/>
              <w:rPr>
                <w:lang w:eastAsia="zh-CN"/>
              </w:rPr>
            </w:pPr>
          </w:p>
          <w:p w14:paraId="333B6B54" w14:textId="77777777" w:rsidR="00F97C1D" w:rsidRDefault="00F97C1D" w:rsidP="00F66BDF">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09913848"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328CF91"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6FAFA3F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403361E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40975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FAC11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CD888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BFCB88D" w14:textId="77777777" w:rsidR="00F97C1D" w:rsidRDefault="00F97C1D" w:rsidP="00F66BD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F97C1D" w14:paraId="5353052D"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E719C2" w14:textId="77777777" w:rsidR="00F97C1D" w:rsidRPr="005F33EE" w:rsidRDefault="00F97C1D" w:rsidP="00F66BDF">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8D40224" w14:textId="77777777" w:rsidR="00F97C1D" w:rsidRDefault="00F97C1D" w:rsidP="00F66BDF">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3862F0AD" w14:textId="77777777" w:rsidR="00F97C1D" w:rsidRDefault="00F97C1D" w:rsidP="00F66BDF">
            <w:pPr>
              <w:pStyle w:val="TAL"/>
              <w:rPr>
                <w:lang w:eastAsia="zh-CN"/>
              </w:rPr>
            </w:pPr>
          </w:p>
          <w:p w14:paraId="46B7EF45" w14:textId="77777777" w:rsidR="00F97C1D" w:rsidRDefault="00F97C1D" w:rsidP="00F66BDF">
            <w:pPr>
              <w:pStyle w:val="TAL"/>
              <w:rPr>
                <w:lang w:eastAsia="zh-CN"/>
              </w:rPr>
            </w:pPr>
          </w:p>
          <w:p w14:paraId="1962FC6A" w14:textId="77777777" w:rsidR="00F97C1D" w:rsidRDefault="00F97C1D" w:rsidP="00F66BDF">
            <w:pPr>
              <w:pStyle w:val="TAL"/>
              <w:rPr>
                <w:lang w:eastAsia="zh-CN"/>
              </w:rPr>
            </w:pPr>
          </w:p>
          <w:p w14:paraId="057A39E4" w14:textId="77777777" w:rsidR="00F97C1D" w:rsidRDefault="00F97C1D" w:rsidP="00F66BDF">
            <w:pPr>
              <w:pStyle w:val="TAL"/>
              <w:rPr>
                <w:lang w:eastAsia="zh-CN"/>
              </w:rPr>
            </w:pPr>
            <w:r>
              <w:rPr>
                <w:lang w:eastAsia="zh-CN"/>
              </w:rPr>
              <w:t xml:space="preserve">Allowed Value: </w:t>
            </w:r>
          </w:p>
          <w:p w14:paraId="3D0B88F7" w14:textId="77777777" w:rsidR="00F97C1D" w:rsidRDefault="00F97C1D" w:rsidP="00F66BDF">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7E923ADA" w14:textId="77777777" w:rsidR="00F97C1D" w:rsidRDefault="00F97C1D" w:rsidP="00F66BDF">
            <w:pPr>
              <w:pStyle w:val="TAL"/>
              <w:rPr>
                <w:rFonts w:cs="Arial"/>
                <w:color w:val="000000"/>
                <w:szCs w:val="18"/>
                <w:lang w:eastAsia="zh-CN"/>
              </w:rPr>
            </w:pPr>
            <w:r w:rsidRPr="00CB57E0">
              <w:rPr>
                <w:lang w:eastAsia="zh-CN"/>
              </w:rPr>
              <w:t xml:space="preserve"> FALSE (</w:t>
            </w:r>
            <w:proofErr w:type="spellStart"/>
            <w:r w:rsidRPr="00CB57E0">
              <w:rPr>
                <w:lang w:eastAsia="zh-CN"/>
              </w:rPr>
              <w:t>DeaultValue</w:t>
            </w:r>
            <w:proofErr w:type="spellEnd"/>
            <w:r w:rsidRPr="00CB57E0">
              <w:rPr>
                <w:lang w:eastAsia="zh-CN"/>
              </w:rPr>
              <w:t>):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4AE8B634"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Boolean</w:t>
            </w:r>
          </w:p>
          <w:p w14:paraId="5CA2D037"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D1ABA5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6AF505"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4685D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88D4A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97C1D" w14:paraId="2FEC693D"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FA6883" w14:textId="77777777" w:rsidR="00F97C1D" w:rsidRDefault="00F97C1D" w:rsidP="00F66BDF">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4B884946" w14:textId="77777777" w:rsidR="00F97C1D" w:rsidRPr="00520C69" w:rsidRDefault="00F97C1D" w:rsidP="00F66BDF">
            <w:pPr>
              <w:pStyle w:val="Index1"/>
              <w:rPr>
                <w:rFonts w:ascii="Arial" w:hAnsi="Arial"/>
                <w:sz w:val="18"/>
              </w:rPr>
            </w:pPr>
            <w:r w:rsidRPr="00520C69">
              <w:rPr>
                <w:rFonts w:ascii="Arial" w:hAnsi="Arial"/>
                <w:sz w:val="18"/>
              </w:rPr>
              <w:t xml:space="preserve">An attribute </w:t>
            </w:r>
            <w:proofErr w:type="gramStart"/>
            <w:r w:rsidRPr="00520C69">
              <w:rPr>
                <w:rFonts w:ascii="Arial" w:hAnsi="Arial"/>
                <w:sz w:val="18"/>
              </w:rPr>
              <w:t>represent</w:t>
            </w:r>
            <w:proofErr w:type="gramEnd"/>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466FDA8C" w14:textId="77777777" w:rsidR="00F97C1D" w:rsidRDefault="00F97C1D" w:rsidP="00F66BDF">
            <w:pPr>
              <w:pStyle w:val="Index1"/>
              <w:rPr>
                <w:lang w:eastAsia="zh-CN"/>
              </w:rPr>
            </w:pPr>
          </w:p>
          <w:p w14:paraId="4C1FF7B6" w14:textId="77777777" w:rsidR="00F97C1D" w:rsidRDefault="00F97C1D" w:rsidP="00F66BDF">
            <w:pPr>
              <w:pStyle w:val="TAL"/>
              <w:rPr>
                <w:lang w:eastAsia="zh-CN"/>
              </w:rPr>
            </w:pPr>
            <w:r>
              <w:rPr>
                <w:lang w:eastAsia="zh-CN"/>
              </w:rPr>
              <w:t xml:space="preserve">Allowed Value: </w:t>
            </w:r>
          </w:p>
          <w:p w14:paraId="016EEC92" w14:textId="77777777" w:rsidR="00F97C1D" w:rsidRDefault="00F97C1D" w:rsidP="00F66BDF">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17763C49" w14:textId="77777777" w:rsidR="00F97C1D" w:rsidRDefault="00F97C1D" w:rsidP="00F66BDF">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2DF38C8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Boolean</w:t>
            </w:r>
          </w:p>
          <w:p w14:paraId="7363958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4E6C939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667F1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26658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11D38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97C1D" w14:paraId="727441A6"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8E0D6C" w14:textId="77777777" w:rsidR="00F97C1D" w:rsidRPr="005F33EE"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3A5ADEB" w14:textId="77777777" w:rsidR="00F97C1D" w:rsidRDefault="00F97C1D" w:rsidP="00F66BDF">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CB57E0">
              <w:rPr>
                <w:lang w:eastAsia="zh-CN"/>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760DE75C"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Timestamp</w:t>
            </w:r>
          </w:p>
          <w:p w14:paraId="0E71B035"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3A81976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9B16F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CC46C4"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C3828E"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97C1D" w14:paraId="13163A04"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0762C1" w14:textId="77777777" w:rsidR="00F97C1D" w:rsidRPr="005F33EE" w:rsidRDefault="00F97C1D" w:rsidP="00F66BDF">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3648438" w14:textId="77777777" w:rsidR="00F97C1D" w:rsidRDefault="00F97C1D" w:rsidP="00F66BDF">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23126CC" w14:textId="77777777" w:rsidR="00F97C1D" w:rsidRDefault="00F97C1D" w:rsidP="00F66BD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AA1A68"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Timestamp</w:t>
            </w:r>
          </w:p>
          <w:p w14:paraId="42C3C76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6BC566B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F01C84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6D3152"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09F55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97C1D" w14:paraId="7F18A120"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BC6765" w14:textId="77777777" w:rsidR="00F97C1D" w:rsidRPr="005F33EE" w:rsidRDefault="00F97C1D" w:rsidP="00F66BDF">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14D77386" w14:textId="77777777" w:rsidR="00F97C1D" w:rsidRDefault="00F97C1D" w:rsidP="00F66BDF">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28778963" w14:textId="77777777" w:rsidR="00F97C1D" w:rsidRDefault="00F97C1D" w:rsidP="00F66BDF">
            <w:pPr>
              <w:pStyle w:val="TAL"/>
              <w:rPr>
                <w:lang w:eastAsia="zh-CN"/>
              </w:rPr>
            </w:pPr>
          </w:p>
          <w:p w14:paraId="0CDE6D2A" w14:textId="77777777" w:rsidR="00F97C1D" w:rsidRDefault="00F97C1D" w:rsidP="00F66BDF">
            <w:pPr>
              <w:pStyle w:val="TAL"/>
              <w:rPr>
                <w:lang w:eastAsia="zh-CN"/>
              </w:rPr>
            </w:pPr>
            <w:r>
              <w:rPr>
                <w:lang w:eastAsia="zh-CN"/>
              </w:rPr>
              <w:t xml:space="preserve">Allowed Value: </w:t>
            </w:r>
          </w:p>
          <w:p w14:paraId="4C0EA1B3" w14:textId="77777777" w:rsidR="00F97C1D" w:rsidRDefault="00F97C1D" w:rsidP="00F66BDF">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685E27C4" w14:textId="77777777" w:rsidR="00F97C1D" w:rsidRPr="0078103C" w:rsidRDefault="00F97C1D" w:rsidP="00F66BDF">
            <w:pPr>
              <w:pStyle w:val="TAL"/>
              <w:rPr>
                <w:lang w:eastAsia="zh-CN"/>
              </w:rPr>
            </w:pPr>
          </w:p>
          <w:p w14:paraId="7F287EF0" w14:textId="77777777" w:rsidR="00F97C1D" w:rsidRDefault="00F97C1D" w:rsidP="00F66BDF">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4F9ABD3D" w14:textId="77777777" w:rsidR="00F97C1D" w:rsidRDefault="00F97C1D" w:rsidP="00F66BDF">
            <w:pPr>
              <w:pStyle w:val="TAL"/>
              <w:rPr>
                <w:lang w:eastAsia="zh-CN"/>
              </w:rPr>
            </w:pPr>
          </w:p>
          <w:p w14:paraId="7E5AB754" w14:textId="77777777" w:rsidR="00F97C1D" w:rsidRDefault="00F97C1D" w:rsidP="00F66BDF">
            <w:pPr>
              <w:pStyle w:val="TAL"/>
              <w:rPr>
                <w:lang w:eastAsia="zh-CN"/>
              </w:rPr>
            </w:pPr>
            <w:r>
              <w:rPr>
                <w:lang w:eastAsia="zh-CN"/>
              </w:rPr>
              <w:t>USED: which means the reserved resource for the specified network slicing related requirements is used.</w:t>
            </w:r>
          </w:p>
          <w:p w14:paraId="7938207A" w14:textId="77777777" w:rsidR="00F97C1D" w:rsidRDefault="00F97C1D" w:rsidP="00F66BD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42D809"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1466CAE2"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4681EC1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4AD360"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9BB303"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2F4938"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97C1D" w14:paraId="25409B2B"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EA3E86" w14:textId="77777777" w:rsidR="00F97C1D" w:rsidRPr="005F33EE" w:rsidRDefault="00F97C1D" w:rsidP="00F66BDF">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2B6D8082" w14:textId="77777777" w:rsidR="00F97C1D" w:rsidRDefault="00F97C1D" w:rsidP="00F66BDF">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proofErr w:type="gramStart"/>
            <w:r>
              <w:rPr>
                <w:lang w:eastAsia="zh-CN"/>
              </w:rPr>
              <w:t>producer.This</w:t>
            </w:r>
            <w:proofErr w:type="spellEnd"/>
            <w:proofErr w:type="gramEnd"/>
            <w:r>
              <w:rPr>
                <w:lang w:eastAsia="zh-CN"/>
              </w:rPr>
              <w:t xml:space="preserve">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22E7CF60"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String</w:t>
            </w:r>
          </w:p>
          <w:p w14:paraId="320B48AD"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75EFF487"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84DD86"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332889"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A6D4DB"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F97C1D" w14:paraId="551CB022"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8D90A5" w14:textId="77777777" w:rsidR="00F97C1D" w:rsidRPr="00D01204" w:rsidRDefault="00F97C1D" w:rsidP="00F66BDF">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3F2E37B" w14:textId="77777777" w:rsidR="00F97C1D" w:rsidRPr="00A14805" w:rsidRDefault="00F97C1D" w:rsidP="00F66BDF">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780DC1D8" w14:textId="77777777" w:rsidR="00F97C1D" w:rsidRPr="00A14805" w:rsidRDefault="00F97C1D" w:rsidP="00F66BDF">
            <w:pPr>
              <w:pStyle w:val="TAL"/>
              <w:rPr>
                <w:lang w:eastAsia="zh-CN"/>
              </w:rPr>
            </w:pPr>
          </w:p>
          <w:p w14:paraId="42D26558" w14:textId="77777777" w:rsidR="00F97C1D" w:rsidRPr="00A14805" w:rsidRDefault="00F97C1D" w:rsidP="00F66BDF">
            <w:pPr>
              <w:pStyle w:val="TAL"/>
              <w:rPr>
                <w:lang w:eastAsia="zh-CN"/>
              </w:rPr>
            </w:pPr>
            <w:r>
              <w:rPr>
                <w:lang w:eastAsia="zh-CN"/>
              </w:rPr>
              <w:t xml:space="preserve">Allowed Value: the detailed content (Enum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C86ADC6"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type: Enum</w:t>
            </w:r>
          </w:p>
          <w:p w14:paraId="75C53F5F" w14:textId="77777777" w:rsidR="00F97C1D" w:rsidRDefault="00F97C1D" w:rsidP="00F66BDF">
            <w:pPr>
              <w:spacing w:after="0"/>
              <w:rPr>
                <w:rFonts w:ascii="Arial" w:hAnsi="Arial" w:cs="Arial"/>
                <w:snapToGrid w:val="0"/>
                <w:sz w:val="18"/>
                <w:szCs w:val="18"/>
              </w:rPr>
            </w:pPr>
            <w:r>
              <w:rPr>
                <w:rFonts w:ascii="Arial" w:hAnsi="Arial" w:cs="Arial"/>
                <w:snapToGrid w:val="0"/>
                <w:sz w:val="18"/>
                <w:szCs w:val="18"/>
              </w:rPr>
              <w:t>multiplicity: 1</w:t>
            </w:r>
          </w:p>
          <w:p w14:paraId="2B1D136D"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7F1671"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8C985C"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BDDACF" w14:textId="77777777" w:rsidR="00F97C1D" w:rsidRDefault="00F97C1D" w:rsidP="00F66BD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802BCA" w14:textId="77777777" w:rsidR="00F97C1D" w:rsidRDefault="00F97C1D" w:rsidP="00F66BD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F97C1D" w14:paraId="3D8650F8"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9DFAB1" w14:textId="77777777" w:rsidR="00F97C1D" w:rsidRDefault="00F97C1D" w:rsidP="00F66BDF">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6FA7392E" w14:textId="77777777" w:rsidR="00F97C1D" w:rsidRDefault="00F97C1D" w:rsidP="00F66BDF">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D499497" w14:textId="77777777" w:rsidR="00F97C1D" w:rsidRPr="00234308" w:rsidRDefault="00F97C1D" w:rsidP="00F66BDF">
            <w:pPr>
              <w:spacing w:after="0"/>
            </w:pPr>
            <w:r w:rsidRPr="00234308">
              <w:t xml:space="preserve">type:  </w:t>
            </w:r>
            <w:proofErr w:type="spellStart"/>
            <w:r w:rsidRPr="00234308">
              <w:t>ServiceProfile</w:t>
            </w:r>
            <w:proofErr w:type="spellEnd"/>
          </w:p>
          <w:p w14:paraId="0AD660DE" w14:textId="77777777" w:rsidR="00F97C1D" w:rsidRPr="00234308" w:rsidRDefault="00F97C1D" w:rsidP="00F66BDF">
            <w:pPr>
              <w:spacing w:after="0"/>
            </w:pPr>
            <w:r w:rsidRPr="00234308">
              <w:t xml:space="preserve">multiplicity: </w:t>
            </w:r>
            <w:proofErr w:type="gramStart"/>
            <w:r>
              <w:t>0..</w:t>
            </w:r>
            <w:proofErr w:type="gramEnd"/>
            <w:r>
              <w:t>1</w:t>
            </w:r>
          </w:p>
          <w:p w14:paraId="5D4EC970" w14:textId="77777777" w:rsidR="00F97C1D" w:rsidRPr="00234308" w:rsidRDefault="00F97C1D" w:rsidP="00F66BDF">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3292AEA5" w14:textId="77777777" w:rsidR="00F97C1D" w:rsidRPr="00234308" w:rsidRDefault="00F97C1D" w:rsidP="00F66BDF">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4042CB6E" w14:textId="77777777" w:rsidR="00F97C1D" w:rsidRPr="00234308" w:rsidRDefault="00F97C1D" w:rsidP="00F66BDF">
            <w:pPr>
              <w:spacing w:after="0"/>
            </w:pPr>
            <w:proofErr w:type="spellStart"/>
            <w:r w:rsidRPr="00234308">
              <w:t>defaultValue</w:t>
            </w:r>
            <w:proofErr w:type="spellEnd"/>
            <w:r w:rsidRPr="00234308">
              <w:t>: None</w:t>
            </w:r>
          </w:p>
          <w:p w14:paraId="5D830C7B" w14:textId="77777777" w:rsidR="00F97C1D" w:rsidRPr="00234308" w:rsidRDefault="00F97C1D" w:rsidP="00F66BDF">
            <w:pPr>
              <w:spacing w:after="0"/>
            </w:pPr>
            <w:proofErr w:type="spellStart"/>
            <w:r w:rsidRPr="00234308">
              <w:t>allowedValues</w:t>
            </w:r>
            <w:proofErr w:type="spellEnd"/>
            <w:r w:rsidRPr="00234308">
              <w:t>: N</w:t>
            </w:r>
            <w:r>
              <w:rPr>
                <w:rFonts w:hint="eastAsia"/>
                <w:lang w:eastAsia="zh-CN"/>
              </w:rPr>
              <w:t>one</w:t>
            </w:r>
          </w:p>
          <w:p w14:paraId="0782BC81" w14:textId="77777777" w:rsidR="00F97C1D" w:rsidRDefault="00F97C1D" w:rsidP="00F66BDF">
            <w:pPr>
              <w:spacing w:after="0"/>
              <w:rPr>
                <w:rFonts w:ascii="Arial" w:hAnsi="Arial" w:cs="Arial"/>
                <w:snapToGrid w:val="0"/>
                <w:sz w:val="18"/>
                <w:szCs w:val="18"/>
              </w:rPr>
            </w:pPr>
            <w:proofErr w:type="spellStart"/>
            <w:r w:rsidRPr="00234308">
              <w:t>isNullable</w:t>
            </w:r>
            <w:proofErr w:type="spellEnd"/>
            <w:r w:rsidRPr="00234308">
              <w:t>: False</w:t>
            </w:r>
          </w:p>
        </w:tc>
      </w:tr>
      <w:tr w:rsidR="00F97C1D" w14:paraId="0C38580F" w14:textId="77777777" w:rsidTr="00F66BD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D0518" w14:textId="77777777" w:rsidR="00F97C1D" w:rsidRDefault="00F97C1D" w:rsidP="00F66BDF">
            <w:pPr>
              <w:pStyle w:val="TAL"/>
              <w:rPr>
                <w:szCs w:val="18"/>
                <w:lang w:eastAsia="zh-CN"/>
              </w:rPr>
            </w:pPr>
            <w:proofErr w:type="spellStart"/>
            <w:r>
              <w:rPr>
                <w:rFonts w:ascii="Courier New" w:hAnsi="Courier New"/>
              </w:rPr>
              <w:t>FeasibilityCheckAndReservationJob</w:t>
            </w:r>
            <w:proofErr w:type="spellEnd"/>
            <w:r>
              <w:rPr>
                <w:rFonts w:ascii="Courier New" w:hAnsi="Courier New"/>
              </w:rPr>
              <w:t xml:space="preserve">. </w:t>
            </w:r>
            <w:proofErr w:type="spellStart"/>
            <w:r>
              <w:rPr>
                <w:rFonts w:ascii="Courier New" w:hAnsi="Courier New"/>
              </w:rPr>
              <w:t>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0E19631B" w14:textId="77777777" w:rsidR="00F97C1D" w:rsidRDefault="00F97C1D" w:rsidP="00F66BDF">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EFBC02C" w14:textId="77777777" w:rsidR="00F97C1D" w:rsidRPr="00234308" w:rsidRDefault="00F97C1D" w:rsidP="00F66BDF">
            <w:pPr>
              <w:spacing w:after="0"/>
            </w:pPr>
            <w:r w:rsidRPr="00234308">
              <w:t xml:space="preserve">type:  </w:t>
            </w:r>
            <w:proofErr w:type="spellStart"/>
            <w:r w:rsidRPr="00234308">
              <w:t>S</w:t>
            </w:r>
            <w:r>
              <w:t>lice</w:t>
            </w:r>
            <w:r w:rsidRPr="00234308">
              <w:t>Profile</w:t>
            </w:r>
            <w:proofErr w:type="spellEnd"/>
          </w:p>
          <w:p w14:paraId="1B084F1F" w14:textId="77777777" w:rsidR="00F97C1D" w:rsidRPr="00234308" w:rsidRDefault="00F97C1D" w:rsidP="00F66BDF">
            <w:pPr>
              <w:spacing w:after="0"/>
            </w:pPr>
            <w:r w:rsidRPr="00234308">
              <w:t xml:space="preserve">multiplicity: </w:t>
            </w:r>
            <w:proofErr w:type="gramStart"/>
            <w:r>
              <w:t>0..</w:t>
            </w:r>
            <w:proofErr w:type="gramEnd"/>
            <w:r>
              <w:t>1</w:t>
            </w:r>
          </w:p>
          <w:p w14:paraId="28D02AE9" w14:textId="77777777" w:rsidR="00F97C1D" w:rsidRPr="00234308" w:rsidRDefault="00F97C1D" w:rsidP="00F66BDF">
            <w:pPr>
              <w:spacing w:after="0"/>
            </w:pPr>
            <w:proofErr w:type="spellStart"/>
            <w:r w:rsidRPr="00234308">
              <w:t>isOrdered</w:t>
            </w:r>
            <w:proofErr w:type="spellEnd"/>
            <w:r w:rsidRPr="00234308">
              <w:t xml:space="preserve">: </w:t>
            </w:r>
            <w:r>
              <w:rPr>
                <w:rFonts w:ascii="Arial" w:hAnsi="Arial" w:cs="Arial"/>
                <w:snapToGrid w:val="0"/>
                <w:sz w:val="18"/>
                <w:szCs w:val="18"/>
              </w:rPr>
              <w:t>N/A</w:t>
            </w:r>
          </w:p>
          <w:p w14:paraId="550AED88" w14:textId="77777777" w:rsidR="00F97C1D" w:rsidRPr="00234308" w:rsidRDefault="00F97C1D" w:rsidP="00F66BDF">
            <w:pPr>
              <w:spacing w:after="0"/>
            </w:pPr>
            <w:proofErr w:type="spellStart"/>
            <w:r w:rsidRPr="00234308">
              <w:t>isUnique</w:t>
            </w:r>
            <w:proofErr w:type="spellEnd"/>
            <w:r w:rsidRPr="00234308">
              <w:t xml:space="preserve">: </w:t>
            </w:r>
            <w:r>
              <w:rPr>
                <w:rFonts w:ascii="Arial" w:hAnsi="Arial" w:cs="Arial"/>
                <w:snapToGrid w:val="0"/>
                <w:sz w:val="18"/>
                <w:szCs w:val="18"/>
              </w:rPr>
              <w:t>N/A</w:t>
            </w:r>
          </w:p>
          <w:p w14:paraId="1F475FC9" w14:textId="77777777" w:rsidR="00F97C1D" w:rsidRPr="00234308" w:rsidRDefault="00F97C1D" w:rsidP="00F66BDF">
            <w:pPr>
              <w:spacing w:after="0"/>
            </w:pPr>
            <w:proofErr w:type="spellStart"/>
            <w:r w:rsidRPr="00234308">
              <w:t>defaultValue</w:t>
            </w:r>
            <w:proofErr w:type="spellEnd"/>
            <w:r w:rsidRPr="00234308">
              <w:t>: None</w:t>
            </w:r>
          </w:p>
          <w:p w14:paraId="103272A5" w14:textId="77777777" w:rsidR="00F97C1D" w:rsidRPr="00234308" w:rsidRDefault="00F97C1D" w:rsidP="00F66BDF">
            <w:pPr>
              <w:spacing w:after="0"/>
            </w:pPr>
            <w:proofErr w:type="spellStart"/>
            <w:r w:rsidRPr="00234308">
              <w:t>allowedValues</w:t>
            </w:r>
            <w:proofErr w:type="spellEnd"/>
            <w:r w:rsidRPr="00234308">
              <w:t>: N</w:t>
            </w:r>
            <w:r>
              <w:rPr>
                <w:rFonts w:hint="eastAsia"/>
                <w:lang w:eastAsia="zh-CN"/>
              </w:rPr>
              <w:t>one</w:t>
            </w:r>
          </w:p>
          <w:p w14:paraId="7A64E87F" w14:textId="77777777" w:rsidR="00F97C1D" w:rsidRDefault="00F97C1D" w:rsidP="00F66BDF">
            <w:pPr>
              <w:spacing w:after="0"/>
              <w:rPr>
                <w:rFonts w:ascii="Arial" w:hAnsi="Arial" w:cs="Arial"/>
                <w:snapToGrid w:val="0"/>
                <w:sz w:val="18"/>
                <w:szCs w:val="18"/>
              </w:rPr>
            </w:pPr>
            <w:proofErr w:type="spellStart"/>
            <w:r w:rsidRPr="00234308">
              <w:t>isNullable</w:t>
            </w:r>
            <w:proofErr w:type="spellEnd"/>
            <w:r w:rsidRPr="00234308">
              <w:t>: False</w:t>
            </w:r>
          </w:p>
        </w:tc>
      </w:tr>
      <w:tr w:rsidR="00380602" w:rsidRPr="00ED5596" w14:paraId="681FB4B4" w14:textId="77777777" w:rsidTr="008942C5">
        <w:trPr>
          <w:cantSplit/>
          <w:tblHeader/>
          <w:jc w:val="center"/>
          <w:ins w:id="605"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3A0F7933" w14:textId="77777777" w:rsidR="00380602" w:rsidRPr="00ED5596" w:rsidRDefault="00380602" w:rsidP="008942C5">
            <w:pPr>
              <w:rPr>
                <w:ins w:id="606" w:author="Nokia(SS1)" w:date="2023-05-10T14:54:00Z"/>
                <w:rFonts w:ascii="Courier New" w:hAnsi="Courier New"/>
              </w:rPr>
            </w:pPr>
            <w:proofErr w:type="spellStart"/>
            <w:ins w:id="607" w:author="Nokia(SS1)" w:date="2023-05-10T14:54:00Z">
              <w:r w:rsidRPr="00AE4A32">
                <w:rPr>
                  <w:rFonts w:ascii="Courier New" w:hAnsi="Courier New"/>
                </w:rPr>
                <w:t>NetworkSlice.</w:t>
              </w:r>
              <w:r w:rsidRPr="00AE4A32">
                <w:rPr>
                  <w:rFonts w:ascii="Courier New" w:hAnsi="Courier New" w:cs="Courier New"/>
                  <w:lang w:eastAsia="zh-CN"/>
                </w:rPr>
                <w:t>isolationGroupRef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EA95D69" w14:textId="77777777" w:rsidR="00380602" w:rsidRPr="00225656" w:rsidRDefault="00380602" w:rsidP="008942C5">
            <w:pPr>
              <w:spacing w:after="0"/>
              <w:rPr>
                <w:ins w:id="608" w:author="Nokia(SS1)" w:date="2023-05-10T14:54:00Z"/>
                <w:rFonts w:ascii="Arial" w:hAnsi="Arial" w:cs="Arial"/>
                <w:snapToGrid w:val="0"/>
                <w:sz w:val="18"/>
                <w:szCs w:val="18"/>
              </w:rPr>
            </w:pPr>
            <w:ins w:id="609" w:author="Nokia(SS1)" w:date="2023-05-10T14:54:00Z">
              <w:r w:rsidRPr="00225656">
                <w:rPr>
                  <w:rFonts w:ascii="Arial" w:hAnsi="Arial" w:cs="Arial"/>
                  <w:snapToGrid w:val="0"/>
                  <w:sz w:val="18"/>
                  <w:szCs w:val="18"/>
                </w:rPr>
                <w:t xml:space="preserve">This holds the DN of </w:t>
              </w:r>
              <w:proofErr w:type="spellStart"/>
              <w:r w:rsidRPr="00225656">
                <w:rPr>
                  <w:rFonts w:ascii="Courier New" w:hAnsi="Courier New" w:cs="Courier New"/>
                  <w:snapToGrid w:val="0"/>
                  <w:sz w:val="18"/>
                  <w:szCs w:val="18"/>
                </w:rPr>
                <w:t>IsolationGroup</w:t>
              </w:r>
              <w:proofErr w:type="spellEnd"/>
              <w:r w:rsidRPr="00225656">
                <w:rPr>
                  <w:rFonts w:ascii="Arial" w:hAnsi="Arial" w:cs="Arial"/>
                  <w:snapToGrid w:val="0"/>
                  <w:sz w:val="18"/>
                  <w:szCs w:val="18"/>
                </w:rPr>
                <w:t xml:space="preserve"> instance representing the isolation requirements applied for the </w:t>
              </w:r>
              <w:proofErr w:type="spellStart"/>
              <w:r w:rsidRPr="00225656">
                <w:rPr>
                  <w:rFonts w:ascii="Courier New" w:hAnsi="Courier New" w:cs="Courier New"/>
                  <w:snapToGrid w:val="0"/>
                  <w:sz w:val="18"/>
                  <w:szCs w:val="18"/>
                </w:rPr>
                <w:t>NetworkSlice</w:t>
              </w:r>
              <w:proofErr w:type="spellEnd"/>
              <w:r w:rsidRPr="00225656">
                <w:rPr>
                  <w:rFonts w:ascii="Arial" w:hAnsi="Arial" w:cs="Arial"/>
                  <w:snapToGrid w:val="0"/>
                  <w:sz w:val="18"/>
                  <w:szCs w:val="18"/>
                </w:rPr>
                <w:t xml:space="preserve"> instance.</w:t>
              </w:r>
            </w:ins>
          </w:p>
          <w:p w14:paraId="427174B7" w14:textId="77777777" w:rsidR="00380602" w:rsidRPr="00225656" w:rsidRDefault="00380602" w:rsidP="008942C5">
            <w:pPr>
              <w:spacing w:after="0"/>
              <w:rPr>
                <w:ins w:id="610" w:author="Nokia(SS1)" w:date="2023-05-10T14:54:00Z"/>
                <w:rFonts w:ascii="Arial" w:hAnsi="Arial" w:cs="Arial"/>
                <w:snapToGrid w:val="0"/>
                <w:sz w:val="18"/>
                <w:szCs w:val="18"/>
              </w:rPr>
            </w:pPr>
          </w:p>
          <w:p w14:paraId="159755CB" w14:textId="77777777" w:rsidR="00380602" w:rsidRPr="00225656" w:rsidRDefault="00380602" w:rsidP="008942C5">
            <w:pPr>
              <w:spacing w:after="0"/>
              <w:rPr>
                <w:ins w:id="611" w:author="Nokia(SS1)" w:date="2023-05-10T14:54:00Z"/>
                <w:rFonts w:ascii="Arial" w:hAnsi="Arial" w:cs="Arial"/>
                <w:snapToGrid w:val="0"/>
                <w:sz w:val="18"/>
                <w:szCs w:val="18"/>
              </w:rPr>
            </w:pPr>
          </w:p>
          <w:p w14:paraId="69C300E5" w14:textId="77777777" w:rsidR="00380602" w:rsidRPr="00225656" w:rsidRDefault="00380602" w:rsidP="008942C5">
            <w:pPr>
              <w:spacing w:after="0"/>
              <w:rPr>
                <w:ins w:id="612" w:author="Nokia(SS1)" w:date="2023-05-10T14:54:00Z"/>
                <w:rFonts w:ascii="Arial" w:hAnsi="Arial" w:cs="Arial"/>
                <w:snapToGrid w:val="0"/>
                <w:sz w:val="18"/>
                <w:szCs w:val="18"/>
              </w:rPr>
            </w:pPr>
          </w:p>
          <w:p w14:paraId="79063B36" w14:textId="77777777" w:rsidR="00380602" w:rsidRPr="00ED5596" w:rsidRDefault="00380602" w:rsidP="008942C5">
            <w:pPr>
              <w:spacing w:after="0"/>
              <w:rPr>
                <w:ins w:id="613" w:author="Nokia(SS1)" w:date="2023-05-10T14:54:00Z"/>
                <w:rFonts w:ascii="Arial" w:hAnsi="Arial" w:cs="Arial"/>
                <w:snapToGrid w:val="0"/>
                <w:sz w:val="18"/>
                <w:szCs w:val="18"/>
              </w:rPr>
            </w:pPr>
            <w:proofErr w:type="spellStart"/>
            <w:ins w:id="614" w:author="Nokia(SS1)" w:date="2023-05-10T14:54: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7F1A87A4" w14:textId="77777777" w:rsidR="00380602" w:rsidRPr="00225656" w:rsidRDefault="00380602" w:rsidP="008942C5">
            <w:pPr>
              <w:spacing w:after="0"/>
              <w:rPr>
                <w:ins w:id="615" w:author="Nokia(SS1)" w:date="2023-05-10T14:54: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7D296B0" w14:textId="77777777" w:rsidR="00380602" w:rsidRPr="00ED5596" w:rsidRDefault="00380602" w:rsidP="008942C5">
            <w:pPr>
              <w:spacing w:after="0"/>
              <w:rPr>
                <w:ins w:id="616" w:author="Nokia(SS1)" w:date="2023-05-10T14:54:00Z"/>
                <w:rFonts w:ascii="Arial" w:hAnsi="Arial" w:cs="Arial"/>
                <w:snapToGrid w:val="0"/>
                <w:sz w:val="18"/>
                <w:szCs w:val="18"/>
              </w:rPr>
            </w:pPr>
            <w:ins w:id="617" w:author="Nokia(SS1)" w:date="2023-05-10T14:54:00Z">
              <w:r w:rsidRPr="00ED5596">
                <w:rPr>
                  <w:rFonts w:ascii="Arial" w:hAnsi="Arial" w:cs="Arial"/>
                  <w:snapToGrid w:val="0"/>
                  <w:sz w:val="18"/>
                  <w:szCs w:val="18"/>
                </w:rPr>
                <w:t>type: DN</w:t>
              </w:r>
            </w:ins>
          </w:p>
          <w:p w14:paraId="24EBBE5F" w14:textId="697A7A45" w:rsidR="00380602" w:rsidRPr="0032241D" w:rsidRDefault="00380602" w:rsidP="008942C5">
            <w:pPr>
              <w:spacing w:after="0"/>
              <w:rPr>
                <w:ins w:id="618" w:author="Nokia(SS1)" w:date="2023-05-10T14:54:00Z"/>
                <w:rFonts w:ascii="Arial" w:hAnsi="Arial" w:cs="Arial"/>
                <w:snapToGrid w:val="0"/>
                <w:sz w:val="18"/>
                <w:szCs w:val="18"/>
              </w:rPr>
            </w:pPr>
            <w:ins w:id="619" w:author="Nokia(SS1)" w:date="2023-05-10T14:54:00Z">
              <w:r w:rsidRPr="0032241D">
                <w:rPr>
                  <w:rFonts w:ascii="Arial" w:hAnsi="Arial" w:cs="Arial"/>
                  <w:snapToGrid w:val="0"/>
                  <w:sz w:val="18"/>
                  <w:szCs w:val="18"/>
                </w:rPr>
                <w:t xml:space="preserve">multiplicity: </w:t>
              </w:r>
            </w:ins>
            <w:proofErr w:type="gramStart"/>
            <w:ins w:id="620" w:author="Nokia(SS1)" w:date="2023-05-12T17:35:00Z">
              <w:r w:rsidR="00FB2BF5">
                <w:rPr>
                  <w:rFonts w:ascii="Arial" w:hAnsi="Arial" w:cs="Arial"/>
                  <w:snapToGrid w:val="0"/>
                  <w:sz w:val="18"/>
                  <w:szCs w:val="18"/>
                </w:rPr>
                <w:t>0..</w:t>
              </w:r>
            </w:ins>
            <w:proofErr w:type="gramEnd"/>
            <w:ins w:id="621" w:author="Nokia(SS1)" w:date="2023-05-10T14:54:00Z">
              <w:r w:rsidRPr="0032241D">
                <w:rPr>
                  <w:rFonts w:ascii="Arial" w:hAnsi="Arial" w:cs="Arial"/>
                  <w:snapToGrid w:val="0"/>
                  <w:sz w:val="18"/>
                  <w:szCs w:val="18"/>
                </w:rPr>
                <w:t>1</w:t>
              </w:r>
            </w:ins>
          </w:p>
          <w:p w14:paraId="02F31397" w14:textId="77777777" w:rsidR="00380602" w:rsidRPr="0032241D" w:rsidRDefault="00380602" w:rsidP="008942C5">
            <w:pPr>
              <w:spacing w:after="0"/>
              <w:rPr>
                <w:ins w:id="622" w:author="Nokia(SS1)" w:date="2023-05-10T14:54:00Z"/>
                <w:rFonts w:ascii="Arial" w:hAnsi="Arial" w:cs="Arial"/>
                <w:snapToGrid w:val="0"/>
                <w:sz w:val="18"/>
                <w:szCs w:val="18"/>
              </w:rPr>
            </w:pPr>
            <w:proofErr w:type="spellStart"/>
            <w:ins w:id="623" w:author="Nokia(SS1)" w:date="2023-05-10T14:54:00Z">
              <w:r w:rsidRPr="0032241D">
                <w:rPr>
                  <w:rFonts w:ascii="Arial" w:hAnsi="Arial" w:cs="Arial"/>
                  <w:snapToGrid w:val="0"/>
                  <w:sz w:val="18"/>
                  <w:szCs w:val="18"/>
                </w:rPr>
                <w:t>isOrdered</w:t>
              </w:r>
              <w:proofErr w:type="spellEnd"/>
              <w:r w:rsidRPr="0032241D">
                <w:rPr>
                  <w:rFonts w:ascii="Arial" w:hAnsi="Arial" w:cs="Arial"/>
                  <w:snapToGrid w:val="0"/>
                  <w:sz w:val="18"/>
                  <w:szCs w:val="18"/>
                </w:rPr>
                <w:t>: False</w:t>
              </w:r>
            </w:ins>
          </w:p>
          <w:p w14:paraId="42432980" w14:textId="77777777" w:rsidR="00380602" w:rsidRPr="0032241D" w:rsidRDefault="00380602" w:rsidP="008942C5">
            <w:pPr>
              <w:spacing w:after="0"/>
              <w:rPr>
                <w:ins w:id="624" w:author="Nokia(SS1)" w:date="2023-05-10T14:54:00Z"/>
                <w:rFonts w:ascii="Arial" w:hAnsi="Arial" w:cs="Arial"/>
                <w:snapToGrid w:val="0"/>
                <w:sz w:val="18"/>
                <w:szCs w:val="18"/>
              </w:rPr>
            </w:pPr>
            <w:proofErr w:type="spellStart"/>
            <w:ins w:id="625" w:author="Nokia(SS1)" w:date="2023-05-10T14:54:00Z">
              <w:r w:rsidRPr="0032241D">
                <w:rPr>
                  <w:rFonts w:ascii="Arial" w:hAnsi="Arial" w:cs="Arial"/>
                  <w:snapToGrid w:val="0"/>
                  <w:sz w:val="18"/>
                  <w:szCs w:val="18"/>
                </w:rPr>
                <w:t>isUnique</w:t>
              </w:r>
              <w:proofErr w:type="spellEnd"/>
              <w:r w:rsidRPr="0032241D">
                <w:rPr>
                  <w:rFonts w:ascii="Arial" w:hAnsi="Arial" w:cs="Arial"/>
                  <w:snapToGrid w:val="0"/>
                  <w:sz w:val="18"/>
                  <w:szCs w:val="18"/>
                </w:rPr>
                <w:t>: N/A</w:t>
              </w:r>
            </w:ins>
          </w:p>
          <w:p w14:paraId="259BDC56" w14:textId="77777777" w:rsidR="00380602" w:rsidRPr="0032241D" w:rsidRDefault="00380602" w:rsidP="008942C5">
            <w:pPr>
              <w:spacing w:after="0"/>
              <w:rPr>
                <w:ins w:id="626" w:author="Nokia(SS1)" w:date="2023-05-10T14:54:00Z"/>
                <w:rFonts w:ascii="Arial" w:hAnsi="Arial" w:cs="Arial"/>
                <w:snapToGrid w:val="0"/>
                <w:sz w:val="18"/>
                <w:szCs w:val="18"/>
              </w:rPr>
            </w:pPr>
            <w:proofErr w:type="spellStart"/>
            <w:ins w:id="627" w:author="Nokia(SS1)" w:date="2023-05-10T14:54:00Z">
              <w:r w:rsidRPr="0032241D">
                <w:rPr>
                  <w:rFonts w:ascii="Arial" w:hAnsi="Arial" w:cs="Arial"/>
                  <w:snapToGrid w:val="0"/>
                  <w:sz w:val="18"/>
                  <w:szCs w:val="18"/>
                </w:rPr>
                <w:t>defaultValue</w:t>
              </w:r>
              <w:proofErr w:type="spellEnd"/>
              <w:r w:rsidRPr="0032241D">
                <w:rPr>
                  <w:rFonts w:ascii="Arial" w:hAnsi="Arial" w:cs="Arial"/>
                  <w:snapToGrid w:val="0"/>
                  <w:sz w:val="18"/>
                  <w:szCs w:val="18"/>
                </w:rPr>
                <w:t>: None</w:t>
              </w:r>
            </w:ins>
          </w:p>
          <w:p w14:paraId="676088A3" w14:textId="3399E64F" w:rsidR="00380602" w:rsidRPr="00AE4A32" w:rsidRDefault="00380602" w:rsidP="008942C5">
            <w:pPr>
              <w:spacing w:after="0"/>
              <w:rPr>
                <w:ins w:id="628" w:author="Nokia(SS1)" w:date="2023-05-10T14:54:00Z"/>
                <w:rFonts w:ascii="Arial" w:hAnsi="Arial" w:cs="Arial"/>
                <w:snapToGrid w:val="0"/>
                <w:sz w:val="18"/>
                <w:szCs w:val="18"/>
              </w:rPr>
            </w:pPr>
            <w:proofErr w:type="spellStart"/>
            <w:ins w:id="629" w:author="Nokia(SS1)" w:date="2023-05-10T14:54:00Z">
              <w:r w:rsidRPr="0032241D">
                <w:rPr>
                  <w:rFonts w:ascii="Arial" w:hAnsi="Arial" w:cs="Arial"/>
                  <w:snapToGrid w:val="0"/>
                  <w:sz w:val="18"/>
                  <w:szCs w:val="18"/>
                </w:rPr>
                <w:t>isNullable</w:t>
              </w:r>
              <w:proofErr w:type="spellEnd"/>
              <w:r w:rsidRPr="0032241D">
                <w:rPr>
                  <w:rFonts w:ascii="Arial" w:hAnsi="Arial" w:cs="Arial"/>
                  <w:snapToGrid w:val="0"/>
                  <w:sz w:val="18"/>
                  <w:szCs w:val="18"/>
                </w:rPr>
                <w:t xml:space="preserve">: </w:t>
              </w:r>
            </w:ins>
            <w:ins w:id="630" w:author="Nokia(SS1)" w:date="2023-05-12T17:35:00Z">
              <w:r w:rsidR="00FB2BF5">
                <w:rPr>
                  <w:rFonts w:ascii="Arial" w:hAnsi="Arial" w:cs="Arial"/>
                  <w:snapToGrid w:val="0"/>
                  <w:sz w:val="18"/>
                  <w:szCs w:val="18"/>
                </w:rPr>
                <w:t>False</w:t>
              </w:r>
            </w:ins>
          </w:p>
          <w:p w14:paraId="7D66B44C" w14:textId="77777777" w:rsidR="00380602" w:rsidRPr="00ED5596" w:rsidRDefault="00380602" w:rsidP="008942C5">
            <w:pPr>
              <w:spacing w:after="0"/>
              <w:rPr>
                <w:ins w:id="631" w:author="Nokia(SS1)" w:date="2023-05-10T14:54:00Z"/>
                <w:rFonts w:ascii="Arial" w:hAnsi="Arial" w:cs="Arial"/>
                <w:snapToGrid w:val="0"/>
                <w:sz w:val="18"/>
                <w:szCs w:val="18"/>
              </w:rPr>
            </w:pPr>
          </w:p>
        </w:tc>
      </w:tr>
      <w:tr w:rsidR="00380602" w:rsidRPr="003F685E" w14:paraId="6AB7C2F8" w14:textId="77777777" w:rsidTr="008942C5">
        <w:trPr>
          <w:cantSplit/>
          <w:tblHeader/>
          <w:jc w:val="center"/>
          <w:ins w:id="632"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23644937" w14:textId="77777777" w:rsidR="00380602" w:rsidRPr="0032241D" w:rsidRDefault="00380602" w:rsidP="008942C5">
            <w:pPr>
              <w:rPr>
                <w:ins w:id="633" w:author="Nokia(SS1)" w:date="2023-05-10T14:54:00Z"/>
                <w:rFonts w:ascii="Courier New" w:hAnsi="Courier New"/>
              </w:rPr>
            </w:pPr>
            <w:proofErr w:type="spellStart"/>
            <w:ins w:id="634" w:author="Nokia(SS1)" w:date="2023-05-10T14:54:00Z">
              <w:r w:rsidRPr="0032241D">
                <w:rPr>
                  <w:rFonts w:ascii="Courier New" w:hAnsi="Courier New"/>
                </w:rPr>
                <w:t>NetworkSliceSubnet.</w:t>
              </w:r>
              <w:r w:rsidRPr="0032241D">
                <w:rPr>
                  <w:rFonts w:ascii="Courier New" w:hAnsi="Courier New" w:cs="Courier New"/>
                  <w:lang w:eastAsia="zh-CN"/>
                </w:rPr>
                <w:t>isolationGroupRef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59598511" w14:textId="77777777" w:rsidR="00380602" w:rsidRPr="00225656" w:rsidRDefault="00380602" w:rsidP="008942C5">
            <w:pPr>
              <w:spacing w:after="0"/>
              <w:rPr>
                <w:ins w:id="635" w:author="Nokia(SS1)" w:date="2023-05-10T14:54:00Z"/>
                <w:rFonts w:ascii="Arial" w:hAnsi="Arial" w:cs="Arial"/>
                <w:snapToGrid w:val="0"/>
                <w:sz w:val="18"/>
                <w:szCs w:val="18"/>
              </w:rPr>
            </w:pPr>
            <w:ins w:id="636" w:author="Nokia(SS1)" w:date="2023-05-10T14:54:00Z">
              <w:r w:rsidRPr="00225656">
                <w:rPr>
                  <w:rFonts w:ascii="Arial" w:hAnsi="Arial" w:cs="Arial"/>
                  <w:snapToGrid w:val="0"/>
                  <w:sz w:val="18"/>
                  <w:szCs w:val="18"/>
                </w:rPr>
                <w:t xml:space="preserve">This holds the DN of </w:t>
              </w:r>
              <w:proofErr w:type="spellStart"/>
              <w:r w:rsidRPr="00225656">
                <w:rPr>
                  <w:rFonts w:ascii="Courier New" w:hAnsi="Courier New" w:cs="Courier New"/>
                  <w:snapToGrid w:val="0"/>
                  <w:sz w:val="18"/>
                  <w:szCs w:val="18"/>
                </w:rPr>
                <w:t>IsolationGroup</w:t>
              </w:r>
              <w:proofErr w:type="spellEnd"/>
              <w:r w:rsidRPr="00225656">
                <w:rPr>
                  <w:rFonts w:ascii="Arial" w:hAnsi="Arial" w:cs="Arial"/>
                  <w:snapToGrid w:val="0"/>
                  <w:sz w:val="18"/>
                  <w:szCs w:val="18"/>
                </w:rPr>
                <w:t xml:space="preserve"> instance representing the isolation requirements applied for the </w:t>
              </w:r>
              <w:proofErr w:type="spellStart"/>
              <w:r w:rsidRPr="00225656">
                <w:rPr>
                  <w:rFonts w:ascii="Courier New" w:hAnsi="Courier New" w:cs="Courier New"/>
                  <w:snapToGrid w:val="0"/>
                  <w:sz w:val="18"/>
                  <w:szCs w:val="18"/>
                </w:rPr>
                <w:t>NetworkSliceSubnet</w:t>
              </w:r>
              <w:proofErr w:type="spellEnd"/>
              <w:r w:rsidRPr="00225656">
                <w:rPr>
                  <w:rFonts w:ascii="Arial" w:hAnsi="Arial" w:cs="Arial"/>
                  <w:snapToGrid w:val="0"/>
                  <w:sz w:val="18"/>
                  <w:szCs w:val="18"/>
                </w:rPr>
                <w:t xml:space="preserve"> instance.</w:t>
              </w:r>
            </w:ins>
          </w:p>
          <w:p w14:paraId="5A52BEF5" w14:textId="77777777" w:rsidR="00380602" w:rsidRPr="00225656" w:rsidRDefault="00380602" w:rsidP="008942C5">
            <w:pPr>
              <w:spacing w:after="0"/>
              <w:rPr>
                <w:ins w:id="637" w:author="Nokia(SS1)" w:date="2023-05-10T14:54:00Z"/>
                <w:rFonts w:ascii="Arial" w:hAnsi="Arial" w:cs="Arial"/>
                <w:snapToGrid w:val="0"/>
                <w:sz w:val="18"/>
                <w:szCs w:val="18"/>
              </w:rPr>
            </w:pPr>
          </w:p>
          <w:p w14:paraId="3374986B" w14:textId="77777777" w:rsidR="00380602" w:rsidRPr="00225656" w:rsidRDefault="00380602" w:rsidP="008942C5">
            <w:pPr>
              <w:spacing w:after="0"/>
              <w:rPr>
                <w:ins w:id="638" w:author="Nokia(SS1)" w:date="2023-05-10T14:54:00Z"/>
                <w:rFonts w:ascii="Arial" w:hAnsi="Arial" w:cs="Arial"/>
                <w:snapToGrid w:val="0"/>
                <w:sz w:val="18"/>
                <w:szCs w:val="18"/>
              </w:rPr>
            </w:pPr>
          </w:p>
          <w:p w14:paraId="1B080B6D" w14:textId="77777777" w:rsidR="00380602" w:rsidRPr="00225656" w:rsidRDefault="00380602" w:rsidP="008942C5">
            <w:pPr>
              <w:spacing w:after="0"/>
              <w:rPr>
                <w:ins w:id="639" w:author="Nokia(SS1)" w:date="2023-05-10T14:54:00Z"/>
                <w:rFonts w:ascii="Arial" w:hAnsi="Arial" w:cs="Arial"/>
                <w:snapToGrid w:val="0"/>
                <w:sz w:val="18"/>
                <w:szCs w:val="18"/>
              </w:rPr>
            </w:pPr>
          </w:p>
          <w:p w14:paraId="1EAB242D" w14:textId="77777777" w:rsidR="00380602" w:rsidRPr="00ED5596" w:rsidRDefault="00380602" w:rsidP="008942C5">
            <w:pPr>
              <w:spacing w:after="0"/>
              <w:rPr>
                <w:ins w:id="640" w:author="Nokia(SS1)" w:date="2023-05-10T14:54:00Z"/>
                <w:rFonts w:ascii="Arial" w:hAnsi="Arial" w:cs="Arial"/>
                <w:snapToGrid w:val="0"/>
                <w:sz w:val="18"/>
                <w:szCs w:val="18"/>
              </w:rPr>
            </w:pPr>
            <w:proofErr w:type="spellStart"/>
            <w:ins w:id="641" w:author="Nokia(SS1)" w:date="2023-05-10T14:54: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26978214" w14:textId="77777777" w:rsidR="00380602" w:rsidRPr="00225656" w:rsidRDefault="00380602" w:rsidP="008942C5">
            <w:pPr>
              <w:spacing w:after="0"/>
              <w:rPr>
                <w:ins w:id="642" w:author="Nokia(SS1)" w:date="2023-05-10T14:54: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D6607CB" w14:textId="77777777" w:rsidR="00380602" w:rsidRPr="00ED5596" w:rsidRDefault="00380602" w:rsidP="008942C5">
            <w:pPr>
              <w:spacing w:after="0"/>
              <w:rPr>
                <w:ins w:id="643" w:author="Nokia(SS1)" w:date="2023-05-10T14:54:00Z"/>
                <w:rFonts w:ascii="Arial" w:hAnsi="Arial" w:cs="Arial"/>
                <w:snapToGrid w:val="0"/>
                <w:sz w:val="18"/>
                <w:szCs w:val="18"/>
              </w:rPr>
            </w:pPr>
            <w:ins w:id="644" w:author="Nokia(SS1)" w:date="2023-05-10T14:54:00Z">
              <w:r w:rsidRPr="00ED5596">
                <w:rPr>
                  <w:rFonts w:ascii="Arial" w:hAnsi="Arial" w:cs="Arial"/>
                  <w:snapToGrid w:val="0"/>
                  <w:sz w:val="18"/>
                  <w:szCs w:val="18"/>
                </w:rPr>
                <w:t>type: DN</w:t>
              </w:r>
            </w:ins>
          </w:p>
          <w:p w14:paraId="6E45B802" w14:textId="1920F1BB" w:rsidR="00380602" w:rsidRPr="00ED5596" w:rsidRDefault="00380602" w:rsidP="008942C5">
            <w:pPr>
              <w:spacing w:after="0"/>
              <w:rPr>
                <w:ins w:id="645" w:author="Nokia(SS1)" w:date="2023-05-10T14:54:00Z"/>
                <w:rFonts w:ascii="Arial" w:hAnsi="Arial" w:cs="Arial"/>
                <w:snapToGrid w:val="0"/>
                <w:sz w:val="18"/>
                <w:szCs w:val="18"/>
              </w:rPr>
            </w:pPr>
            <w:ins w:id="646" w:author="Nokia(SS1)" w:date="2023-05-10T14:54:00Z">
              <w:r w:rsidRPr="00ED5596">
                <w:rPr>
                  <w:rFonts w:ascii="Arial" w:hAnsi="Arial" w:cs="Arial"/>
                  <w:snapToGrid w:val="0"/>
                  <w:sz w:val="18"/>
                  <w:szCs w:val="18"/>
                </w:rPr>
                <w:t xml:space="preserve">multiplicity: </w:t>
              </w:r>
            </w:ins>
            <w:proofErr w:type="gramStart"/>
            <w:ins w:id="647" w:author="Nokia(SS1)" w:date="2023-05-12T17:35:00Z">
              <w:r w:rsidR="00FB2BF5">
                <w:rPr>
                  <w:rFonts w:ascii="Arial" w:hAnsi="Arial" w:cs="Arial"/>
                  <w:snapToGrid w:val="0"/>
                  <w:sz w:val="18"/>
                  <w:szCs w:val="18"/>
                </w:rPr>
                <w:t>0..</w:t>
              </w:r>
            </w:ins>
            <w:proofErr w:type="gramEnd"/>
            <w:ins w:id="648" w:author="Nokia(SS1)" w:date="2023-05-10T14:54:00Z">
              <w:r w:rsidRPr="00ED5596">
                <w:rPr>
                  <w:rFonts w:ascii="Arial" w:hAnsi="Arial" w:cs="Arial"/>
                  <w:snapToGrid w:val="0"/>
                  <w:sz w:val="18"/>
                  <w:szCs w:val="18"/>
                </w:rPr>
                <w:t>1</w:t>
              </w:r>
            </w:ins>
          </w:p>
          <w:p w14:paraId="03B10696" w14:textId="77777777" w:rsidR="00380602" w:rsidRPr="0032241D" w:rsidRDefault="00380602" w:rsidP="008942C5">
            <w:pPr>
              <w:spacing w:after="0"/>
              <w:rPr>
                <w:ins w:id="649" w:author="Nokia(SS1)" w:date="2023-05-10T14:54:00Z"/>
                <w:rFonts w:ascii="Arial" w:hAnsi="Arial" w:cs="Arial"/>
                <w:snapToGrid w:val="0"/>
                <w:sz w:val="18"/>
                <w:szCs w:val="18"/>
              </w:rPr>
            </w:pPr>
            <w:proofErr w:type="spellStart"/>
            <w:ins w:id="650" w:author="Nokia(SS1)" w:date="2023-05-10T14:54:00Z">
              <w:r w:rsidRPr="0032241D">
                <w:rPr>
                  <w:rFonts w:ascii="Arial" w:hAnsi="Arial" w:cs="Arial"/>
                  <w:snapToGrid w:val="0"/>
                  <w:sz w:val="18"/>
                  <w:szCs w:val="18"/>
                </w:rPr>
                <w:t>isOrdered</w:t>
              </w:r>
              <w:proofErr w:type="spellEnd"/>
              <w:r w:rsidRPr="0032241D">
                <w:rPr>
                  <w:rFonts w:ascii="Arial" w:hAnsi="Arial" w:cs="Arial"/>
                  <w:snapToGrid w:val="0"/>
                  <w:sz w:val="18"/>
                  <w:szCs w:val="18"/>
                </w:rPr>
                <w:t>: False</w:t>
              </w:r>
            </w:ins>
          </w:p>
          <w:p w14:paraId="395664A9" w14:textId="77777777" w:rsidR="00380602" w:rsidRPr="0032241D" w:rsidRDefault="00380602" w:rsidP="008942C5">
            <w:pPr>
              <w:spacing w:after="0"/>
              <w:rPr>
                <w:ins w:id="651" w:author="Nokia(SS1)" w:date="2023-05-10T14:54:00Z"/>
                <w:rFonts w:ascii="Arial" w:hAnsi="Arial" w:cs="Arial"/>
                <w:snapToGrid w:val="0"/>
                <w:sz w:val="18"/>
                <w:szCs w:val="18"/>
              </w:rPr>
            </w:pPr>
            <w:proofErr w:type="spellStart"/>
            <w:ins w:id="652" w:author="Nokia(SS1)" w:date="2023-05-10T14:54:00Z">
              <w:r w:rsidRPr="0032241D">
                <w:rPr>
                  <w:rFonts w:ascii="Arial" w:hAnsi="Arial" w:cs="Arial"/>
                  <w:snapToGrid w:val="0"/>
                  <w:sz w:val="18"/>
                  <w:szCs w:val="18"/>
                </w:rPr>
                <w:t>isUnique</w:t>
              </w:r>
              <w:proofErr w:type="spellEnd"/>
              <w:r w:rsidRPr="0032241D">
                <w:rPr>
                  <w:rFonts w:ascii="Arial" w:hAnsi="Arial" w:cs="Arial"/>
                  <w:snapToGrid w:val="0"/>
                  <w:sz w:val="18"/>
                  <w:szCs w:val="18"/>
                </w:rPr>
                <w:t>: N/A</w:t>
              </w:r>
            </w:ins>
          </w:p>
          <w:p w14:paraId="42607BC4" w14:textId="77777777" w:rsidR="00380602" w:rsidRPr="0032241D" w:rsidRDefault="00380602" w:rsidP="008942C5">
            <w:pPr>
              <w:spacing w:after="0"/>
              <w:rPr>
                <w:ins w:id="653" w:author="Nokia(SS1)" w:date="2023-05-10T14:54:00Z"/>
                <w:rFonts w:ascii="Arial" w:hAnsi="Arial" w:cs="Arial"/>
                <w:snapToGrid w:val="0"/>
                <w:sz w:val="18"/>
                <w:szCs w:val="18"/>
              </w:rPr>
            </w:pPr>
            <w:proofErr w:type="spellStart"/>
            <w:ins w:id="654" w:author="Nokia(SS1)" w:date="2023-05-10T14:54:00Z">
              <w:r w:rsidRPr="0032241D">
                <w:rPr>
                  <w:rFonts w:ascii="Arial" w:hAnsi="Arial" w:cs="Arial"/>
                  <w:snapToGrid w:val="0"/>
                  <w:sz w:val="18"/>
                  <w:szCs w:val="18"/>
                </w:rPr>
                <w:t>defaultValue</w:t>
              </w:r>
              <w:proofErr w:type="spellEnd"/>
              <w:r w:rsidRPr="0032241D">
                <w:rPr>
                  <w:rFonts w:ascii="Arial" w:hAnsi="Arial" w:cs="Arial"/>
                  <w:snapToGrid w:val="0"/>
                  <w:sz w:val="18"/>
                  <w:szCs w:val="18"/>
                </w:rPr>
                <w:t>: None</w:t>
              </w:r>
            </w:ins>
          </w:p>
          <w:p w14:paraId="0A78D5EA" w14:textId="6B86D9C7" w:rsidR="00380602" w:rsidRPr="00AE4A32" w:rsidRDefault="00380602" w:rsidP="008942C5">
            <w:pPr>
              <w:spacing w:after="0"/>
              <w:rPr>
                <w:ins w:id="655" w:author="Nokia(SS1)" w:date="2023-05-10T14:54:00Z"/>
                <w:rFonts w:ascii="Arial" w:hAnsi="Arial" w:cs="Arial"/>
                <w:snapToGrid w:val="0"/>
                <w:sz w:val="18"/>
                <w:szCs w:val="18"/>
              </w:rPr>
            </w:pPr>
            <w:proofErr w:type="spellStart"/>
            <w:ins w:id="656" w:author="Nokia(SS1)" w:date="2023-05-10T14:54:00Z">
              <w:r w:rsidRPr="0032241D">
                <w:rPr>
                  <w:rFonts w:ascii="Arial" w:hAnsi="Arial" w:cs="Arial"/>
                  <w:snapToGrid w:val="0"/>
                  <w:sz w:val="18"/>
                  <w:szCs w:val="18"/>
                </w:rPr>
                <w:t>isNullable</w:t>
              </w:r>
              <w:proofErr w:type="spellEnd"/>
              <w:r w:rsidRPr="0032241D">
                <w:rPr>
                  <w:rFonts w:ascii="Arial" w:hAnsi="Arial" w:cs="Arial"/>
                  <w:snapToGrid w:val="0"/>
                  <w:sz w:val="18"/>
                  <w:szCs w:val="18"/>
                </w:rPr>
                <w:t xml:space="preserve">: </w:t>
              </w:r>
            </w:ins>
            <w:ins w:id="657" w:author="Nokia(SS1)" w:date="2023-05-12T17:35:00Z">
              <w:r w:rsidR="00FB2BF5">
                <w:rPr>
                  <w:rFonts w:ascii="Arial" w:hAnsi="Arial" w:cs="Arial"/>
                  <w:snapToGrid w:val="0"/>
                  <w:sz w:val="18"/>
                  <w:szCs w:val="18"/>
                </w:rPr>
                <w:t>False</w:t>
              </w:r>
            </w:ins>
          </w:p>
          <w:p w14:paraId="58B31EF7" w14:textId="77777777" w:rsidR="00380602" w:rsidRPr="003F685E" w:rsidRDefault="00380602" w:rsidP="008942C5">
            <w:pPr>
              <w:spacing w:after="0"/>
              <w:rPr>
                <w:ins w:id="658" w:author="Nokia(SS1)" w:date="2023-05-10T14:54:00Z"/>
                <w:rFonts w:ascii="Arial" w:hAnsi="Arial" w:cs="Arial"/>
                <w:snapToGrid w:val="0"/>
                <w:sz w:val="18"/>
                <w:szCs w:val="18"/>
              </w:rPr>
            </w:pPr>
          </w:p>
        </w:tc>
      </w:tr>
      <w:tr w:rsidR="00380602" w14:paraId="258DBA33" w14:textId="77777777" w:rsidTr="008942C5">
        <w:trPr>
          <w:cantSplit/>
          <w:tblHeader/>
          <w:jc w:val="center"/>
          <w:ins w:id="659"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26BF8ABF" w14:textId="77777777" w:rsidR="00380602" w:rsidRDefault="00380602" w:rsidP="008942C5">
            <w:pPr>
              <w:rPr>
                <w:ins w:id="660" w:author="Nokia(SS1)" w:date="2023-05-10T14:54:00Z"/>
                <w:rFonts w:ascii="Courier New" w:hAnsi="Courier New" w:cs="Courier New"/>
                <w:lang w:eastAsia="zh-CN"/>
              </w:rPr>
            </w:pPr>
            <w:proofErr w:type="spellStart"/>
            <w:ins w:id="661" w:author="Nokia(SS1)" w:date="2023-05-10T14:54:00Z">
              <w:r>
                <w:rPr>
                  <w:rFonts w:ascii="Courier New" w:hAnsi="Courier New"/>
                </w:rPr>
                <w:t>IsolationGroup</w:t>
              </w:r>
              <w:r>
                <w:rPr>
                  <w:rFonts w:ascii="Courier New" w:hAnsi="Courier New" w:cs="Courier New"/>
                  <w:szCs w:val="18"/>
                  <w:lang w:eastAsia="zh-CN"/>
                </w:rPr>
                <w:t>.</w:t>
              </w:r>
              <w:r>
                <w:rPr>
                  <w:rFonts w:ascii="Courier New" w:hAnsi="Courier New" w:cs="Courier New"/>
                  <w:lang w:eastAsia="zh-CN"/>
                </w:rPr>
                <w:t>isolationProfile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D3A9562" w14:textId="152C70B8" w:rsidR="00380602" w:rsidRPr="00225656" w:rsidRDefault="00380602" w:rsidP="008942C5">
            <w:pPr>
              <w:spacing w:after="0"/>
              <w:rPr>
                <w:ins w:id="662" w:author="Nokia(SS1)" w:date="2023-05-10T14:54:00Z"/>
                <w:rFonts w:ascii="Arial" w:hAnsi="Arial" w:cs="Arial"/>
                <w:snapToGrid w:val="0"/>
                <w:sz w:val="18"/>
                <w:szCs w:val="18"/>
              </w:rPr>
            </w:pPr>
            <w:ins w:id="663" w:author="Nokia(SS1)" w:date="2023-05-10T14:54:00Z">
              <w:r w:rsidRPr="00225656">
                <w:rPr>
                  <w:rFonts w:ascii="Arial" w:hAnsi="Arial" w:cs="Arial"/>
                  <w:snapToGrid w:val="0"/>
                  <w:sz w:val="18"/>
                  <w:szCs w:val="18"/>
                </w:rPr>
                <w:t xml:space="preserve">An attribute which describes a set of isolation requirements for the managed resources. </w:t>
              </w:r>
            </w:ins>
          </w:p>
          <w:p w14:paraId="6B819BD4" w14:textId="77777777" w:rsidR="00380602" w:rsidRPr="00225656" w:rsidRDefault="00380602" w:rsidP="008942C5">
            <w:pPr>
              <w:spacing w:after="0"/>
              <w:rPr>
                <w:ins w:id="664" w:author="Nokia(SS1)" w:date="2023-05-10T14:54:00Z"/>
                <w:rFonts w:ascii="Arial" w:hAnsi="Arial" w:cs="Arial"/>
                <w:snapToGrid w:val="0"/>
                <w:sz w:val="18"/>
                <w:szCs w:val="18"/>
              </w:rPr>
            </w:pPr>
          </w:p>
          <w:p w14:paraId="6643FBF0" w14:textId="77777777" w:rsidR="00380602" w:rsidRPr="00225656" w:rsidRDefault="00380602" w:rsidP="008942C5">
            <w:pPr>
              <w:spacing w:after="0"/>
              <w:rPr>
                <w:ins w:id="665" w:author="Nokia(SS1)" w:date="2023-05-10T14:54:00Z"/>
                <w:rFonts w:ascii="Arial" w:hAnsi="Arial" w:cs="Arial"/>
                <w:snapToGrid w:val="0"/>
                <w:sz w:val="18"/>
                <w:szCs w:val="18"/>
              </w:rPr>
            </w:pPr>
          </w:p>
          <w:p w14:paraId="592523FE" w14:textId="77777777" w:rsidR="00380602" w:rsidRDefault="00380602" w:rsidP="008942C5">
            <w:pPr>
              <w:spacing w:after="0"/>
              <w:rPr>
                <w:ins w:id="666" w:author="Nokia(SS1)" w:date="2023-05-10T14:54:00Z"/>
                <w:rFonts w:ascii="Arial" w:hAnsi="Arial" w:cs="Arial"/>
                <w:snapToGrid w:val="0"/>
                <w:sz w:val="18"/>
                <w:szCs w:val="18"/>
              </w:rPr>
            </w:pPr>
            <w:proofErr w:type="spellStart"/>
            <w:ins w:id="667" w:author="Nokia(SS1)" w:date="2023-05-10T14:54:00Z">
              <w:r>
                <w:rPr>
                  <w:rFonts w:ascii="Arial" w:hAnsi="Arial" w:cs="Arial"/>
                  <w:snapToGrid w:val="0"/>
                  <w:sz w:val="18"/>
                  <w:szCs w:val="18"/>
                </w:rPr>
                <w:t>allowedValues</w:t>
              </w:r>
              <w:proofErr w:type="spellEnd"/>
              <w:r>
                <w:rPr>
                  <w:rFonts w:ascii="Arial" w:hAnsi="Arial" w:cs="Arial"/>
                  <w:snapToGrid w:val="0"/>
                  <w:sz w:val="18"/>
                  <w:szCs w:val="18"/>
                </w:rPr>
                <w:t>: N/A</w:t>
              </w:r>
            </w:ins>
          </w:p>
          <w:p w14:paraId="00E2A024" w14:textId="77777777" w:rsidR="00380602" w:rsidRPr="00225656" w:rsidRDefault="00380602" w:rsidP="008942C5">
            <w:pPr>
              <w:spacing w:after="0"/>
              <w:rPr>
                <w:ins w:id="668" w:author="Nokia(SS1)" w:date="2023-05-10T14:54: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12648E4" w14:textId="77777777" w:rsidR="00380602" w:rsidRDefault="00380602" w:rsidP="008942C5">
            <w:pPr>
              <w:spacing w:after="0"/>
              <w:rPr>
                <w:ins w:id="669" w:author="Nokia(SS1)" w:date="2023-05-10T14:54:00Z"/>
                <w:rFonts w:ascii="Arial" w:hAnsi="Arial" w:cs="Arial"/>
                <w:snapToGrid w:val="0"/>
                <w:sz w:val="18"/>
                <w:szCs w:val="18"/>
              </w:rPr>
            </w:pPr>
            <w:ins w:id="670" w:author="Nokia(SS1)" w:date="2023-05-10T14:54:00Z">
              <w:r>
                <w:rPr>
                  <w:rFonts w:ascii="Arial" w:hAnsi="Arial" w:cs="Arial"/>
                  <w:snapToGrid w:val="0"/>
                  <w:sz w:val="18"/>
                  <w:szCs w:val="18"/>
                </w:rPr>
                <w:t xml:space="preserve">type: </w:t>
              </w:r>
              <w:proofErr w:type="spellStart"/>
              <w:r>
                <w:rPr>
                  <w:rFonts w:ascii="Arial" w:hAnsi="Arial" w:cs="Arial"/>
                  <w:snapToGrid w:val="0"/>
                  <w:sz w:val="18"/>
                  <w:szCs w:val="18"/>
                </w:rPr>
                <w:t>I</w:t>
              </w:r>
              <w:r w:rsidRPr="007A1567">
                <w:rPr>
                  <w:rFonts w:ascii="Arial" w:hAnsi="Arial" w:cs="Arial"/>
                  <w:snapToGrid w:val="0"/>
                  <w:sz w:val="18"/>
                  <w:szCs w:val="18"/>
                </w:rPr>
                <w:t>solationProfile</w:t>
              </w:r>
              <w:proofErr w:type="spellEnd"/>
            </w:ins>
          </w:p>
          <w:p w14:paraId="04C71512" w14:textId="77777777" w:rsidR="00380602" w:rsidRDefault="00380602" w:rsidP="008942C5">
            <w:pPr>
              <w:spacing w:after="0"/>
              <w:rPr>
                <w:ins w:id="671" w:author="Nokia(SS1)" w:date="2023-05-10T14:54:00Z"/>
                <w:rFonts w:ascii="Arial" w:hAnsi="Arial" w:cs="Arial"/>
                <w:snapToGrid w:val="0"/>
                <w:sz w:val="18"/>
                <w:szCs w:val="18"/>
              </w:rPr>
            </w:pPr>
            <w:ins w:id="672" w:author="Nokia(SS1)" w:date="2023-05-10T14:54:00Z">
              <w:r>
                <w:rPr>
                  <w:rFonts w:ascii="Arial" w:hAnsi="Arial" w:cs="Arial"/>
                  <w:snapToGrid w:val="0"/>
                  <w:sz w:val="18"/>
                  <w:szCs w:val="18"/>
                </w:rPr>
                <w:t>multiplicity: 1</w:t>
              </w:r>
            </w:ins>
          </w:p>
          <w:p w14:paraId="64800208" w14:textId="77777777" w:rsidR="00380602" w:rsidRDefault="00380602" w:rsidP="008942C5">
            <w:pPr>
              <w:spacing w:after="0"/>
              <w:rPr>
                <w:ins w:id="673" w:author="Nokia(SS1)" w:date="2023-05-10T14:54:00Z"/>
                <w:rFonts w:ascii="Arial" w:hAnsi="Arial" w:cs="Arial"/>
                <w:snapToGrid w:val="0"/>
                <w:sz w:val="18"/>
                <w:szCs w:val="18"/>
              </w:rPr>
            </w:pPr>
            <w:proofErr w:type="spellStart"/>
            <w:ins w:id="674" w:author="Nokia(SS1)" w:date="2023-05-10T14:54:00Z">
              <w:r>
                <w:rPr>
                  <w:rFonts w:ascii="Arial" w:hAnsi="Arial" w:cs="Arial"/>
                  <w:snapToGrid w:val="0"/>
                  <w:sz w:val="18"/>
                  <w:szCs w:val="18"/>
                </w:rPr>
                <w:t>isOrdered</w:t>
              </w:r>
              <w:proofErr w:type="spellEnd"/>
              <w:r>
                <w:rPr>
                  <w:rFonts w:ascii="Arial" w:hAnsi="Arial" w:cs="Arial"/>
                  <w:snapToGrid w:val="0"/>
                  <w:sz w:val="18"/>
                  <w:szCs w:val="18"/>
                </w:rPr>
                <w:t>: N/A</w:t>
              </w:r>
            </w:ins>
          </w:p>
          <w:p w14:paraId="1DDACEBA" w14:textId="77777777" w:rsidR="00380602" w:rsidRDefault="00380602" w:rsidP="008942C5">
            <w:pPr>
              <w:spacing w:after="0"/>
              <w:rPr>
                <w:ins w:id="675" w:author="Nokia(SS1)" w:date="2023-05-10T14:54:00Z"/>
                <w:rFonts w:ascii="Arial" w:hAnsi="Arial" w:cs="Arial"/>
                <w:snapToGrid w:val="0"/>
                <w:sz w:val="18"/>
                <w:szCs w:val="18"/>
              </w:rPr>
            </w:pPr>
            <w:proofErr w:type="spellStart"/>
            <w:ins w:id="676" w:author="Nokia(SS1)" w:date="2023-05-10T14:54:00Z">
              <w:r>
                <w:rPr>
                  <w:rFonts w:ascii="Arial" w:hAnsi="Arial" w:cs="Arial"/>
                  <w:snapToGrid w:val="0"/>
                  <w:sz w:val="18"/>
                  <w:szCs w:val="18"/>
                </w:rPr>
                <w:t>isUnique</w:t>
              </w:r>
              <w:proofErr w:type="spellEnd"/>
              <w:r>
                <w:rPr>
                  <w:rFonts w:ascii="Arial" w:hAnsi="Arial" w:cs="Arial"/>
                  <w:snapToGrid w:val="0"/>
                  <w:sz w:val="18"/>
                  <w:szCs w:val="18"/>
                </w:rPr>
                <w:t>: N/A</w:t>
              </w:r>
            </w:ins>
          </w:p>
          <w:p w14:paraId="6E39813F" w14:textId="77777777" w:rsidR="00380602" w:rsidRDefault="00380602" w:rsidP="008942C5">
            <w:pPr>
              <w:spacing w:after="0"/>
              <w:rPr>
                <w:ins w:id="677" w:author="Nokia(SS1)" w:date="2023-05-10T14:54:00Z"/>
                <w:rFonts w:ascii="Arial" w:hAnsi="Arial" w:cs="Arial"/>
                <w:snapToGrid w:val="0"/>
                <w:sz w:val="18"/>
                <w:szCs w:val="18"/>
              </w:rPr>
            </w:pPr>
            <w:proofErr w:type="spellStart"/>
            <w:ins w:id="678" w:author="Nokia(SS1)" w:date="2023-05-10T14:54:00Z">
              <w:r>
                <w:rPr>
                  <w:rFonts w:ascii="Arial" w:hAnsi="Arial" w:cs="Arial"/>
                  <w:snapToGrid w:val="0"/>
                  <w:sz w:val="18"/>
                  <w:szCs w:val="18"/>
                </w:rPr>
                <w:t>defaultValue</w:t>
              </w:r>
              <w:proofErr w:type="spellEnd"/>
              <w:r>
                <w:rPr>
                  <w:rFonts w:ascii="Arial" w:hAnsi="Arial" w:cs="Arial"/>
                  <w:snapToGrid w:val="0"/>
                  <w:sz w:val="18"/>
                  <w:szCs w:val="18"/>
                </w:rPr>
                <w:t>: None</w:t>
              </w:r>
            </w:ins>
          </w:p>
          <w:p w14:paraId="2F203943" w14:textId="77777777" w:rsidR="00380602" w:rsidRDefault="00380602" w:rsidP="008942C5">
            <w:pPr>
              <w:spacing w:after="0"/>
              <w:rPr>
                <w:ins w:id="679" w:author="Nokia(SS1)" w:date="2023-05-10T14:54:00Z"/>
                <w:rFonts w:ascii="Arial" w:hAnsi="Arial" w:cs="Arial"/>
                <w:snapToGrid w:val="0"/>
                <w:sz w:val="18"/>
                <w:szCs w:val="18"/>
              </w:rPr>
            </w:pPr>
            <w:proofErr w:type="spellStart"/>
            <w:ins w:id="680" w:author="Nokia(SS1)" w:date="2023-05-10T14:54:00Z">
              <w:r>
                <w:rPr>
                  <w:rFonts w:ascii="Arial" w:hAnsi="Arial" w:cs="Arial"/>
                  <w:snapToGrid w:val="0"/>
                  <w:sz w:val="18"/>
                  <w:szCs w:val="18"/>
                </w:rPr>
                <w:t>isNullable</w:t>
              </w:r>
              <w:proofErr w:type="spellEnd"/>
              <w:r>
                <w:rPr>
                  <w:rFonts w:ascii="Arial" w:hAnsi="Arial" w:cs="Arial"/>
                  <w:snapToGrid w:val="0"/>
                  <w:sz w:val="18"/>
                  <w:szCs w:val="18"/>
                </w:rPr>
                <w:t>: False</w:t>
              </w:r>
            </w:ins>
          </w:p>
          <w:p w14:paraId="02417E0F" w14:textId="77777777" w:rsidR="00380602" w:rsidRDefault="00380602" w:rsidP="008942C5">
            <w:pPr>
              <w:spacing w:after="0"/>
              <w:rPr>
                <w:ins w:id="681" w:author="Nokia(SS1)" w:date="2023-05-10T14:54:00Z"/>
                <w:rFonts w:ascii="Arial" w:hAnsi="Arial" w:cs="Arial"/>
                <w:sz w:val="18"/>
                <w:szCs w:val="18"/>
                <w:lang w:eastAsia="zh-CN"/>
              </w:rPr>
            </w:pPr>
          </w:p>
        </w:tc>
      </w:tr>
      <w:tr w:rsidR="00380602" w14:paraId="218285EF" w14:textId="77777777" w:rsidTr="008942C5">
        <w:trPr>
          <w:cantSplit/>
          <w:tblHeader/>
          <w:jc w:val="center"/>
          <w:ins w:id="682"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492D0B93" w14:textId="77777777" w:rsidR="00380602" w:rsidRDefault="00380602" w:rsidP="008942C5">
            <w:pPr>
              <w:rPr>
                <w:ins w:id="683" w:author="Nokia(SS1)" w:date="2023-05-10T14:54:00Z"/>
                <w:rFonts w:ascii="Courier New" w:hAnsi="Courier New"/>
              </w:rPr>
            </w:pPr>
            <w:proofErr w:type="spellStart"/>
            <w:ins w:id="684" w:author="Nokia(SS1)" w:date="2023-05-10T14:54:00Z">
              <w:r>
                <w:rPr>
                  <w:rFonts w:ascii="Courier New" w:hAnsi="Courier New"/>
                </w:rPr>
                <w:t>IsolationGroup.groupType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6021D719" w14:textId="77777777" w:rsidR="00380602" w:rsidRPr="00225656" w:rsidRDefault="00380602" w:rsidP="008942C5">
            <w:pPr>
              <w:spacing w:after="0"/>
              <w:rPr>
                <w:ins w:id="685" w:author="Nokia(SS1)" w:date="2023-05-10T14:54:00Z"/>
                <w:rFonts w:ascii="Arial" w:hAnsi="Arial" w:cs="Arial"/>
                <w:snapToGrid w:val="0"/>
                <w:sz w:val="18"/>
                <w:szCs w:val="18"/>
              </w:rPr>
            </w:pPr>
            <w:ins w:id="686" w:author="Nokia(SS1)" w:date="2023-05-10T14:54:00Z">
              <w:r w:rsidRPr="00225656">
                <w:rPr>
                  <w:rFonts w:ascii="Arial" w:hAnsi="Arial" w:cs="Arial"/>
                  <w:snapToGrid w:val="0"/>
                  <w:sz w:val="18"/>
                  <w:szCs w:val="18"/>
                </w:rPr>
                <w:t>This attribute specifies the group type representing the scope at which isolation is to be applied, including:</w:t>
              </w:r>
            </w:ins>
          </w:p>
          <w:p w14:paraId="0D45CBFA" w14:textId="2C5861F9" w:rsidR="00380602" w:rsidRPr="00225656" w:rsidRDefault="00380602" w:rsidP="008942C5">
            <w:pPr>
              <w:spacing w:after="0"/>
              <w:rPr>
                <w:ins w:id="687" w:author="Nokia(SS1)" w:date="2023-05-10T14:54:00Z"/>
                <w:rFonts w:ascii="Arial" w:hAnsi="Arial" w:cs="Arial"/>
                <w:snapToGrid w:val="0"/>
                <w:sz w:val="18"/>
                <w:szCs w:val="18"/>
              </w:rPr>
            </w:pPr>
            <w:ins w:id="688" w:author="Nokia(SS1)" w:date="2023-05-10T14:54:00Z">
              <w:r w:rsidRPr="00225656">
                <w:rPr>
                  <w:rFonts w:ascii="Arial" w:hAnsi="Arial" w:cs="Arial"/>
                  <w:snapToGrid w:val="0"/>
                  <w:sz w:val="18"/>
                  <w:szCs w:val="18"/>
                </w:rPr>
                <w:t>- Network Slice Consumer (NSC)</w:t>
              </w:r>
            </w:ins>
          </w:p>
          <w:p w14:paraId="56C2D413" w14:textId="77777777" w:rsidR="00380602" w:rsidRDefault="00380602" w:rsidP="008942C5">
            <w:pPr>
              <w:spacing w:after="0"/>
              <w:rPr>
                <w:ins w:id="689" w:author="Nokia(SS1)" w:date="2023-05-10T14:54:00Z"/>
                <w:rFonts w:ascii="Arial" w:hAnsi="Arial" w:cs="Arial"/>
                <w:snapToGrid w:val="0"/>
                <w:sz w:val="18"/>
                <w:szCs w:val="18"/>
              </w:rPr>
            </w:pPr>
            <w:ins w:id="690" w:author="Nokia(SS1)" w:date="2023-05-10T14:54:00Z">
              <w:r w:rsidRPr="00225656">
                <w:rPr>
                  <w:rFonts w:ascii="Arial" w:hAnsi="Arial" w:cs="Arial"/>
                  <w:snapToGrid w:val="0"/>
                  <w:sz w:val="18"/>
                  <w:szCs w:val="18"/>
                </w:rPr>
                <w:t>- slice/service type (SST)</w:t>
              </w:r>
            </w:ins>
          </w:p>
          <w:p w14:paraId="0B4EB04D" w14:textId="77777777" w:rsidR="00380602" w:rsidRPr="00225656" w:rsidRDefault="00380602" w:rsidP="008942C5">
            <w:pPr>
              <w:spacing w:after="0"/>
              <w:rPr>
                <w:ins w:id="691" w:author="Nokia(SS1)" w:date="2023-05-10T14:54:00Z"/>
                <w:rFonts w:ascii="Arial" w:hAnsi="Arial" w:cs="Arial"/>
                <w:snapToGrid w:val="0"/>
                <w:sz w:val="18"/>
                <w:szCs w:val="18"/>
              </w:rPr>
            </w:pPr>
          </w:p>
          <w:p w14:paraId="64CE33D1" w14:textId="12AD63DB" w:rsidR="00380602" w:rsidRPr="00225656" w:rsidRDefault="00380602" w:rsidP="008942C5">
            <w:pPr>
              <w:spacing w:after="0"/>
              <w:rPr>
                <w:ins w:id="692" w:author="Nokia(SS1)" w:date="2023-05-10T14:54:00Z"/>
                <w:rFonts w:ascii="Arial" w:hAnsi="Arial" w:cs="Arial"/>
                <w:snapToGrid w:val="0"/>
                <w:sz w:val="18"/>
                <w:szCs w:val="18"/>
              </w:rPr>
            </w:pPr>
            <w:proofErr w:type="spellStart"/>
            <w:ins w:id="693" w:author="Nokia(SS1)" w:date="2023-05-10T14:54: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sidRPr="00225656">
                <w:rPr>
                  <w:rFonts w:ascii="Courier New" w:hAnsi="Courier New" w:cs="Courier New"/>
                  <w:snapToGrid w:val="0"/>
                  <w:sz w:val="18"/>
                  <w:szCs w:val="18"/>
                </w:rPr>
                <w:t>NSC, SST</w:t>
              </w:r>
            </w:ins>
          </w:p>
          <w:p w14:paraId="55A6BB75" w14:textId="77777777" w:rsidR="00380602" w:rsidRPr="00225656" w:rsidRDefault="00380602" w:rsidP="008942C5">
            <w:pPr>
              <w:spacing w:after="0"/>
              <w:rPr>
                <w:ins w:id="694" w:author="Nokia(SS1)" w:date="2023-05-10T14:54: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8724BDF" w14:textId="77777777" w:rsidR="00380602" w:rsidRPr="0064555E" w:rsidRDefault="00380602" w:rsidP="008942C5">
            <w:pPr>
              <w:spacing w:after="0"/>
              <w:rPr>
                <w:ins w:id="695" w:author="Nokia(SS1)" w:date="2023-05-10T14:54:00Z"/>
                <w:rFonts w:ascii="Arial" w:hAnsi="Arial" w:cs="Arial"/>
                <w:snapToGrid w:val="0"/>
                <w:sz w:val="18"/>
                <w:szCs w:val="18"/>
              </w:rPr>
            </w:pPr>
            <w:ins w:id="696" w:author="Nokia(SS1)" w:date="2023-05-10T14:54:00Z">
              <w:r w:rsidRPr="0064555E">
                <w:rPr>
                  <w:rFonts w:ascii="Arial" w:hAnsi="Arial" w:cs="Arial"/>
                  <w:snapToGrid w:val="0"/>
                  <w:sz w:val="18"/>
                  <w:szCs w:val="18"/>
                </w:rPr>
                <w:t xml:space="preserve">type: </w:t>
              </w:r>
              <w:r>
                <w:rPr>
                  <w:rFonts w:ascii="Arial" w:hAnsi="Arial" w:cs="Arial"/>
                  <w:snapToGrid w:val="0"/>
                  <w:sz w:val="18"/>
                  <w:szCs w:val="18"/>
                </w:rPr>
                <w:t>ENUM</w:t>
              </w:r>
            </w:ins>
          </w:p>
          <w:p w14:paraId="53D59815" w14:textId="77777777" w:rsidR="00380602" w:rsidRDefault="00380602" w:rsidP="008942C5">
            <w:pPr>
              <w:spacing w:after="0"/>
              <w:rPr>
                <w:ins w:id="697" w:author="Nokia(SS1)" w:date="2023-05-10T14:54:00Z"/>
                <w:rFonts w:ascii="Arial" w:hAnsi="Arial" w:cs="Arial"/>
                <w:snapToGrid w:val="0"/>
                <w:sz w:val="18"/>
                <w:szCs w:val="18"/>
              </w:rPr>
            </w:pPr>
            <w:ins w:id="698" w:author="Nokia(SS1)" w:date="2023-05-10T14:54:00Z">
              <w:r>
                <w:rPr>
                  <w:rFonts w:ascii="Arial" w:hAnsi="Arial" w:cs="Arial"/>
                  <w:snapToGrid w:val="0"/>
                  <w:sz w:val="18"/>
                  <w:szCs w:val="18"/>
                </w:rPr>
                <w:t>multiplicity: 1</w:t>
              </w:r>
            </w:ins>
          </w:p>
          <w:p w14:paraId="44383106" w14:textId="77777777" w:rsidR="00380602" w:rsidRDefault="00380602" w:rsidP="008942C5">
            <w:pPr>
              <w:spacing w:after="0"/>
              <w:rPr>
                <w:ins w:id="699" w:author="Nokia(SS1)" w:date="2023-05-10T14:54:00Z"/>
                <w:rFonts w:ascii="Arial" w:hAnsi="Arial" w:cs="Arial"/>
                <w:snapToGrid w:val="0"/>
                <w:sz w:val="18"/>
                <w:szCs w:val="18"/>
              </w:rPr>
            </w:pPr>
            <w:proofErr w:type="spellStart"/>
            <w:ins w:id="700" w:author="Nokia(SS1)" w:date="2023-05-10T14:54:00Z">
              <w:r>
                <w:rPr>
                  <w:rFonts w:ascii="Arial" w:hAnsi="Arial" w:cs="Arial"/>
                  <w:snapToGrid w:val="0"/>
                  <w:sz w:val="18"/>
                  <w:szCs w:val="18"/>
                </w:rPr>
                <w:t>isOrdered</w:t>
              </w:r>
              <w:proofErr w:type="spellEnd"/>
              <w:r>
                <w:rPr>
                  <w:rFonts w:ascii="Arial" w:hAnsi="Arial" w:cs="Arial"/>
                  <w:snapToGrid w:val="0"/>
                  <w:sz w:val="18"/>
                  <w:szCs w:val="18"/>
                </w:rPr>
                <w:t>: N/A</w:t>
              </w:r>
            </w:ins>
          </w:p>
          <w:p w14:paraId="3ABD9363" w14:textId="77777777" w:rsidR="00380602" w:rsidRDefault="00380602" w:rsidP="008942C5">
            <w:pPr>
              <w:spacing w:after="0"/>
              <w:rPr>
                <w:ins w:id="701" w:author="Nokia(SS1)" w:date="2023-05-10T14:54:00Z"/>
                <w:rFonts w:ascii="Arial" w:hAnsi="Arial" w:cs="Arial"/>
                <w:snapToGrid w:val="0"/>
                <w:sz w:val="18"/>
                <w:szCs w:val="18"/>
              </w:rPr>
            </w:pPr>
            <w:proofErr w:type="spellStart"/>
            <w:ins w:id="702" w:author="Nokia(SS1)" w:date="2023-05-10T14:54:00Z">
              <w:r>
                <w:rPr>
                  <w:rFonts w:ascii="Arial" w:hAnsi="Arial" w:cs="Arial"/>
                  <w:snapToGrid w:val="0"/>
                  <w:sz w:val="18"/>
                  <w:szCs w:val="18"/>
                </w:rPr>
                <w:t>isUnique</w:t>
              </w:r>
              <w:proofErr w:type="spellEnd"/>
              <w:r>
                <w:rPr>
                  <w:rFonts w:ascii="Arial" w:hAnsi="Arial" w:cs="Arial"/>
                  <w:snapToGrid w:val="0"/>
                  <w:sz w:val="18"/>
                  <w:szCs w:val="18"/>
                </w:rPr>
                <w:t>: N/A</w:t>
              </w:r>
            </w:ins>
          </w:p>
          <w:p w14:paraId="15CC1F80" w14:textId="77777777" w:rsidR="00380602" w:rsidRDefault="00380602" w:rsidP="008942C5">
            <w:pPr>
              <w:spacing w:after="0"/>
              <w:rPr>
                <w:ins w:id="703" w:author="Nokia(SS1)" w:date="2023-05-10T14:54:00Z"/>
                <w:rFonts w:ascii="Arial" w:hAnsi="Arial" w:cs="Arial"/>
                <w:snapToGrid w:val="0"/>
                <w:sz w:val="18"/>
                <w:szCs w:val="18"/>
              </w:rPr>
            </w:pPr>
            <w:proofErr w:type="spellStart"/>
            <w:ins w:id="704" w:author="Nokia(SS1)" w:date="2023-05-10T14:54:00Z">
              <w:r>
                <w:rPr>
                  <w:rFonts w:ascii="Arial" w:hAnsi="Arial" w:cs="Arial"/>
                  <w:snapToGrid w:val="0"/>
                  <w:sz w:val="18"/>
                  <w:szCs w:val="18"/>
                </w:rPr>
                <w:t>defaultValue</w:t>
              </w:r>
              <w:proofErr w:type="spellEnd"/>
              <w:r>
                <w:rPr>
                  <w:rFonts w:ascii="Arial" w:hAnsi="Arial" w:cs="Arial"/>
                  <w:snapToGrid w:val="0"/>
                  <w:sz w:val="18"/>
                  <w:szCs w:val="18"/>
                </w:rPr>
                <w:t>: None</w:t>
              </w:r>
            </w:ins>
          </w:p>
          <w:p w14:paraId="52E11F81" w14:textId="77777777" w:rsidR="00380602" w:rsidRDefault="00380602" w:rsidP="008942C5">
            <w:pPr>
              <w:spacing w:after="0"/>
              <w:rPr>
                <w:ins w:id="705" w:author="Nokia(SS1)" w:date="2023-05-10T14:54:00Z"/>
                <w:rFonts w:ascii="Arial" w:hAnsi="Arial" w:cs="Arial"/>
                <w:snapToGrid w:val="0"/>
                <w:sz w:val="18"/>
                <w:szCs w:val="18"/>
              </w:rPr>
            </w:pPr>
            <w:proofErr w:type="spellStart"/>
            <w:ins w:id="706" w:author="Nokia(SS1)" w:date="2023-05-10T14:5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380602" w:rsidRPr="0064555E" w14:paraId="08CAA8F7" w14:textId="77777777" w:rsidTr="008942C5">
        <w:trPr>
          <w:cantSplit/>
          <w:tblHeader/>
          <w:jc w:val="center"/>
          <w:ins w:id="707"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2758F525" w14:textId="77777777" w:rsidR="00380602" w:rsidRPr="00196FE6" w:rsidRDefault="00380602" w:rsidP="008942C5">
            <w:pPr>
              <w:rPr>
                <w:ins w:id="708" w:author="Nokia(SS1)" w:date="2023-05-10T14:54:00Z"/>
                <w:rFonts w:ascii="Courier New" w:hAnsi="Courier New"/>
              </w:rPr>
            </w:pPr>
            <w:proofErr w:type="spellStart"/>
            <w:ins w:id="709" w:author="Nokia(SS1)" w:date="2023-05-10T14:54:00Z">
              <w:r w:rsidRPr="008615F8">
                <w:rPr>
                  <w:rFonts w:ascii="Courier New" w:hAnsi="Courier New"/>
                </w:rPr>
                <w:t>IsolationGroup</w:t>
              </w:r>
              <w:r w:rsidRPr="00ED5596">
                <w:rPr>
                  <w:rFonts w:ascii="Courier New" w:hAnsi="Courier New" w:cs="Courier New"/>
                  <w:szCs w:val="18"/>
                  <w:lang w:eastAsia="zh-CN"/>
                </w:rPr>
                <w:t>.</w:t>
              </w:r>
              <w:r w:rsidRPr="008615F8">
                <w:rPr>
                  <w:rFonts w:ascii="Courier New" w:hAnsi="Courier New" w:cs="Courier New"/>
                  <w:lang w:eastAsia="zh-CN"/>
                </w:rPr>
                <w:t>groupTypeIdentifier</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AC165AF" w14:textId="77777777" w:rsidR="00380602" w:rsidRPr="00225656" w:rsidRDefault="00380602" w:rsidP="008942C5">
            <w:pPr>
              <w:spacing w:after="0"/>
              <w:rPr>
                <w:ins w:id="710" w:author="Nokia(SS1)" w:date="2023-05-10T14:54:00Z"/>
                <w:rFonts w:ascii="Arial" w:hAnsi="Arial" w:cs="Arial"/>
                <w:snapToGrid w:val="0"/>
                <w:sz w:val="18"/>
                <w:szCs w:val="18"/>
              </w:rPr>
            </w:pPr>
            <w:ins w:id="711" w:author="Nokia(SS1)" w:date="2023-05-10T14:54:00Z">
              <w:r w:rsidRPr="00225656">
                <w:rPr>
                  <w:rFonts w:ascii="Arial" w:hAnsi="Arial" w:cs="Arial"/>
                  <w:snapToGrid w:val="0"/>
                  <w:sz w:val="18"/>
                  <w:szCs w:val="18"/>
                </w:rPr>
                <w:t xml:space="preserve">This attribute specifies the identifier of a specific group defined in </w:t>
              </w:r>
              <w:proofErr w:type="spellStart"/>
              <w:r w:rsidRPr="00225656">
                <w:rPr>
                  <w:rFonts w:ascii="Courier New" w:hAnsi="Courier New" w:cs="Courier New"/>
                  <w:snapToGrid w:val="0"/>
                  <w:sz w:val="18"/>
                  <w:szCs w:val="18"/>
                </w:rPr>
                <w:t>groupType</w:t>
              </w:r>
              <w:proofErr w:type="spellEnd"/>
              <w:r w:rsidRPr="00225656">
                <w:rPr>
                  <w:rFonts w:ascii="Arial" w:hAnsi="Arial" w:cs="Arial"/>
                  <w:snapToGrid w:val="0"/>
                  <w:sz w:val="18"/>
                  <w:szCs w:val="18"/>
                </w:rPr>
                <w:t xml:space="preserve"> attribute at which isolation is to be applied.</w:t>
              </w:r>
            </w:ins>
          </w:p>
          <w:p w14:paraId="0866AADE" w14:textId="77777777" w:rsidR="00380602" w:rsidRPr="00225656" w:rsidRDefault="00380602" w:rsidP="008942C5">
            <w:pPr>
              <w:spacing w:after="0"/>
              <w:rPr>
                <w:ins w:id="712" w:author="Nokia(SS1)" w:date="2023-05-10T14:54:00Z"/>
                <w:rFonts w:ascii="Arial" w:hAnsi="Arial" w:cs="Arial"/>
                <w:snapToGrid w:val="0"/>
                <w:sz w:val="18"/>
                <w:szCs w:val="18"/>
              </w:rPr>
            </w:pPr>
          </w:p>
          <w:p w14:paraId="65B5B447" w14:textId="77777777" w:rsidR="00380602" w:rsidRPr="00225656" w:rsidRDefault="00380602" w:rsidP="008942C5">
            <w:pPr>
              <w:spacing w:after="0"/>
              <w:rPr>
                <w:ins w:id="713" w:author="Nokia(SS1)" w:date="2023-05-10T14:54:00Z"/>
                <w:rFonts w:ascii="Arial" w:hAnsi="Arial" w:cs="Arial"/>
                <w:snapToGrid w:val="0"/>
                <w:sz w:val="18"/>
                <w:szCs w:val="18"/>
              </w:rPr>
            </w:pPr>
          </w:p>
          <w:p w14:paraId="06D1F963" w14:textId="77777777" w:rsidR="00380602" w:rsidRPr="00ED5596" w:rsidRDefault="00380602" w:rsidP="008942C5">
            <w:pPr>
              <w:spacing w:after="0"/>
              <w:rPr>
                <w:ins w:id="714" w:author="Nokia(SS1)" w:date="2023-05-10T14:54:00Z"/>
                <w:rFonts w:ascii="Arial" w:hAnsi="Arial" w:cs="Arial"/>
                <w:snapToGrid w:val="0"/>
                <w:sz w:val="18"/>
                <w:szCs w:val="18"/>
              </w:rPr>
            </w:pPr>
            <w:proofErr w:type="spellStart"/>
            <w:ins w:id="715" w:author="Nokia(SS1)" w:date="2023-05-10T14:54: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40590C87" w14:textId="77777777" w:rsidR="00380602" w:rsidRPr="00225656" w:rsidRDefault="00380602" w:rsidP="008942C5">
            <w:pPr>
              <w:spacing w:after="0"/>
              <w:rPr>
                <w:ins w:id="716" w:author="Nokia(SS1)" w:date="2023-05-10T14:54: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3426E69" w14:textId="77777777" w:rsidR="00380602" w:rsidRPr="0064555E" w:rsidRDefault="00380602" w:rsidP="008942C5">
            <w:pPr>
              <w:spacing w:after="0"/>
              <w:rPr>
                <w:ins w:id="717" w:author="Nokia(SS1)" w:date="2023-05-10T14:54:00Z"/>
                <w:rFonts w:ascii="Arial" w:hAnsi="Arial" w:cs="Arial"/>
                <w:snapToGrid w:val="0"/>
                <w:sz w:val="18"/>
                <w:szCs w:val="18"/>
              </w:rPr>
            </w:pPr>
            <w:ins w:id="718" w:author="Nokia(SS1)" w:date="2023-05-10T14:54:00Z">
              <w:r w:rsidRPr="0064555E">
                <w:rPr>
                  <w:rFonts w:ascii="Arial" w:hAnsi="Arial" w:cs="Arial"/>
                  <w:snapToGrid w:val="0"/>
                  <w:sz w:val="18"/>
                  <w:szCs w:val="18"/>
                </w:rPr>
                <w:t xml:space="preserve">type: </w:t>
              </w:r>
              <w:r>
                <w:rPr>
                  <w:rFonts w:ascii="Arial" w:hAnsi="Arial" w:cs="Arial"/>
                  <w:snapToGrid w:val="0"/>
                  <w:sz w:val="18"/>
                  <w:szCs w:val="18"/>
                </w:rPr>
                <w:t>String</w:t>
              </w:r>
            </w:ins>
          </w:p>
          <w:p w14:paraId="1692840B" w14:textId="77777777" w:rsidR="00380602" w:rsidRDefault="00380602" w:rsidP="008942C5">
            <w:pPr>
              <w:spacing w:after="0"/>
              <w:rPr>
                <w:ins w:id="719" w:author="Nokia(SS1)" w:date="2023-05-10T14:54:00Z"/>
                <w:rFonts w:ascii="Arial" w:hAnsi="Arial" w:cs="Arial"/>
                <w:snapToGrid w:val="0"/>
                <w:sz w:val="18"/>
                <w:szCs w:val="18"/>
              </w:rPr>
            </w:pPr>
            <w:ins w:id="720" w:author="Nokia(SS1)" w:date="2023-05-10T14:54:00Z">
              <w:r>
                <w:rPr>
                  <w:rFonts w:ascii="Arial" w:hAnsi="Arial" w:cs="Arial"/>
                  <w:snapToGrid w:val="0"/>
                  <w:sz w:val="18"/>
                  <w:szCs w:val="18"/>
                </w:rPr>
                <w:t>multiplicity: 1</w:t>
              </w:r>
            </w:ins>
          </w:p>
          <w:p w14:paraId="0DE061EE" w14:textId="77777777" w:rsidR="00380602" w:rsidRDefault="00380602" w:rsidP="008942C5">
            <w:pPr>
              <w:spacing w:after="0"/>
              <w:rPr>
                <w:ins w:id="721" w:author="Nokia(SS1)" w:date="2023-05-10T14:54:00Z"/>
                <w:rFonts w:ascii="Arial" w:hAnsi="Arial" w:cs="Arial"/>
                <w:snapToGrid w:val="0"/>
                <w:sz w:val="18"/>
                <w:szCs w:val="18"/>
              </w:rPr>
            </w:pPr>
            <w:proofErr w:type="spellStart"/>
            <w:ins w:id="722" w:author="Nokia(SS1)" w:date="2023-05-10T14:54:00Z">
              <w:r>
                <w:rPr>
                  <w:rFonts w:ascii="Arial" w:hAnsi="Arial" w:cs="Arial"/>
                  <w:snapToGrid w:val="0"/>
                  <w:sz w:val="18"/>
                  <w:szCs w:val="18"/>
                </w:rPr>
                <w:t>isOrdered</w:t>
              </w:r>
              <w:proofErr w:type="spellEnd"/>
              <w:r>
                <w:rPr>
                  <w:rFonts w:ascii="Arial" w:hAnsi="Arial" w:cs="Arial"/>
                  <w:snapToGrid w:val="0"/>
                  <w:sz w:val="18"/>
                  <w:szCs w:val="18"/>
                </w:rPr>
                <w:t>: N/A</w:t>
              </w:r>
            </w:ins>
          </w:p>
          <w:p w14:paraId="7419A952" w14:textId="77777777" w:rsidR="00380602" w:rsidRDefault="00380602" w:rsidP="008942C5">
            <w:pPr>
              <w:spacing w:after="0"/>
              <w:rPr>
                <w:ins w:id="723" w:author="Nokia(SS1)" w:date="2023-05-10T14:54:00Z"/>
                <w:rFonts w:ascii="Arial" w:hAnsi="Arial" w:cs="Arial"/>
                <w:snapToGrid w:val="0"/>
                <w:sz w:val="18"/>
                <w:szCs w:val="18"/>
              </w:rPr>
            </w:pPr>
            <w:proofErr w:type="spellStart"/>
            <w:ins w:id="724" w:author="Nokia(SS1)" w:date="2023-05-10T14:54:00Z">
              <w:r>
                <w:rPr>
                  <w:rFonts w:ascii="Arial" w:hAnsi="Arial" w:cs="Arial"/>
                  <w:snapToGrid w:val="0"/>
                  <w:sz w:val="18"/>
                  <w:szCs w:val="18"/>
                </w:rPr>
                <w:t>isUnique</w:t>
              </w:r>
              <w:proofErr w:type="spellEnd"/>
              <w:r>
                <w:rPr>
                  <w:rFonts w:ascii="Arial" w:hAnsi="Arial" w:cs="Arial"/>
                  <w:snapToGrid w:val="0"/>
                  <w:sz w:val="18"/>
                  <w:szCs w:val="18"/>
                </w:rPr>
                <w:t>: N/A</w:t>
              </w:r>
            </w:ins>
          </w:p>
          <w:p w14:paraId="1781A208" w14:textId="77777777" w:rsidR="00380602" w:rsidRDefault="00380602" w:rsidP="008942C5">
            <w:pPr>
              <w:spacing w:after="0"/>
              <w:rPr>
                <w:ins w:id="725" w:author="Nokia(SS1)" w:date="2023-05-10T14:54:00Z"/>
                <w:rFonts w:ascii="Arial" w:hAnsi="Arial" w:cs="Arial"/>
                <w:snapToGrid w:val="0"/>
                <w:sz w:val="18"/>
                <w:szCs w:val="18"/>
              </w:rPr>
            </w:pPr>
            <w:proofErr w:type="spellStart"/>
            <w:ins w:id="726" w:author="Nokia(SS1)" w:date="2023-05-10T14:54:00Z">
              <w:r>
                <w:rPr>
                  <w:rFonts w:ascii="Arial" w:hAnsi="Arial" w:cs="Arial"/>
                  <w:snapToGrid w:val="0"/>
                  <w:sz w:val="18"/>
                  <w:szCs w:val="18"/>
                </w:rPr>
                <w:t>defaultValue</w:t>
              </w:r>
              <w:proofErr w:type="spellEnd"/>
              <w:r>
                <w:rPr>
                  <w:rFonts w:ascii="Arial" w:hAnsi="Arial" w:cs="Arial"/>
                  <w:snapToGrid w:val="0"/>
                  <w:sz w:val="18"/>
                  <w:szCs w:val="18"/>
                </w:rPr>
                <w:t>: None</w:t>
              </w:r>
            </w:ins>
          </w:p>
          <w:p w14:paraId="6331CE77" w14:textId="77777777" w:rsidR="00380602" w:rsidRPr="0064555E" w:rsidRDefault="00380602" w:rsidP="008942C5">
            <w:pPr>
              <w:spacing w:after="0"/>
              <w:rPr>
                <w:ins w:id="727" w:author="Nokia(SS1)" w:date="2023-05-10T14:54:00Z"/>
                <w:rFonts w:ascii="Arial" w:hAnsi="Arial" w:cs="Arial"/>
                <w:snapToGrid w:val="0"/>
                <w:sz w:val="18"/>
                <w:szCs w:val="18"/>
              </w:rPr>
            </w:pPr>
            <w:proofErr w:type="spellStart"/>
            <w:ins w:id="728" w:author="Nokia(SS1)" w:date="2023-05-10T14:5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380602" w14:paraId="4B55C214" w14:textId="77777777" w:rsidTr="008942C5">
        <w:trPr>
          <w:cantSplit/>
          <w:tblHeader/>
          <w:jc w:val="center"/>
          <w:ins w:id="729"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61C0B743" w14:textId="77777777" w:rsidR="00380602" w:rsidRPr="00ED5596" w:rsidRDefault="00380602" w:rsidP="008942C5">
            <w:pPr>
              <w:rPr>
                <w:ins w:id="730" w:author="Nokia(SS1)" w:date="2023-05-10T14:54:00Z"/>
                <w:rFonts w:ascii="Courier New" w:hAnsi="Courier New"/>
              </w:rPr>
            </w:pPr>
            <w:proofErr w:type="spellStart"/>
            <w:ins w:id="731" w:author="Nokia(SS1)" w:date="2023-05-10T14:54:00Z">
              <w:r w:rsidRPr="008615F8">
                <w:rPr>
                  <w:rFonts w:ascii="Courier New" w:hAnsi="Courier New"/>
                </w:rPr>
                <w:t>IsolationGroup</w:t>
              </w:r>
              <w:r w:rsidRPr="00ED5596">
                <w:rPr>
                  <w:rFonts w:ascii="Courier New" w:hAnsi="Courier New" w:cs="Courier New"/>
                  <w:szCs w:val="18"/>
                  <w:lang w:eastAsia="zh-CN"/>
                </w:rPr>
                <w:t>.</w:t>
              </w:r>
              <w:r w:rsidRPr="00ED5596">
                <w:rPr>
                  <w:rFonts w:ascii="Courier New" w:hAnsi="Courier New" w:cs="Courier New"/>
                  <w:lang w:eastAsia="zh-CN"/>
                </w:rPr>
                <w:t>groupName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94373A3" w14:textId="77777777" w:rsidR="00380602" w:rsidRPr="00225656" w:rsidRDefault="00380602" w:rsidP="008942C5">
            <w:pPr>
              <w:spacing w:after="0"/>
              <w:rPr>
                <w:ins w:id="732" w:author="Nokia(SS1)" w:date="2023-05-10T14:54:00Z"/>
                <w:rFonts w:ascii="Arial" w:hAnsi="Arial" w:cs="Arial"/>
                <w:snapToGrid w:val="0"/>
                <w:sz w:val="18"/>
                <w:szCs w:val="18"/>
              </w:rPr>
            </w:pPr>
            <w:ins w:id="733" w:author="Nokia(SS1)" w:date="2023-05-10T14:54:00Z">
              <w:r w:rsidRPr="00225656">
                <w:rPr>
                  <w:rFonts w:ascii="Arial" w:hAnsi="Arial" w:cs="Arial"/>
                  <w:snapToGrid w:val="0"/>
                  <w:sz w:val="18"/>
                  <w:szCs w:val="18"/>
                </w:rPr>
                <w:t xml:space="preserve">An attribute which describes the name of the isolation group. This is a label assigned by the operator for the isolation group. </w:t>
              </w:r>
            </w:ins>
          </w:p>
          <w:p w14:paraId="6BB7F613" w14:textId="77777777" w:rsidR="00380602" w:rsidRPr="00225656" w:rsidRDefault="00380602" w:rsidP="008942C5">
            <w:pPr>
              <w:spacing w:after="0"/>
              <w:rPr>
                <w:ins w:id="734" w:author="Nokia(SS1)" w:date="2023-05-10T14:54:00Z"/>
                <w:rFonts w:ascii="Arial" w:hAnsi="Arial" w:cs="Arial"/>
                <w:snapToGrid w:val="0"/>
                <w:sz w:val="18"/>
                <w:szCs w:val="18"/>
              </w:rPr>
            </w:pPr>
          </w:p>
          <w:p w14:paraId="0B682A25" w14:textId="77777777" w:rsidR="00380602" w:rsidRPr="00225656" w:rsidRDefault="00380602" w:rsidP="008942C5">
            <w:pPr>
              <w:spacing w:after="0"/>
              <w:rPr>
                <w:ins w:id="735" w:author="Nokia(SS1)" w:date="2023-05-10T14:54:00Z"/>
                <w:rFonts w:ascii="Arial" w:hAnsi="Arial" w:cs="Arial"/>
                <w:snapToGrid w:val="0"/>
                <w:sz w:val="18"/>
                <w:szCs w:val="18"/>
              </w:rPr>
            </w:pPr>
          </w:p>
          <w:p w14:paraId="36258F01" w14:textId="77777777" w:rsidR="00380602" w:rsidRPr="00ED5596" w:rsidRDefault="00380602" w:rsidP="008942C5">
            <w:pPr>
              <w:spacing w:after="0"/>
              <w:rPr>
                <w:ins w:id="736" w:author="Nokia(SS1)" w:date="2023-05-10T14:54:00Z"/>
                <w:rFonts w:ascii="Arial" w:hAnsi="Arial" w:cs="Arial"/>
                <w:snapToGrid w:val="0"/>
                <w:sz w:val="18"/>
                <w:szCs w:val="18"/>
              </w:rPr>
            </w:pPr>
            <w:proofErr w:type="spellStart"/>
            <w:ins w:id="737" w:author="Nokia(SS1)" w:date="2023-05-10T14:54:00Z">
              <w:r w:rsidRPr="00ED5596">
                <w:rPr>
                  <w:rFonts w:ascii="Arial" w:hAnsi="Arial" w:cs="Arial"/>
                  <w:snapToGrid w:val="0"/>
                  <w:sz w:val="18"/>
                  <w:szCs w:val="18"/>
                </w:rPr>
                <w:t>allowedValues</w:t>
              </w:r>
              <w:proofErr w:type="spellEnd"/>
              <w:r w:rsidRPr="00ED5596">
                <w:rPr>
                  <w:rFonts w:ascii="Arial" w:hAnsi="Arial" w:cs="Arial"/>
                  <w:snapToGrid w:val="0"/>
                  <w:sz w:val="18"/>
                  <w:szCs w:val="18"/>
                </w:rPr>
                <w:t>: N/A</w:t>
              </w:r>
            </w:ins>
          </w:p>
          <w:p w14:paraId="59EBF0BA" w14:textId="77777777" w:rsidR="00380602" w:rsidRPr="00225656" w:rsidRDefault="00380602" w:rsidP="008942C5">
            <w:pPr>
              <w:spacing w:after="0"/>
              <w:rPr>
                <w:ins w:id="738" w:author="Nokia(SS1)" w:date="2023-05-10T14:54: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4B7F07D4" w14:textId="77777777" w:rsidR="00380602" w:rsidRPr="0064555E" w:rsidRDefault="00380602" w:rsidP="008942C5">
            <w:pPr>
              <w:spacing w:after="0"/>
              <w:rPr>
                <w:ins w:id="739" w:author="Nokia(SS1)" w:date="2023-05-10T14:54:00Z"/>
                <w:rFonts w:ascii="Arial" w:hAnsi="Arial" w:cs="Arial"/>
                <w:snapToGrid w:val="0"/>
                <w:sz w:val="18"/>
                <w:szCs w:val="18"/>
              </w:rPr>
            </w:pPr>
            <w:ins w:id="740" w:author="Nokia(SS1)" w:date="2023-05-10T14:54:00Z">
              <w:r w:rsidRPr="0064555E">
                <w:rPr>
                  <w:rFonts w:ascii="Arial" w:hAnsi="Arial" w:cs="Arial"/>
                  <w:snapToGrid w:val="0"/>
                  <w:sz w:val="18"/>
                  <w:szCs w:val="18"/>
                </w:rPr>
                <w:t xml:space="preserve">type: </w:t>
              </w:r>
              <w:r>
                <w:rPr>
                  <w:rFonts w:ascii="Arial" w:hAnsi="Arial" w:cs="Arial"/>
                  <w:snapToGrid w:val="0"/>
                  <w:sz w:val="18"/>
                  <w:szCs w:val="18"/>
                </w:rPr>
                <w:t>String</w:t>
              </w:r>
            </w:ins>
          </w:p>
          <w:p w14:paraId="635C3E4F" w14:textId="77777777" w:rsidR="00380602" w:rsidRDefault="00380602" w:rsidP="008942C5">
            <w:pPr>
              <w:spacing w:after="0"/>
              <w:rPr>
                <w:ins w:id="741" w:author="Nokia(SS1)" w:date="2023-05-10T14:54:00Z"/>
                <w:rFonts w:ascii="Arial" w:hAnsi="Arial" w:cs="Arial"/>
                <w:snapToGrid w:val="0"/>
                <w:sz w:val="18"/>
                <w:szCs w:val="18"/>
              </w:rPr>
            </w:pPr>
            <w:ins w:id="742" w:author="Nokia(SS1)" w:date="2023-05-10T14:54:00Z">
              <w:r>
                <w:rPr>
                  <w:rFonts w:ascii="Arial" w:hAnsi="Arial" w:cs="Arial"/>
                  <w:snapToGrid w:val="0"/>
                  <w:sz w:val="18"/>
                  <w:szCs w:val="18"/>
                </w:rPr>
                <w:t>multiplicity: 1</w:t>
              </w:r>
            </w:ins>
          </w:p>
          <w:p w14:paraId="64CF44EC" w14:textId="77777777" w:rsidR="00380602" w:rsidRDefault="00380602" w:rsidP="008942C5">
            <w:pPr>
              <w:spacing w:after="0"/>
              <w:rPr>
                <w:ins w:id="743" w:author="Nokia(SS1)" w:date="2023-05-10T14:54:00Z"/>
                <w:rFonts w:ascii="Arial" w:hAnsi="Arial" w:cs="Arial"/>
                <w:snapToGrid w:val="0"/>
                <w:sz w:val="18"/>
                <w:szCs w:val="18"/>
              </w:rPr>
            </w:pPr>
            <w:proofErr w:type="spellStart"/>
            <w:ins w:id="744" w:author="Nokia(SS1)" w:date="2023-05-10T14:54:00Z">
              <w:r>
                <w:rPr>
                  <w:rFonts w:ascii="Arial" w:hAnsi="Arial" w:cs="Arial"/>
                  <w:snapToGrid w:val="0"/>
                  <w:sz w:val="18"/>
                  <w:szCs w:val="18"/>
                </w:rPr>
                <w:t>isOrdered</w:t>
              </w:r>
              <w:proofErr w:type="spellEnd"/>
              <w:r>
                <w:rPr>
                  <w:rFonts w:ascii="Arial" w:hAnsi="Arial" w:cs="Arial"/>
                  <w:snapToGrid w:val="0"/>
                  <w:sz w:val="18"/>
                  <w:szCs w:val="18"/>
                </w:rPr>
                <w:t>: N/A</w:t>
              </w:r>
            </w:ins>
          </w:p>
          <w:p w14:paraId="7E9404F8" w14:textId="77777777" w:rsidR="00380602" w:rsidRDefault="00380602" w:rsidP="008942C5">
            <w:pPr>
              <w:spacing w:after="0"/>
              <w:rPr>
                <w:ins w:id="745" w:author="Nokia(SS1)" w:date="2023-05-10T14:54:00Z"/>
                <w:rFonts w:ascii="Arial" w:hAnsi="Arial" w:cs="Arial"/>
                <w:snapToGrid w:val="0"/>
                <w:sz w:val="18"/>
                <w:szCs w:val="18"/>
              </w:rPr>
            </w:pPr>
            <w:proofErr w:type="spellStart"/>
            <w:ins w:id="746" w:author="Nokia(SS1)" w:date="2023-05-10T14:54:00Z">
              <w:r>
                <w:rPr>
                  <w:rFonts w:ascii="Arial" w:hAnsi="Arial" w:cs="Arial"/>
                  <w:snapToGrid w:val="0"/>
                  <w:sz w:val="18"/>
                  <w:szCs w:val="18"/>
                </w:rPr>
                <w:t>isUnique</w:t>
              </w:r>
              <w:proofErr w:type="spellEnd"/>
              <w:r>
                <w:rPr>
                  <w:rFonts w:ascii="Arial" w:hAnsi="Arial" w:cs="Arial"/>
                  <w:snapToGrid w:val="0"/>
                  <w:sz w:val="18"/>
                  <w:szCs w:val="18"/>
                </w:rPr>
                <w:t>: N/A</w:t>
              </w:r>
            </w:ins>
          </w:p>
          <w:p w14:paraId="0F8FAC3C" w14:textId="77777777" w:rsidR="00380602" w:rsidRDefault="00380602" w:rsidP="008942C5">
            <w:pPr>
              <w:spacing w:after="0"/>
              <w:rPr>
                <w:ins w:id="747" w:author="Nokia(SS1)" w:date="2023-05-10T14:54:00Z"/>
                <w:rFonts w:ascii="Arial" w:hAnsi="Arial" w:cs="Arial"/>
                <w:snapToGrid w:val="0"/>
                <w:sz w:val="18"/>
                <w:szCs w:val="18"/>
              </w:rPr>
            </w:pPr>
            <w:proofErr w:type="spellStart"/>
            <w:ins w:id="748" w:author="Nokia(SS1)" w:date="2023-05-10T14:54:00Z">
              <w:r>
                <w:rPr>
                  <w:rFonts w:ascii="Arial" w:hAnsi="Arial" w:cs="Arial"/>
                  <w:snapToGrid w:val="0"/>
                  <w:sz w:val="18"/>
                  <w:szCs w:val="18"/>
                </w:rPr>
                <w:t>defaultValue</w:t>
              </w:r>
              <w:proofErr w:type="spellEnd"/>
              <w:r>
                <w:rPr>
                  <w:rFonts w:ascii="Arial" w:hAnsi="Arial" w:cs="Arial"/>
                  <w:snapToGrid w:val="0"/>
                  <w:sz w:val="18"/>
                  <w:szCs w:val="18"/>
                </w:rPr>
                <w:t>: None</w:t>
              </w:r>
            </w:ins>
          </w:p>
          <w:p w14:paraId="15CF434E" w14:textId="77777777" w:rsidR="00380602" w:rsidRDefault="00380602" w:rsidP="008942C5">
            <w:pPr>
              <w:spacing w:after="0"/>
              <w:rPr>
                <w:ins w:id="749" w:author="Nokia(SS1)" w:date="2023-05-10T14:54:00Z"/>
                <w:rFonts w:ascii="Arial" w:hAnsi="Arial" w:cs="Arial"/>
                <w:snapToGrid w:val="0"/>
                <w:sz w:val="18"/>
                <w:szCs w:val="18"/>
              </w:rPr>
            </w:pPr>
            <w:proofErr w:type="spellStart"/>
            <w:ins w:id="750" w:author="Nokia(SS1)" w:date="2023-05-10T14:5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380602" w14:paraId="3A0B03C9" w14:textId="77777777" w:rsidTr="008942C5">
        <w:trPr>
          <w:cantSplit/>
          <w:tblHeader/>
          <w:jc w:val="center"/>
          <w:ins w:id="751"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340362B1" w14:textId="77777777" w:rsidR="00380602" w:rsidRDefault="00380602" w:rsidP="008942C5">
            <w:pPr>
              <w:rPr>
                <w:ins w:id="752" w:author="Nokia(SS1)" w:date="2023-05-10T14:54:00Z"/>
                <w:rFonts w:ascii="Courier New" w:hAnsi="Courier New" w:cs="Courier New"/>
                <w:lang w:eastAsia="zh-CN"/>
              </w:rPr>
            </w:pPr>
            <w:proofErr w:type="spellStart"/>
            <w:ins w:id="753" w:author="Nokia(SS1)" w:date="2023-05-10T14:54:00Z">
              <w:r>
                <w:rPr>
                  <w:rFonts w:ascii="Courier New" w:hAnsi="Courier New"/>
                </w:rPr>
                <w:t>IsolationGroup</w:t>
              </w:r>
              <w:r>
                <w:rPr>
                  <w:rFonts w:ascii="Courier New" w:hAnsi="Courier New" w:cs="Courier New"/>
                  <w:szCs w:val="18"/>
                  <w:lang w:eastAsia="zh-CN"/>
                </w:rPr>
                <w:t>.networkSliceSubnetListRef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0EDE996" w14:textId="77777777" w:rsidR="00380602" w:rsidRPr="00225656" w:rsidRDefault="00380602" w:rsidP="008942C5">
            <w:pPr>
              <w:spacing w:after="0"/>
              <w:rPr>
                <w:ins w:id="754" w:author="Nokia(SS1)" w:date="2023-05-10T14:54:00Z"/>
                <w:rFonts w:ascii="Arial" w:hAnsi="Arial" w:cs="Arial"/>
                <w:snapToGrid w:val="0"/>
                <w:sz w:val="18"/>
                <w:szCs w:val="18"/>
              </w:rPr>
            </w:pPr>
            <w:ins w:id="755" w:author="Nokia(SS1)" w:date="2023-05-10T14:54:00Z">
              <w:r w:rsidRPr="00225656">
                <w:rPr>
                  <w:rFonts w:ascii="Arial" w:hAnsi="Arial" w:cs="Arial"/>
                  <w:snapToGrid w:val="0"/>
                  <w:sz w:val="18"/>
                  <w:szCs w:val="18"/>
                </w:rPr>
                <w:t xml:space="preserve">This holds a list of DN of </w:t>
              </w:r>
              <w:proofErr w:type="spellStart"/>
              <w:r w:rsidRPr="00225656">
                <w:rPr>
                  <w:rFonts w:ascii="Courier New" w:hAnsi="Courier New" w:cs="Courier New"/>
                  <w:snapToGrid w:val="0"/>
                  <w:sz w:val="18"/>
                  <w:szCs w:val="18"/>
                </w:rPr>
                <w:t>NetworkSliceSubnet</w:t>
              </w:r>
              <w:proofErr w:type="spellEnd"/>
              <w:r w:rsidRPr="00225656">
                <w:rPr>
                  <w:rFonts w:ascii="Arial" w:hAnsi="Arial" w:cs="Arial"/>
                  <w:snapToGrid w:val="0"/>
                  <w:sz w:val="18"/>
                  <w:szCs w:val="18"/>
                </w:rPr>
                <w:t xml:space="preserve"> instance to which the isolation is applicable.</w:t>
              </w:r>
            </w:ins>
          </w:p>
          <w:p w14:paraId="4226C555" w14:textId="77777777" w:rsidR="00380602" w:rsidRPr="00225656" w:rsidRDefault="00380602" w:rsidP="008942C5">
            <w:pPr>
              <w:spacing w:after="0"/>
              <w:rPr>
                <w:ins w:id="756" w:author="Nokia(SS1)" w:date="2023-05-10T14:54:00Z"/>
                <w:rFonts w:ascii="Arial" w:hAnsi="Arial" w:cs="Arial"/>
                <w:snapToGrid w:val="0"/>
                <w:sz w:val="18"/>
                <w:szCs w:val="18"/>
              </w:rPr>
            </w:pPr>
          </w:p>
          <w:p w14:paraId="646D1D4D" w14:textId="77777777" w:rsidR="00380602" w:rsidRPr="00225656" w:rsidRDefault="00380602" w:rsidP="008942C5">
            <w:pPr>
              <w:spacing w:after="0"/>
              <w:rPr>
                <w:ins w:id="757" w:author="Nokia(SS1)" w:date="2023-05-10T14:54:00Z"/>
                <w:rFonts w:ascii="Arial" w:hAnsi="Arial" w:cs="Arial"/>
                <w:snapToGrid w:val="0"/>
                <w:sz w:val="18"/>
                <w:szCs w:val="18"/>
              </w:rPr>
            </w:pPr>
          </w:p>
          <w:p w14:paraId="490A0CF5" w14:textId="77777777" w:rsidR="00380602" w:rsidRPr="00225656" w:rsidRDefault="00380602" w:rsidP="008942C5">
            <w:pPr>
              <w:spacing w:after="0"/>
              <w:rPr>
                <w:ins w:id="758" w:author="Nokia(SS1)" w:date="2023-05-10T14:54:00Z"/>
                <w:rFonts w:ascii="Arial" w:hAnsi="Arial" w:cs="Arial"/>
                <w:snapToGrid w:val="0"/>
                <w:sz w:val="18"/>
                <w:szCs w:val="18"/>
              </w:rPr>
            </w:pPr>
          </w:p>
          <w:p w14:paraId="219FE1C1" w14:textId="77777777" w:rsidR="00380602" w:rsidRDefault="00380602" w:rsidP="008942C5">
            <w:pPr>
              <w:spacing w:after="0"/>
              <w:rPr>
                <w:ins w:id="759" w:author="Nokia(SS1)" w:date="2023-05-10T14:54:00Z"/>
                <w:rFonts w:ascii="Arial" w:hAnsi="Arial" w:cs="Arial"/>
                <w:snapToGrid w:val="0"/>
                <w:sz w:val="18"/>
                <w:szCs w:val="18"/>
              </w:rPr>
            </w:pPr>
            <w:proofErr w:type="spellStart"/>
            <w:ins w:id="760" w:author="Nokia(SS1)" w:date="2023-05-10T14:54:00Z">
              <w:r>
                <w:rPr>
                  <w:rFonts w:ascii="Arial" w:hAnsi="Arial" w:cs="Arial"/>
                  <w:snapToGrid w:val="0"/>
                  <w:sz w:val="18"/>
                  <w:szCs w:val="18"/>
                </w:rPr>
                <w:t>allowedValues</w:t>
              </w:r>
              <w:proofErr w:type="spellEnd"/>
              <w:r>
                <w:rPr>
                  <w:rFonts w:ascii="Arial" w:hAnsi="Arial" w:cs="Arial"/>
                  <w:snapToGrid w:val="0"/>
                  <w:sz w:val="18"/>
                  <w:szCs w:val="18"/>
                </w:rPr>
                <w:t>: N/A</w:t>
              </w:r>
            </w:ins>
          </w:p>
          <w:p w14:paraId="0DA47F49" w14:textId="77777777" w:rsidR="00380602" w:rsidRPr="00225656" w:rsidRDefault="00380602" w:rsidP="008942C5">
            <w:pPr>
              <w:spacing w:after="0"/>
              <w:rPr>
                <w:ins w:id="761" w:author="Nokia(SS1)" w:date="2023-05-10T14:54: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AB3C2A5" w14:textId="77777777" w:rsidR="00380602" w:rsidRDefault="00380602" w:rsidP="008942C5">
            <w:pPr>
              <w:spacing w:after="0"/>
              <w:rPr>
                <w:ins w:id="762" w:author="Nokia(SS1)" w:date="2023-05-10T14:54:00Z"/>
                <w:rFonts w:ascii="Arial" w:hAnsi="Arial" w:cs="Arial"/>
                <w:snapToGrid w:val="0"/>
                <w:sz w:val="18"/>
                <w:szCs w:val="18"/>
              </w:rPr>
            </w:pPr>
            <w:ins w:id="763" w:author="Nokia(SS1)" w:date="2023-05-10T14:54:00Z">
              <w:r>
                <w:rPr>
                  <w:rFonts w:ascii="Arial" w:hAnsi="Arial" w:cs="Arial"/>
                  <w:snapToGrid w:val="0"/>
                  <w:sz w:val="18"/>
                  <w:szCs w:val="18"/>
                </w:rPr>
                <w:t>type: DN</w:t>
              </w:r>
            </w:ins>
          </w:p>
          <w:p w14:paraId="5D3F3DCF" w14:textId="77777777" w:rsidR="00380602" w:rsidRDefault="00380602" w:rsidP="008942C5">
            <w:pPr>
              <w:spacing w:after="0"/>
              <w:rPr>
                <w:ins w:id="764" w:author="Nokia(SS1)" w:date="2023-05-10T14:54:00Z"/>
                <w:rFonts w:ascii="Arial" w:hAnsi="Arial" w:cs="Arial"/>
                <w:snapToGrid w:val="0"/>
                <w:sz w:val="18"/>
                <w:szCs w:val="18"/>
              </w:rPr>
            </w:pPr>
            <w:ins w:id="765" w:author="Nokia(SS1)" w:date="2023-05-10T14:54:00Z">
              <w:r>
                <w:rPr>
                  <w:rFonts w:ascii="Arial" w:hAnsi="Arial" w:cs="Arial"/>
                  <w:snapToGrid w:val="0"/>
                  <w:sz w:val="18"/>
                  <w:szCs w:val="18"/>
                </w:rPr>
                <w:t>multiplicity: *</w:t>
              </w:r>
            </w:ins>
          </w:p>
          <w:p w14:paraId="5E33106E" w14:textId="77777777" w:rsidR="00380602" w:rsidRDefault="00380602" w:rsidP="008942C5">
            <w:pPr>
              <w:spacing w:after="0"/>
              <w:rPr>
                <w:ins w:id="766" w:author="Nokia(SS1)" w:date="2023-05-10T14:54:00Z"/>
                <w:rFonts w:ascii="Arial" w:hAnsi="Arial" w:cs="Arial"/>
                <w:snapToGrid w:val="0"/>
                <w:sz w:val="18"/>
                <w:szCs w:val="18"/>
              </w:rPr>
            </w:pPr>
            <w:proofErr w:type="spellStart"/>
            <w:ins w:id="767" w:author="Nokia(SS1)" w:date="2023-05-10T14:54:00Z">
              <w:r>
                <w:rPr>
                  <w:rFonts w:ascii="Arial" w:hAnsi="Arial" w:cs="Arial"/>
                  <w:snapToGrid w:val="0"/>
                  <w:sz w:val="18"/>
                  <w:szCs w:val="18"/>
                </w:rPr>
                <w:t>isOrdered</w:t>
              </w:r>
              <w:proofErr w:type="spellEnd"/>
              <w:r>
                <w:rPr>
                  <w:rFonts w:ascii="Arial" w:hAnsi="Arial" w:cs="Arial"/>
                  <w:snapToGrid w:val="0"/>
                  <w:sz w:val="18"/>
                  <w:szCs w:val="18"/>
                </w:rPr>
                <w:t>: False</w:t>
              </w:r>
            </w:ins>
          </w:p>
          <w:p w14:paraId="680A2AD1" w14:textId="77777777" w:rsidR="00380602" w:rsidRDefault="00380602" w:rsidP="008942C5">
            <w:pPr>
              <w:spacing w:after="0"/>
              <w:rPr>
                <w:ins w:id="768" w:author="Nokia(SS1)" w:date="2023-05-10T14:54:00Z"/>
                <w:rFonts w:ascii="Arial" w:hAnsi="Arial" w:cs="Arial"/>
                <w:snapToGrid w:val="0"/>
                <w:sz w:val="18"/>
                <w:szCs w:val="18"/>
              </w:rPr>
            </w:pPr>
            <w:proofErr w:type="spellStart"/>
            <w:ins w:id="769" w:author="Nokia(SS1)" w:date="2023-05-10T14:54:00Z">
              <w:r>
                <w:rPr>
                  <w:rFonts w:ascii="Arial" w:hAnsi="Arial" w:cs="Arial"/>
                  <w:snapToGrid w:val="0"/>
                  <w:sz w:val="18"/>
                  <w:szCs w:val="18"/>
                </w:rPr>
                <w:t>isUnique</w:t>
              </w:r>
              <w:proofErr w:type="spellEnd"/>
              <w:r>
                <w:rPr>
                  <w:rFonts w:ascii="Arial" w:hAnsi="Arial" w:cs="Arial"/>
                  <w:snapToGrid w:val="0"/>
                  <w:sz w:val="18"/>
                  <w:szCs w:val="18"/>
                </w:rPr>
                <w:t>: True</w:t>
              </w:r>
            </w:ins>
          </w:p>
          <w:p w14:paraId="6919927A" w14:textId="77777777" w:rsidR="00380602" w:rsidRDefault="00380602" w:rsidP="008942C5">
            <w:pPr>
              <w:spacing w:after="0"/>
              <w:rPr>
                <w:ins w:id="770" w:author="Nokia(SS1)" w:date="2023-05-10T14:54:00Z"/>
                <w:rFonts w:ascii="Arial" w:hAnsi="Arial" w:cs="Arial"/>
                <w:snapToGrid w:val="0"/>
                <w:sz w:val="18"/>
                <w:szCs w:val="18"/>
              </w:rPr>
            </w:pPr>
            <w:proofErr w:type="spellStart"/>
            <w:ins w:id="771" w:author="Nokia(SS1)" w:date="2023-05-10T14:54:00Z">
              <w:r>
                <w:rPr>
                  <w:rFonts w:ascii="Arial" w:hAnsi="Arial" w:cs="Arial"/>
                  <w:snapToGrid w:val="0"/>
                  <w:sz w:val="18"/>
                  <w:szCs w:val="18"/>
                </w:rPr>
                <w:t>defaultValue</w:t>
              </w:r>
              <w:proofErr w:type="spellEnd"/>
              <w:r>
                <w:rPr>
                  <w:rFonts w:ascii="Arial" w:hAnsi="Arial" w:cs="Arial"/>
                  <w:snapToGrid w:val="0"/>
                  <w:sz w:val="18"/>
                  <w:szCs w:val="18"/>
                </w:rPr>
                <w:t>: None</w:t>
              </w:r>
            </w:ins>
          </w:p>
          <w:p w14:paraId="15154A82" w14:textId="77777777" w:rsidR="00380602" w:rsidRDefault="00380602" w:rsidP="008942C5">
            <w:pPr>
              <w:spacing w:after="0"/>
              <w:rPr>
                <w:ins w:id="772" w:author="Nokia(SS1)" w:date="2023-05-10T14:54:00Z"/>
                <w:rFonts w:ascii="Arial" w:hAnsi="Arial" w:cs="Arial"/>
                <w:snapToGrid w:val="0"/>
                <w:sz w:val="18"/>
                <w:szCs w:val="18"/>
              </w:rPr>
            </w:pPr>
            <w:proofErr w:type="spellStart"/>
            <w:ins w:id="773" w:author="Nokia(SS1)" w:date="2023-05-10T14:54:00Z">
              <w:r>
                <w:rPr>
                  <w:rFonts w:ascii="Arial" w:hAnsi="Arial" w:cs="Arial"/>
                  <w:snapToGrid w:val="0"/>
                  <w:sz w:val="18"/>
                  <w:szCs w:val="18"/>
                </w:rPr>
                <w:t>isNullable</w:t>
              </w:r>
              <w:proofErr w:type="spellEnd"/>
              <w:r>
                <w:rPr>
                  <w:rFonts w:ascii="Arial" w:hAnsi="Arial" w:cs="Arial"/>
                  <w:snapToGrid w:val="0"/>
                  <w:sz w:val="18"/>
                  <w:szCs w:val="18"/>
                </w:rPr>
                <w:t>: False</w:t>
              </w:r>
            </w:ins>
          </w:p>
          <w:p w14:paraId="6CD81E30" w14:textId="77777777" w:rsidR="00380602" w:rsidRDefault="00380602" w:rsidP="008942C5">
            <w:pPr>
              <w:spacing w:after="0"/>
              <w:rPr>
                <w:ins w:id="774" w:author="Nokia(SS1)" w:date="2023-05-10T14:54:00Z"/>
                <w:rFonts w:ascii="Arial" w:hAnsi="Arial" w:cs="Arial"/>
                <w:sz w:val="18"/>
                <w:szCs w:val="18"/>
                <w:lang w:eastAsia="zh-CN"/>
              </w:rPr>
            </w:pPr>
          </w:p>
        </w:tc>
      </w:tr>
      <w:tr w:rsidR="00380602" w14:paraId="1EB27163" w14:textId="77777777" w:rsidTr="008942C5">
        <w:trPr>
          <w:cantSplit/>
          <w:tblHeader/>
          <w:jc w:val="center"/>
          <w:ins w:id="775"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539D02AC" w14:textId="77777777" w:rsidR="00380602" w:rsidRDefault="00380602" w:rsidP="008942C5">
            <w:pPr>
              <w:rPr>
                <w:ins w:id="776" w:author="Nokia(SS1)" w:date="2023-05-10T14:54:00Z"/>
                <w:rFonts w:ascii="Courier New" w:hAnsi="Courier New" w:cs="Courier New"/>
                <w:lang w:eastAsia="zh-CN"/>
              </w:rPr>
            </w:pPr>
            <w:proofErr w:type="spellStart"/>
            <w:ins w:id="777" w:author="Nokia(SS1)" w:date="2023-05-10T14:54:00Z">
              <w:r>
                <w:rPr>
                  <w:rFonts w:ascii="Courier New" w:hAnsi="Courier New"/>
                </w:rPr>
                <w:t>IsolationGroup</w:t>
              </w:r>
              <w:r>
                <w:rPr>
                  <w:rFonts w:ascii="Courier New" w:hAnsi="Courier New" w:cs="Courier New"/>
                  <w:szCs w:val="18"/>
                  <w:lang w:eastAsia="zh-CN"/>
                </w:rPr>
                <w:t>.networkSliceListRef</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97C535B" w14:textId="77777777" w:rsidR="00380602" w:rsidRPr="00225656" w:rsidRDefault="00380602" w:rsidP="008942C5">
            <w:pPr>
              <w:spacing w:after="0"/>
              <w:rPr>
                <w:ins w:id="778" w:author="Nokia(SS1)" w:date="2023-05-10T14:54:00Z"/>
                <w:rFonts w:ascii="Arial" w:hAnsi="Arial" w:cs="Arial"/>
                <w:snapToGrid w:val="0"/>
                <w:sz w:val="18"/>
                <w:szCs w:val="18"/>
              </w:rPr>
            </w:pPr>
            <w:ins w:id="779" w:author="Nokia(SS1)" w:date="2023-05-10T14:54:00Z">
              <w:r w:rsidRPr="00225656">
                <w:rPr>
                  <w:rFonts w:ascii="Arial" w:hAnsi="Arial" w:cs="Arial"/>
                  <w:snapToGrid w:val="0"/>
                  <w:sz w:val="18"/>
                  <w:szCs w:val="18"/>
                </w:rPr>
                <w:t xml:space="preserve">This holds a list of DN of </w:t>
              </w:r>
              <w:proofErr w:type="spellStart"/>
              <w:r w:rsidRPr="00225656">
                <w:rPr>
                  <w:rFonts w:ascii="Courier New" w:hAnsi="Courier New" w:cs="Courier New"/>
                  <w:snapToGrid w:val="0"/>
                  <w:sz w:val="18"/>
                  <w:szCs w:val="18"/>
                </w:rPr>
                <w:t>NetworkSlice</w:t>
              </w:r>
              <w:proofErr w:type="spellEnd"/>
              <w:r w:rsidRPr="00225656">
                <w:rPr>
                  <w:rFonts w:ascii="Arial" w:hAnsi="Arial" w:cs="Arial"/>
                  <w:snapToGrid w:val="0"/>
                  <w:sz w:val="18"/>
                  <w:szCs w:val="18"/>
                </w:rPr>
                <w:t xml:space="preserve"> instance to which the isolation is applicable.</w:t>
              </w:r>
            </w:ins>
          </w:p>
          <w:p w14:paraId="41969FDA" w14:textId="77777777" w:rsidR="00380602" w:rsidRPr="00225656" w:rsidRDefault="00380602" w:rsidP="008942C5">
            <w:pPr>
              <w:spacing w:after="0"/>
              <w:rPr>
                <w:ins w:id="780" w:author="Nokia(SS1)" w:date="2023-05-10T14:54:00Z"/>
                <w:rFonts w:ascii="Arial" w:hAnsi="Arial" w:cs="Arial"/>
                <w:snapToGrid w:val="0"/>
                <w:sz w:val="18"/>
                <w:szCs w:val="18"/>
              </w:rPr>
            </w:pPr>
          </w:p>
          <w:p w14:paraId="4A7F4736" w14:textId="77777777" w:rsidR="00380602" w:rsidRPr="00225656" w:rsidRDefault="00380602" w:rsidP="008942C5">
            <w:pPr>
              <w:spacing w:after="0"/>
              <w:rPr>
                <w:ins w:id="781" w:author="Nokia(SS1)" w:date="2023-05-10T14:54:00Z"/>
                <w:rFonts w:ascii="Arial" w:hAnsi="Arial" w:cs="Arial"/>
                <w:snapToGrid w:val="0"/>
                <w:sz w:val="18"/>
                <w:szCs w:val="18"/>
              </w:rPr>
            </w:pPr>
          </w:p>
          <w:p w14:paraId="0FDBB45E" w14:textId="77777777" w:rsidR="00380602" w:rsidRPr="00225656" w:rsidRDefault="00380602" w:rsidP="008942C5">
            <w:pPr>
              <w:spacing w:after="0"/>
              <w:rPr>
                <w:ins w:id="782" w:author="Nokia(SS1)" w:date="2023-05-10T14:54:00Z"/>
                <w:rFonts w:ascii="Arial" w:hAnsi="Arial" w:cs="Arial"/>
                <w:snapToGrid w:val="0"/>
                <w:sz w:val="18"/>
                <w:szCs w:val="18"/>
              </w:rPr>
            </w:pPr>
          </w:p>
          <w:p w14:paraId="7AA33424" w14:textId="77777777" w:rsidR="00380602" w:rsidRDefault="00380602" w:rsidP="008942C5">
            <w:pPr>
              <w:spacing w:after="0"/>
              <w:rPr>
                <w:ins w:id="783" w:author="Nokia(SS1)" w:date="2023-05-10T14:54:00Z"/>
                <w:rFonts w:ascii="Arial" w:hAnsi="Arial" w:cs="Arial"/>
                <w:snapToGrid w:val="0"/>
                <w:sz w:val="18"/>
                <w:szCs w:val="18"/>
              </w:rPr>
            </w:pPr>
            <w:proofErr w:type="spellStart"/>
            <w:ins w:id="784" w:author="Nokia(SS1)" w:date="2023-05-10T14:54:00Z">
              <w:r>
                <w:rPr>
                  <w:rFonts w:ascii="Arial" w:hAnsi="Arial" w:cs="Arial"/>
                  <w:snapToGrid w:val="0"/>
                  <w:sz w:val="18"/>
                  <w:szCs w:val="18"/>
                </w:rPr>
                <w:t>allowedValues</w:t>
              </w:r>
              <w:proofErr w:type="spellEnd"/>
              <w:r>
                <w:rPr>
                  <w:rFonts w:ascii="Arial" w:hAnsi="Arial" w:cs="Arial"/>
                  <w:snapToGrid w:val="0"/>
                  <w:sz w:val="18"/>
                  <w:szCs w:val="18"/>
                </w:rPr>
                <w:t>: N/A</w:t>
              </w:r>
            </w:ins>
          </w:p>
          <w:p w14:paraId="6214398B" w14:textId="77777777" w:rsidR="00380602" w:rsidRPr="00225656" w:rsidRDefault="00380602" w:rsidP="008942C5">
            <w:pPr>
              <w:spacing w:after="0"/>
              <w:rPr>
                <w:ins w:id="785" w:author="Nokia(SS1)" w:date="2023-05-10T14:54: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CF07C10" w14:textId="77777777" w:rsidR="00380602" w:rsidRDefault="00380602" w:rsidP="008942C5">
            <w:pPr>
              <w:spacing w:after="0"/>
              <w:rPr>
                <w:ins w:id="786" w:author="Nokia(SS1)" w:date="2023-05-10T14:54:00Z"/>
                <w:rFonts w:ascii="Arial" w:hAnsi="Arial" w:cs="Arial"/>
                <w:snapToGrid w:val="0"/>
                <w:sz w:val="18"/>
                <w:szCs w:val="18"/>
              </w:rPr>
            </w:pPr>
            <w:ins w:id="787" w:author="Nokia(SS1)" w:date="2023-05-10T14:54:00Z">
              <w:r>
                <w:rPr>
                  <w:rFonts w:ascii="Arial" w:hAnsi="Arial" w:cs="Arial"/>
                  <w:snapToGrid w:val="0"/>
                  <w:sz w:val="18"/>
                  <w:szCs w:val="18"/>
                </w:rPr>
                <w:t>type: DN</w:t>
              </w:r>
            </w:ins>
          </w:p>
          <w:p w14:paraId="70D4413C" w14:textId="77777777" w:rsidR="00380602" w:rsidRDefault="00380602" w:rsidP="008942C5">
            <w:pPr>
              <w:spacing w:after="0"/>
              <w:rPr>
                <w:ins w:id="788" w:author="Nokia(SS1)" w:date="2023-05-10T14:54:00Z"/>
                <w:rFonts w:ascii="Arial" w:hAnsi="Arial" w:cs="Arial"/>
                <w:snapToGrid w:val="0"/>
                <w:sz w:val="18"/>
                <w:szCs w:val="18"/>
              </w:rPr>
            </w:pPr>
            <w:ins w:id="789" w:author="Nokia(SS1)" w:date="2023-05-10T14:54:00Z">
              <w:r>
                <w:rPr>
                  <w:rFonts w:ascii="Arial" w:hAnsi="Arial" w:cs="Arial"/>
                  <w:snapToGrid w:val="0"/>
                  <w:sz w:val="18"/>
                  <w:szCs w:val="18"/>
                </w:rPr>
                <w:t>multiplicity: *</w:t>
              </w:r>
            </w:ins>
          </w:p>
          <w:p w14:paraId="19D78952" w14:textId="77777777" w:rsidR="00380602" w:rsidRDefault="00380602" w:rsidP="008942C5">
            <w:pPr>
              <w:spacing w:after="0"/>
              <w:rPr>
                <w:ins w:id="790" w:author="Nokia(SS1)" w:date="2023-05-10T14:54:00Z"/>
                <w:rFonts w:ascii="Arial" w:hAnsi="Arial" w:cs="Arial"/>
                <w:snapToGrid w:val="0"/>
                <w:sz w:val="18"/>
                <w:szCs w:val="18"/>
              </w:rPr>
            </w:pPr>
            <w:proofErr w:type="spellStart"/>
            <w:ins w:id="791" w:author="Nokia(SS1)" w:date="2023-05-10T14:54:00Z">
              <w:r>
                <w:rPr>
                  <w:rFonts w:ascii="Arial" w:hAnsi="Arial" w:cs="Arial"/>
                  <w:snapToGrid w:val="0"/>
                  <w:sz w:val="18"/>
                  <w:szCs w:val="18"/>
                </w:rPr>
                <w:t>isOrdered</w:t>
              </w:r>
              <w:proofErr w:type="spellEnd"/>
              <w:r>
                <w:rPr>
                  <w:rFonts w:ascii="Arial" w:hAnsi="Arial" w:cs="Arial"/>
                  <w:snapToGrid w:val="0"/>
                  <w:sz w:val="18"/>
                  <w:szCs w:val="18"/>
                </w:rPr>
                <w:t>: False</w:t>
              </w:r>
            </w:ins>
          </w:p>
          <w:p w14:paraId="7CBBBF44" w14:textId="77777777" w:rsidR="00380602" w:rsidRDefault="00380602" w:rsidP="008942C5">
            <w:pPr>
              <w:spacing w:after="0"/>
              <w:rPr>
                <w:ins w:id="792" w:author="Nokia(SS1)" w:date="2023-05-10T14:54:00Z"/>
                <w:rFonts w:ascii="Arial" w:hAnsi="Arial" w:cs="Arial"/>
                <w:snapToGrid w:val="0"/>
                <w:sz w:val="18"/>
                <w:szCs w:val="18"/>
              </w:rPr>
            </w:pPr>
            <w:proofErr w:type="spellStart"/>
            <w:ins w:id="793" w:author="Nokia(SS1)" w:date="2023-05-10T14:54:00Z">
              <w:r>
                <w:rPr>
                  <w:rFonts w:ascii="Arial" w:hAnsi="Arial" w:cs="Arial"/>
                  <w:snapToGrid w:val="0"/>
                  <w:sz w:val="18"/>
                  <w:szCs w:val="18"/>
                </w:rPr>
                <w:t>isUnique</w:t>
              </w:r>
              <w:proofErr w:type="spellEnd"/>
              <w:r>
                <w:rPr>
                  <w:rFonts w:ascii="Arial" w:hAnsi="Arial" w:cs="Arial"/>
                  <w:snapToGrid w:val="0"/>
                  <w:sz w:val="18"/>
                  <w:szCs w:val="18"/>
                </w:rPr>
                <w:t>: True</w:t>
              </w:r>
            </w:ins>
          </w:p>
          <w:p w14:paraId="49A5818C" w14:textId="77777777" w:rsidR="00380602" w:rsidRDefault="00380602" w:rsidP="008942C5">
            <w:pPr>
              <w:spacing w:after="0"/>
              <w:rPr>
                <w:ins w:id="794" w:author="Nokia(SS1)" w:date="2023-05-10T14:54:00Z"/>
                <w:rFonts w:ascii="Arial" w:hAnsi="Arial" w:cs="Arial"/>
                <w:snapToGrid w:val="0"/>
                <w:sz w:val="18"/>
                <w:szCs w:val="18"/>
              </w:rPr>
            </w:pPr>
            <w:proofErr w:type="spellStart"/>
            <w:ins w:id="795" w:author="Nokia(SS1)" w:date="2023-05-10T14:54:00Z">
              <w:r>
                <w:rPr>
                  <w:rFonts w:ascii="Arial" w:hAnsi="Arial" w:cs="Arial"/>
                  <w:snapToGrid w:val="0"/>
                  <w:sz w:val="18"/>
                  <w:szCs w:val="18"/>
                </w:rPr>
                <w:t>defaultValue</w:t>
              </w:r>
              <w:proofErr w:type="spellEnd"/>
              <w:r>
                <w:rPr>
                  <w:rFonts w:ascii="Arial" w:hAnsi="Arial" w:cs="Arial"/>
                  <w:snapToGrid w:val="0"/>
                  <w:sz w:val="18"/>
                  <w:szCs w:val="18"/>
                </w:rPr>
                <w:t>: None</w:t>
              </w:r>
            </w:ins>
          </w:p>
          <w:p w14:paraId="6D67BCC9" w14:textId="77777777" w:rsidR="00380602" w:rsidRDefault="00380602" w:rsidP="008942C5">
            <w:pPr>
              <w:spacing w:after="0"/>
              <w:rPr>
                <w:ins w:id="796" w:author="Nokia(SS1)" w:date="2023-05-10T14:54:00Z"/>
                <w:rFonts w:ascii="Arial" w:hAnsi="Arial" w:cs="Arial"/>
                <w:snapToGrid w:val="0"/>
                <w:sz w:val="18"/>
                <w:szCs w:val="18"/>
              </w:rPr>
            </w:pPr>
            <w:proofErr w:type="spellStart"/>
            <w:ins w:id="797" w:author="Nokia(SS1)" w:date="2023-05-10T14:54:00Z">
              <w:r>
                <w:rPr>
                  <w:rFonts w:ascii="Arial" w:hAnsi="Arial" w:cs="Arial"/>
                  <w:snapToGrid w:val="0"/>
                  <w:sz w:val="18"/>
                  <w:szCs w:val="18"/>
                </w:rPr>
                <w:t>isNullable</w:t>
              </w:r>
              <w:proofErr w:type="spellEnd"/>
              <w:r>
                <w:rPr>
                  <w:rFonts w:ascii="Arial" w:hAnsi="Arial" w:cs="Arial"/>
                  <w:snapToGrid w:val="0"/>
                  <w:sz w:val="18"/>
                  <w:szCs w:val="18"/>
                </w:rPr>
                <w:t>: False</w:t>
              </w:r>
            </w:ins>
          </w:p>
          <w:p w14:paraId="3FC25E8F" w14:textId="77777777" w:rsidR="00380602" w:rsidRDefault="00380602" w:rsidP="008942C5">
            <w:pPr>
              <w:spacing w:after="0"/>
              <w:rPr>
                <w:ins w:id="798" w:author="Nokia(SS1)" w:date="2023-05-10T14:54:00Z"/>
                <w:rFonts w:ascii="Arial" w:hAnsi="Arial" w:cs="Arial"/>
                <w:sz w:val="18"/>
                <w:szCs w:val="18"/>
                <w:lang w:eastAsia="zh-CN"/>
              </w:rPr>
            </w:pPr>
          </w:p>
        </w:tc>
      </w:tr>
      <w:tr w:rsidR="00380602" w:rsidRPr="0064555E" w14:paraId="5ED23720" w14:textId="77777777" w:rsidTr="008942C5">
        <w:trPr>
          <w:cantSplit/>
          <w:tblHeader/>
          <w:jc w:val="center"/>
          <w:ins w:id="799"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3EB4A9D9" w14:textId="77777777" w:rsidR="00380602" w:rsidRDefault="00380602" w:rsidP="008942C5">
            <w:pPr>
              <w:rPr>
                <w:ins w:id="800" w:author="Nokia(SS1)" w:date="2023-05-10T14:54:00Z"/>
                <w:rFonts w:ascii="Courier New" w:hAnsi="Courier New" w:cs="Courier New"/>
              </w:rPr>
            </w:pPr>
            <w:proofErr w:type="spellStart"/>
            <w:ins w:id="801" w:author="Nokia(SS1)" w:date="2023-05-10T14:54:00Z">
              <w:r w:rsidRPr="00D3370F">
                <w:rPr>
                  <w:rFonts w:ascii="Courier New" w:hAnsi="Courier New" w:cs="Courier New"/>
                </w:rPr>
                <w:t>resourceIsolationRuleList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33E4BD3A" w14:textId="77777777" w:rsidR="00380602" w:rsidRPr="00225656" w:rsidRDefault="00380602" w:rsidP="008942C5">
            <w:pPr>
              <w:spacing w:after="0"/>
              <w:rPr>
                <w:ins w:id="802" w:author="Nokia(SS1)" w:date="2023-05-10T14:54:00Z"/>
                <w:rFonts w:ascii="Arial" w:hAnsi="Arial" w:cs="Arial"/>
                <w:snapToGrid w:val="0"/>
                <w:sz w:val="18"/>
                <w:szCs w:val="18"/>
              </w:rPr>
            </w:pPr>
            <w:ins w:id="803" w:author="Nokia(SS1)" w:date="2023-05-10T14:54:00Z">
              <w:r w:rsidRPr="00225656">
                <w:rPr>
                  <w:rFonts w:ascii="Arial" w:hAnsi="Arial" w:cs="Arial"/>
                  <w:snapToGrid w:val="0"/>
                  <w:sz w:val="18"/>
                  <w:szCs w:val="18"/>
                </w:rPr>
                <w:t xml:space="preserve">An attribute which describes a set of isolation rules for the managed resources. </w:t>
              </w:r>
            </w:ins>
          </w:p>
        </w:tc>
        <w:tc>
          <w:tcPr>
            <w:tcW w:w="2156" w:type="dxa"/>
            <w:tcBorders>
              <w:top w:val="single" w:sz="4" w:space="0" w:color="auto"/>
              <w:left w:val="single" w:sz="4" w:space="0" w:color="auto"/>
              <w:bottom w:val="single" w:sz="4" w:space="0" w:color="auto"/>
              <w:right w:val="single" w:sz="4" w:space="0" w:color="auto"/>
            </w:tcBorders>
          </w:tcPr>
          <w:p w14:paraId="693C3A47" w14:textId="77777777" w:rsidR="00380602" w:rsidRPr="0064555E" w:rsidRDefault="00380602" w:rsidP="008942C5">
            <w:pPr>
              <w:spacing w:after="0"/>
              <w:rPr>
                <w:ins w:id="804" w:author="Nokia(SS1)" w:date="2023-05-10T14:54:00Z"/>
                <w:rFonts w:ascii="Arial" w:hAnsi="Arial" w:cs="Arial"/>
                <w:snapToGrid w:val="0"/>
                <w:sz w:val="18"/>
                <w:szCs w:val="18"/>
              </w:rPr>
            </w:pPr>
            <w:ins w:id="805" w:author="Nokia(SS1)" w:date="2023-05-10T14:54:00Z">
              <w:r w:rsidRPr="0064555E">
                <w:rPr>
                  <w:rFonts w:ascii="Arial" w:hAnsi="Arial" w:cs="Arial"/>
                  <w:snapToGrid w:val="0"/>
                  <w:sz w:val="18"/>
                  <w:szCs w:val="18"/>
                </w:rPr>
                <w:t xml:space="preserve">type: </w:t>
              </w:r>
              <w:proofErr w:type="spellStart"/>
              <w:r w:rsidRPr="009456F1">
                <w:rPr>
                  <w:rFonts w:ascii="Arial" w:hAnsi="Arial" w:cs="Arial"/>
                  <w:snapToGrid w:val="0"/>
                  <w:sz w:val="18"/>
                  <w:szCs w:val="18"/>
                </w:rPr>
                <w:t>ResourceIsolationRule</w:t>
              </w:r>
              <w:proofErr w:type="spellEnd"/>
            </w:ins>
          </w:p>
          <w:p w14:paraId="46949853" w14:textId="77777777" w:rsidR="00380602" w:rsidRDefault="00380602" w:rsidP="008942C5">
            <w:pPr>
              <w:spacing w:after="0"/>
              <w:rPr>
                <w:ins w:id="806" w:author="Nokia(SS1)" w:date="2023-05-10T14:54:00Z"/>
                <w:rFonts w:ascii="Arial" w:hAnsi="Arial" w:cs="Arial"/>
                <w:snapToGrid w:val="0"/>
                <w:sz w:val="18"/>
                <w:szCs w:val="18"/>
              </w:rPr>
            </w:pPr>
            <w:ins w:id="807" w:author="Nokia(SS1)" w:date="2023-05-10T14:54:00Z">
              <w:r>
                <w:rPr>
                  <w:rFonts w:ascii="Arial" w:hAnsi="Arial" w:cs="Arial"/>
                  <w:snapToGrid w:val="0"/>
                  <w:sz w:val="18"/>
                  <w:szCs w:val="18"/>
                </w:rPr>
                <w:t>multiplicity: *</w:t>
              </w:r>
            </w:ins>
          </w:p>
          <w:p w14:paraId="4DA47C85" w14:textId="77777777" w:rsidR="00380602" w:rsidRDefault="00380602" w:rsidP="008942C5">
            <w:pPr>
              <w:spacing w:after="0"/>
              <w:rPr>
                <w:ins w:id="808" w:author="Nokia(SS1)" w:date="2023-05-10T14:54:00Z"/>
                <w:rFonts w:ascii="Arial" w:hAnsi="Arial" w:cs="Arial"/>
                <w:snapToGrid w:val="0"/>
                <w:sz w:val="18"/>
                <w:szCs w:val="18"/>
              </w:rPr>
            </w:pPr>
            <w:proofErr w:type="spellStart"/>
            <w:ins w:id="809" w:author="Nokia(SS1)" w:date="2023-05-10T14:54:00Z">
              <w:r>
                <w:rPr>
                  <w:rFonts w:ascii="Arial" w:hAnsi="Arial" w:cs="Arial"/>
                  <w:snapToGrid w:val="0"/>
                  <w:sz w:val="18"/>
                  <w:szCs w:val="18"/>
                </w:rPr>
                <w:t>isOrdered</w:t>
              </w:r>
              <w:proofErr w:type="spellEnd"/>
              <w:r>
                <w:rPr>
                  <w:rFonts w:ascii="Arial" w:hAnsi="Arial" w:cs="Arial"/>
                  <w:snapToGrid w:val="0"/>
                  <w:sz w:val="18"/>
                  <w:szCs w:val="18"/>
                </w:rPr>
                <w:t>: False</w:t>
              </w:r>
            </w:ins>
          </w:p>
          <w:p w14:paraId="3A49E863" w14:textId="77777777" w:rsidR="00380602" w:rsidRDefault="00380602" w:rsidP="008942C5">
            <w:pPr>
              <w:spacing w:after="0"/>
              <w:rPr>
                <w:ins w:id="810" w:author="Nokia(SS1)" w:date="2023-05-10T14:54:00Z"/>
                <w:rFonts w:ascii="Arial" w:hAnsi="Arial" w:cs="Arial"/>
                <w:snapToGrid w:val="0"/>
                <w:sz w:val="18"/>
                <w:szCs w:val="18"/>
              </w:rPr>
            </w:pPr>
            <w:proofErr w:type="spellStart"/>
            <w:ins w:id="811" w:author="Nokia(SS1)" w:date="2023-05-10T14:54:00Z">
              <w:r>
                <w:rPr>
                  <w:rFonts w:ascii="Arial" w:hAnsi="Arial" w:cs="Arial"/>
                  <w:snapToGrid w:val="0"/>
                  <w:sz w:val="18"/>
                  <w:szCs w:val="18"/>
                </w:rPr>
                <w:t>isUnique</w:t>
              </w:r>
              <w:proofErr w:type="spellEnd"/>
              <w:r>
                <w:rPr>
                  <w:rFonts w:ascii="Arial" w:hAnsi="Arial" w:cs="Arial"/>
                  <w:snapToGrid w:val="0"/>
                  <w:sz w:val="18"/>
                  <w:szCs w:val="18"/>
                </w:rPr>
                <w:t>: True</w:t>
              </w:r>
            </w:ins>
          </w:p>
          <w:p w14:paraId="4064F149" w14:textId="77777777" w:rsidR="00380602" w:rsidRDefault="00380602" w:rsidP="008942C5">
            <w:pPr>
              <w:spacing w:after="0"/>
              <w:rPr>
                <w:ins w:id="812" w:author="Nokia(SS1)" w:date="2023-05-10T14:54:00Z"/>
                <w:rFonts w:ascii="Arial" w:hAnsi="Arial" w:cs="Arial"/>
                <w:snapToGrid w:val="0"/>
                <w:sz w:val="18"/>
                <w:szCs w:val="18"/>
              </w:rPr>
            </w:pPr>
            <w:proofErr w:type="spellStart"/>
            <w:ins w:id="813" w:author="Nokia(SS1)" w:date="2023-05-10T14:54:00Z">
              <w:r>
                <w:rPr>
                  <w:rFonts w:ascii="Arial" w:hAnsi="Arial" w:cs="Arial"/>
                  <w:snapToGrid w:val="0"/>
                  <w:sz w:val="18"/>
                  <w:szCs w:val="18"/>
                </w:rPr>
                <w:t>defaultValue</w:t>
              </w:r>
              <w:proofErr w:type="spellEnd"/>
              <w:r>
                <w:rPr>
                  <w:rFonts w:ascii="Arial" w:hAnsi="Arial" w:cs="Arial"/>
                  <w:snapToGrid w:val="0"/>
                  <w:sz w:val="18"/>
                  <w:szCs w:val="18"/>
                </w:rPr>
                <w:t>: None</w:t>
              </w:r>
            </w:ins>
          </w:p>
          <w:p w14:paraId="7B8956C1" w14:textId="77777777" w:rsidR="00380602" w:rsidRPr="0064555E" w:rsidRDefault="00380602" w:rsidP="008942C5">
            <w:pPr>
              <w:spacing w:after="0"/>
              <w:rPr>
                <w:ins w:id="814" w:author="Nokia(SS1)" w:date="2023-05-10T14:54:00Z"/>
                <w:rFonts w:ascii="Arial" w:hAnsi="Arial" w:cs="Arial"/>
                <w:snapToGrid w:val="0"/>
                <w:sz w:val="18"/>
                <w:szCs w:val="18"/>
              </w:rPr>
            </w:pPr>
            <w:proofErr w:type="spellStart"/>
            <w:ins w:id="815" w:author="Nokia(SS1)" w:date="2023-05-10T14:5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380602" w:rsidRPr="0064555E" w14:paraId="51A8A5D3" w14:textId="77777777" w:rsidTr="008942C5">
        <w:trPr>
          <w:cantSplit/>
          <w:tblHeader/>
          <w:jc w:val="center"/>
          <w:ins w:id="816"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3ED56246" w14:textId="77777777" w:rsidR="00380602" w:rsidRPr="00E74616" w:rsidDel="00C86C38" w:rsidRDefault="00380602" w:rsidP="008942C5">
            <w:pPr>
              <w:rPr>
                <w:ins w:id="817" w:author="Nokia(SS1)" w:date="2023-05-10T14:54:00Z"/>
                <w:rFonts w:ascii="Courier New" w:hAnsi="Courier New" w:cs="Courier New"/>
                <w:szCs w:val="18"/>
                <w:lang w:eastAsia="zh-CN"/>
              </w:rPr>
            </w:pPr>
            <w:proofErr w:type="spellStart"/>
            <w:ins w:id="818" w:author="Nokia(SS1)" w:date="2023-05-10T14:54:00Z">
              <w:r>
                <w:rPr>
                  <w:rFonts w:ascii="Courier New" w:hAnsi="Courier New" w:cs="Courier New"/>
                </w:rPr>
                <w:t>resourceType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1B27F0AC" w14:textId="77777777" w:rsidR="00380602" w:rsidRDefault="00380602" w:rsidP="008942C5">
            <w:pPr>
              <w:spacing w:after="0"/>
              <w:rPr>
                <w:ins w:id="819" w:author="Nokia(SS1)" w:date="2023-05-10T14:54:00Z"/>
                <w:rFonts w:ascii="Arial" w:hAnsi="Arial" w:cs="Arial"/>
                <w:snapToGrid w:val="0"/>
                <w:sz w:val="18"/>
                <w:szCs w:val="18"/>
              </w:rPr>
            </w:pPr>
            <w:ins w:id="820" w:author="Nokia(SS1)" w:date="2023-05-10T14:54:00Z">
              <w:r w:rsidRPr="00225656">
                <w:rPr>
                  <w:rFonts w:ascii="Arial" w:hAnsi="Arial" w:cs="Arial"/>
                  <w:snapToGrid w:val="0"/>
                  <w:sz w:val="18"/>
                  <w:szCs w:val="18"/>
                </w:rPr>
                <w:t>An attribute which describes the managed resource type for isolation.</w:t>
              </w:r>
            </w:ins>
          </w:p>
          <w:p w14:paraId="6648B6C5" w14:textId="77777777" w:rsidR="00380602" w:rsidRPr="00225656" w:rsidRDefault="00380602" w:rsidP="008942C5">
            <w:pPr>
              <w:spacing w:after="0"/>
              <w:rPr>
                <w:ins w:id="821" w:author="Nokia(SS1)" w:date="2023-05-10T14:54:00Z"/>
                <w:rFonts w:ascii="Arial" w:hAnsi="Arial" w:cs="Arial"/>
                <w:snapToGrid w:val="0"/>
                <w:sz w:val="18"/>
                <w:szCs w:val="18"/>
              </w:rPr>
            </w:pPr>
          </w:p>
          <w:p w14:paraId="0E989DED" w14:textId="73FD983C" w:rsidR="00380602" w:rsidRPr="00225656" w:rsidRDefault="00380602" w:rsidP="008942C5">
            <w:pPr>
              <w:spacing w:after="0"/>
              <w:rPr>
                <w:ins w:id="822" w:author="Nokia(SS1)" w:date="2023-05-10T14:54:00Z"/>
                <w:rFonts w:ascii="Arial" w:hAnsi="Arial" w:cs="Arial"/>
                <w:snapToGrid w:val="0"/>
                <w:sz w:val="18"/>
                <w:szCs w:val="18"/>
              </w:rPr>
            </w:pPr>
            <w:proofErr w:type="spellStart"/>
            <w:ins w:id="823" w:author="Nokia(SS1)" w:date="2023-05-10T14:54: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sidRPr="00225656">
                <w:rPr>
                  <w:rFonts w:ascii="Courier New" w:hAnsi="Courier New" w:cs="Courier New"/>
                  <w:snapToGrid w:val="0"/>
                  <w:sz w:val="18"/>
                  <w:szCs w:val="18"/>
                </w:rPr>
                <w:t>“Managed function”, “Network service”, “VNF”, “PNF”, "User plane"</w:t>
              </w:r>
            </w:ins>
          </w:p>
          <w:p w14:paraId="0FEF5854" w14:textId="77777777" w:rsidR="00380602" w:rsidRPr="00225656" w:rsidRDefault="00380602" w:rsidP="008942C5">
            <w:pPr>
              <w:spacing w:after="0"/>
              <w:rPr>
                <w:ins w:id="824" w:author="Nokia(SS1)" w:date="2023-05-10T14:54: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6C1C5013" w14:textId="77777777" w:rsidR="00380602" w:rsidRPr="0064555E" w:rsidRDefault="00380602" w:rsidP="008942C5">
            <w:pPr>
              <w:spacing w:after="0"/>
              <w:rPr>
                <w:ins w:id="825" w:author="Nokia(SS1)" w:date="2023-05-10T14:54:00Z"/>
                <w:rFonts w:ascii="Arial" w:hAnsi="Arial" w:cs="Arial"/>
                <w:snapToGrid w:val="0"/>
                <w:sz w:val="18"/>
                <w:szCs w:val="18"/>
              </w:rPr>
            </w:pPr>
            <w:ins w:id="826" w:author="Nokia(SS1)" w:date="2023-05-10T14:54:00Z">
              <w:r w:rsidRPr="0064555E">
                <w:rPr>
                  <w:rFonts w:ascii="Arial" w:hAnsi="Arial" w:cs="Arial"/>
                  <w:snapToGrid w:val="0"/>
                  <w:sz w:val="18"/>
                  <w:szCs w:val="18"/>
                </w:rPr>
                <w:t xml:space="preserve">type: </w:t>
              </w:r>
              <w:r>
                <w:rPr>
                  <w:rFonts w:ascii="Arial" w:hAnsi="Arial" w:cs="Arial"/>
                  <w:snapToGrid w:val="0"/>
                  <w:sz w:val="18"/>
                  <w:szCs w:val="18"/>
                </w:rPr>
                <w:t>ENUM</w:t>
              </w:r>
            </w:ins>
          </w:p>
          <w:p w14:paraId="1538E6A3" w14:textId="77777777" w:rsidR="00380602" w:rsidRDefault="00380602" w:rsidP="008942C5">
            <w:pPr>
              <w:spacing w:after="0"/>
              <w:rPr>
                <w:ins w:id="827" w:author="Nokia(SS1)" w:date="2023-05-10T14:54:00Z"/>
                <w:rFonts w:ascii="Arial" w:hAnsi="Arial" w:cs="Arial"/>
                <w:snapToGrid w:val="0"/>
                <w:sz w:val="18"/>
                <w:szCs w:val="18"/>
              </w:rPr>
            </w:pPr>
            <w:ins w:id="828" w:author="Nokia(SS1)" w:date="2023-05-10T14:54:00Z">
              <w:r>
                <w:rPr>
                  <w:rFonts w:ascii="Arial" w:hAnsi="Arial" w:cs="Arial"/>
                  <w:snapToGrid w:val="0"/>
                  <w:sz w:val="18"/>
                  <w:szCs w:val="18"/>
                </w:rPr>
                <w:t>multiplicity: 1</w:t>
              </w:r>
            </w:ins>
          </w:p>
          <w:p w14:paraId="42F4A6E6" w14:textId="77777777" w:rsidR="00380602" w:rsidRDefault="00380602" w:rsidP="008942C5">
            <w:pPr>
              <w:spacing w:after="0"/>
              <w:rPr>
                <w:ins w:id="829" w:author="Nokia(SS1)" w:date="2023-05-10T14:54:00Z"/>
                <w:rFonts w:ascii="Arial" w:hAnsi="Arial" w:cs="Arial"/>
                <w:snapToGrid w:val="0"/>
                <w:sz w:val="18"/>
                <w:szCs w:val="18"/>
              </w:rPr>
            </w:pPr>
            <w:proofErr w:type="spellStart"/>
            <w:ins w:id="830" w:author="Nokia(SS1)" w:date="2023-05-10T14:54:00Z">
              <w:r>
                <w:rPr>
                  <w:rFonts w:ascii="Arial" w:hAnsi="Arial" w:cs="Arial"/>
                  <w:snapToGrid w:val="0"/>
                  <w:sz w:val="18"/>
                  <w:szCs w:val="18"/>
                </w:rPr>
                <w:t>isOrdered</w:t>
              </w:r>
              <w:proofErr w:type="spellEnd"/>
              <w:r>
                <w:rPr>
                  <w:rFonts w:ascii="Arial" w:hAnsi="Arial" w:cs="Arial"/>
                  <w:snapToGrid w:val="0"/>
                  <w:sz w:val="18"/>
                  <w:szCs w:val="18"/>
                </w:rPr>
                <w:t>: N/A</w:t>
              </w:r>
            </w:ins>
          </w:p>
          <w:p w14:paraId="3EB39B6C" w14:textId="77777777" w:rsidR="00380602" w:rsidRDefault="00380602" w:rsidP="008942C5">
            <w:pPr>
              <w:spacing w:after="0"/>
              <w:rPr>
                <w:ins w:id="831" w:author="Nokia(SS1)" w:date="2023-05-10T14:54:00Z"/>
                <w:rFonts w:ascii="Arial" w:hAnsi="Arial" w:cs="Arial"/>
                <w:snapToGrid w:val="0"/>
                <w:sz w:val="18"/>
                <w:szCs w:val="18"/>
              </w:rPr>
            </w:pPr>
            <w:proofErr w:type="spellStart"/>
            <w:ins w:id="832" w:author="Nokia(SS1)" w:date="2023-05-10T14:54:00Z">
              <w:r>
                <w:rPr>
                  <w:rFonts w:ascii="Arial" w:hAnsi="Arial" w:cs="Arial"/>
                  <w:snapToGrid w:val="0"/>
                  <w:sz w:val="18"/>
                  <w:szCs w:val="18"/>
                </w:rPr>
                <w:t>isUnique</w:t>
              </w:r>
              <w:proofErr w:type="spellEnd"/>
              <w:r>
                <w:rPr>
                  <w:rFonts w:ascii="Arial" w:hAnsi="Arial" w:cs="Arial"/>
                  <w:snapToGrid w:val="0"/>
                  <w:sz w:val="18"/>
                  <w:szCs w:val="18"/>
                </w:rPr>
                <w:t>: N/A</w:t>
              </w:r>
            </w:ins>
          </w:p>
          <w:p w14:paraId="0B5E5E39" w14:textId="77777777" w:rsidR="00380602" w:rsidRDefault="00380602" w:rsidP="008942C5">
            <w:pPr>
              <w:spacing w:after="0"/>
              <w:rPr>
                <w:ins w:id="833" w:author="Nokia(SS1)" w:date="2023-05-10T14:54:00Z"/>
                <w:rFonts w:ascii="Arial" w:hAnsi="Arial" w:cs="Arial"/>
                <w:snapToGrid w:val="0"/>
                <w:sz w:val="18"/>
                <w:szCs w:val="18"/>
              </w:rPr>
            </w:pPr>
            <w:proofErr w:type="spellStart"/>
            <w:ins w:id="834" w:author="Nokia(SS1)" w:date="2023-05-10T14:54:00Z">
              <w:r>
                <w:rPr>
                  <w:rFonts w:ascii="Arial" w:hAnsi="Arial" w:cs="Arial"/>
                  <w:snapToGrid w:val="0"/>
                  <w:sz w:val="18"/>
                  <w:szCs w:val="18"/>
                </w:rPr>
                <w:t>defaultValue</w:t>
              </w:r>
              <w:proofErr w:type="spellEnd"/>
              <w:r>
                <w:rPr>
                  <w:rFonts w:ascii="Arial" w:hAnsi="Arial" w:cs="Arial"/>
                  <w:snapToGrid w:val="0"/>
                  <w:sz w:val="18"/>
                  <w:szCs w:val="18"/>
                </w:rPr>
                <w:t>: None</w:t>
              </w:r>
            </w:ins>
          </w:p>
          <w:p w14:paraId="3E5157F8" w14:textId="77777777" w:rsidR="00380602" w:rsidRPr="0064555E" w:rsidRDefault="00380602" w:rsidP="008942C5">
            <w:pPr>
              <w:spacing w:after="0"/>
              <w:rPr>
                <w:ins w:id="835" w:author="Nokia(SS1)" w:date="2023-05-10T14:54:00Z"/>
                <w:rFonts w:ascii="Arial" w:hAnsi="Arial" w:cs="Arial"/>
                <w:snapToGrid w:val="0"/>
                <w:sz w:val="18"/>
                <w:szCs w:val="18"/>
              </w:rPr>
            </w:pPr>
            <w:proofErr w:type="spellStart"/>
            <w:ins w:id="836" w:author="Nokia(SS1)" w:date="2023-05-10T14:5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380602" w14:paraId="7B38BC79" w14:textId="77777777" w:rsidTr="008942C5">
        <w:trPr>
          <w:cantSplit/>
          <w:tblHeader/>
          <w:jc w:val="center"/>
          <w:ins w:id="837"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70A8D51B" w14:textId="77777777" w:rsidR="00380602" w:rsidRDefault="00380602" w:rsidP="008942C5">
            <w:pPr>
              <w:rPr>
                <w:ins w:id="838" w:author="Nokia(SS1)" w:date="2023-05-10T14:54:00Z"/>
                <w:rFonts w:ascii="Courier New" w:hAnsi="Courier New" w:cs="Courier New"/>
                <w:lang w:eastAsia="zh-CN"/>
              </w:rPr>
            </w:pPr>
            <w:proofErr w:type="spellStart"/>
            <w:ins w:id="839" w:author="Nokia(SS1)" w:date="2023-05-10T14:54:00Z">
              <w:r w:rsidRPr="00E74616">
                <w:rPr>
                  <w:rFonts w:ascii="Courier New" w:hAnsi="Courier New" w:cs="Courier New"/>
                  <w:szCs w:val="18"/>
                  <w:lang w:eastAsia="zh-CN"/>
                </w:rPr>
                <w:t>isolationRule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AD9E664" w14:textId="0E9ADB3F" w:rsidR="007B147D" w:rsidRDefault="007B147D" w:rsidP="007B147D">
            <w:pPr>
              <w:spacing w:after="0"/>
              <w:rPr>
                <w:ins w:id="840" w:author="Nokia(SS1-2)" w:date="2023-05-25T15:11:00Z"/>
                <w:rFonts w:ascii="Arial" w:hAnsi="Arial" w:cs="Arial"/>
                <w:snapToGrid w:val="0"/>
                <w:sz w:val="18"/>
                <w:szCs w:val="18"/>
              </w:rPr>
            </w:pPr>
            <w:ins w:id="841" w:author="Nokia(SS1-2)" w:date="2023-05-25T15:11:00Z">
              <w:r>
                <w:rPr>
                  <w:rFonts w:ascii="Arial" w:hAnsi="Arial" w:cs="Arial"/>
                  <w:snapToGrid w:val="0"/>
                  <w:sz w:val="18"/>
                  <w:szCs w:val="18"/>
                </w:rPr>
                <w:t>An attribute which describes the isolation requirement.</w:t>
              </w:r>
            </w:ins>
          </w:p>
          <w:p w14:paraId="1B558B9A" w14:textId="48F44DDD" w:rsidR="00992528" w:rsidRDefault="007B147D" w:rsidP="008942C5">
            <w:pPr>
              <w:spacing w:after="0"/>
              <w:rPr>
                <w:ins w:id="842" w:author="Nokia(SS1-2)" w:date="2023-05-25T15:15:00Z"/>
                <w:rFonts w:ascii="Arial" w:hAnsi="Arial" w:cs="Arial"/>
                <w:snapToGrid w:val="0"/>
                <w:sz w:val="18"/>
                <w:szCs w:val="18"/>
              </w:rPr>
            </w:pPr>
            <w:ins w:id="843" w:author="Nokia(SS1-2)" w:date="2023-05-25T15:11:00Z">
              <w:r w:rsidRPr="007B147D">
                <w:rPr>
                  <w:rFonts w:ascii="Arial" w:hAnsi="Arial" w:cs="Arial"/>
                  <w:snapToGrid w:val="0"/>
                  <w:sz w:val="18"/>
                  <w:szCs w:val="18"/>
                </w:rPr>
                <w:t>Dedicated</w:t>
              </w:r>
              <w:r>
                <w:rPr>
                  <w:rFonts w:ascii="Arial" w:hAnsi="Arial" w:cs="Arial"/>
                  <w:snapToGrid w:val="0"/>
                  <w:sz w:val="18"/>
                  <w:szCs w:val="18"/>
                </w:rPr>
                <w:t xml:space="preserve">: </w:t>
              </w:r>
            </w:ins>
            <w:ins w:id="844" w:author="Nokia(SS1-2)" w:date="2023-05-25T15:15:00Z">
              <w:r>
                <w:rPr>
                  <w:rFonts w:ascii="Arial" w:hAnsi="Arial" w:cs="Arial"/>
                  <w:snapToGrid w:val="0"/>
                  <w:sz w:val="18"/>
                  <w:szCs w:val="18"/>
                </w:rPr>
                <w:t xml:space="preserve">The network slices are provided with exclusive network resources, preventing any interference between services (supported by slices) with separate hardware. </w:t>
              </w:r>
            </w:ins>
          </w:p>
          <w:p w14:paraId="5F5BECC7" w14:textId="6F3E6035" w:rsidR="007B147D" w:rsidRPr="007B147D" w:rsidRDefault="007B147D" w:rsidP="008942C5">
            <w:pPr>
              <w:spacing w:after="0"/>
              <w:rPr>
                <w:ins w:id="845" w:author="Nokia(SS1-2)" w:date="2023-05-25T15:11:00Z"/>
                <w:rFonts w:ascii="Arial" w:hAnsi="Arial" w:cs="Arial"/>
                <w:snapToGrid w:val="0"/>
                <w:sz w:val="18"/>
                <w:szCs w:val="18"/>
              </w:rPr>
            </w:pPr>
            <w:ins w:id="846" w:author="Nokia(SS1-2)" w:date="2023-05-25T15:15:00Z">
              <w:r>
                <w:rPr>
                  <w:rFonts w:ascii="Arial" w:hAnsi="Arial" w:cs="Arial"/>
                  <w:snapToGrid w:val="0"/>
                  <w:sz w:val="18"/>
                  <w:szCs w:val="18"/>
                </w:rPr>
                <w:t xml:space="preserve">Shared: </w:t>
              </w:r>
            </w:ins>
            <w:ins w:id="847" w:author="Nokia(SS1-2)" w:date="2023-05-25T15:16:00Z">
              <w:r>
                <w:rPr>
                  <w:rFonts w:ascii="Arial" w:hAnsi="Arial" w:cs="Arial"/>
                  <w:snapToGrid w:val="0"/>
                  <w:sz w:val="18"/>
                  <w:szCs w:val="18"/>
                </w:rPr>
                <w:t xml:space="preserve">Allows each slice to use hardware resources shared with other network slices, while logically isolating the constituents of the network slice. </w:t>
              </w:r>
            </w:ins>
          </w:p>
          <w:p w14:paraId="6DC61BC8" w14:textId="77777777" w:rsidR="007B147D" w:rsidRPr="007B147D" w:rsidRDefault="007B147D" w:rsidP="008942C5">
            <w:pPr>
              <w:spacing w:after="0"/>
              <w:rPr>
                <w:ins w:id="848" w:author="Nokia(SS1)" w:date="2023-05-10T15:20:00Z"/>
                <w:rFonts w:ascii="Arial" w:hAnsi="Arial" w:cs="Arial"/>
                <w:snapToGrid w:val="0"/>
                <w:sz w:val="18"/>
                <w:szCs w:val="18"/>
              </w:rPr>
            </w:pPr>
          </w:p>
          <w:p w14:paraId="025B0531" w14:textId="77777777" w:rsidR="007B147D" w:rsidRDefault="007B147D" w:rsidP="007B147D">
            <w:pPr>
              <w:spacing w:after="0"/>
              <w:rPr>
                <w:ins w:id="849" w:author="Nokia(SS1-2)" w:date="2023-05-25T15:11:00Z"/>
                <w:rFonts w:ascii="Courier New" w:hAnsi="Courier New" w:cs="Courier New"/>
                <w:snapToGrid w:val="0"/>
                <w:sz w:val="18"/>
                <w:szCs w:val="18"/>
              </w:rPr>
            </w:pPr>
            <w:proofErr w:type="spellStart"/>
            <w:ins w:id="850" w:author="Nokia(SS1-2)" w:date="2023-05-25T15:11: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Pr>
                  <w:rFonts w:ascii="Courier New" w:hAnsi="Courier New" w:cs="Courier New"/>
                  <w:snapToGrid w:val="0"/>
                  <w:sz w:val="18"/>
                  <w:szCs w:val="18"/>
                </w:rPr>
                <w:t>Dedicated</w:t>
              </w:r>
              <w:r w:rsidRPr="00225656">
                <w:rPr>
                  <w:rFonts w:ascii="Courier New" w:hAnsi="Courier New" w:cs="Courier New"/>
                  <w:snapToGrid w:val="0"/>
                  <w:sz w:val="18"/>
                  <w:szCs w:val="18"/>
                </w:rPr>
                <w:t xml:space="preserve">, </w:t>
              </w:r>
              <w:r>
                <w:rPr>
                  <w:rFonts w:ascii="Courier New" w:hAnsi="Courier New" w:cs="Courier New"/>
                  <w:snapToGrid w:val="0"/>
                  <w:sz w:val="18"/>
                  <w:szCs w:val="18"/>
                </w:rPr>
                <w:t>Shared</w:t>
              </w:r>
            </w:ins>
          </w:p>
          <w:p w14:paraId="47068DDE" w14:textId="431BC4B1" w:rsidR="00992528" w:rsidRPr="00225656" w:rsidRDefault="00992528" w:rsidP="008942C5">
            <w:pPr>
              <w:spacing w:after="0"/>
              <w:rPr>
                <w:ins w:id="851" w:author="Nokia(SS1)" w:date="2023-05-10T14:54: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617D63A0" w14:textId="77777777" w:rsidR="00380602" w:rsidRPr="0064555E" w:rsidRDefault="00380602" w:rsidP="008942C5">
            <w:pPr>
              <w:spacing w:after="0"/>
              <w:rPr>
                <w:ins w:id="852" w:author="Nokia(SS1)" w:date="2023-05-10T14:54:00Z"/>
                <w:rFonts w:ascii="Arial" w:hAnsi="Arial" w:cs="Arial"/>
                <w:snapToGrid w:val="0"/>
                <w:sz w:val="18"/>
                <w:szCs w:val="18"/>
              </w:rPr>
            </w:pPr>
            <w:ins w:id="853" w:author="Nokia(SS1)" w:date="2023-05-10T14:54:00Z">
              <w:r w:rsidRPr="0064555E">
                <w:rPr>
                  <w:rFonts w:ascii="Arial" w:hAnsi="Arial" w:cs="Arial"/>
                  <w:snapToGrid w:val="0"/>
                  <w:sz w:val="18"/>
                  <w:szCs w:val="18"/>
                </w:rPr>
                <w:t xml:space="preserve">type: </w:t>
              </w:r>
              <w:r>
                <w:rPr>
                  <w:rFonts w:ascii="Arial" w:hAnsi="Arial" w:cs="Arial"/>
                  <w:snapToGrid w:val="0"/>
                  <w:sz w:val="18"/>
                  <w:szCs w:val="18"/>
                </w:rPr>
                <w:t>ENUM</w:t>
              </w:r>
            </w:ins>
          </w:p>
          <w:p w14:paraId="2263D322" w14:textId="77777777" w:rsidR="00380602" w:rsidRDefault="00380602" w:rsidP="008942C5">
            <w:pPr>
              <w:spacing w:after="0"/>
              <w:rPr>
                <w:ins w:id="854" w:author="Nokia(SS1)" w:date="2023-05-10T14:54:00Z"/>
                <w:rFonts w:ascii="Arial" w:hAnsi="Arial" w:cs="Arial"/>
                <w:snapToGrid w:val="0"/>
                <w:sz w:val="18"/>
                <w:szCs w:val="18"/>
              </w:rPr>
            </w:pPr>
            <w:ins w:id="855" w:author="Nokia(SS1)" w:date="2023-05-10T14:54:00Z">
              <w:r>
                <w:rPr>
                  <w:rFonts w:ascii="Arial" w:hAnsi="Arial" w:cs="Arial"/>
                  <w:snapToGrid w:val="0"/>
                  <w:sz w:val="18"/>
                  <w:szCs w:val="18"/>
                </w:rPr>
                <w:t>multiplicity: 1</w:t>
              </w:r>
            </w:ins>
          </w:p>
          <w:p w14:paraId="6AA7894E" w14:textId="77777777" w:rsidR="00380602" w:rsidRDefault="00380602" w:rsidP="008942C5">
            <w:pPr>
              <w:spacing w:after="0"/>
              <w:rPr>
                <w:ins w:id="856" w:author="Nokia(SS1)" w:date="2023-05-10T14:54:00Z"/>
                <w:rFonts w:ascii="Arial" w:hAnsi="Arial" w:cs="Arial"/>
                <w:snapToGrid w:val="0"/>
                <w:sz w:val="18"/>
                <w:szCs w:val="18"/>
              </w:rPr>
            </w:pPr>
            <w:proofErr w:type="spellStart"/>
            <w:ins w:id="857" w:author="Nokia(SS1)" w:date="2023-05-10T14:54:00Z">
              <w:r>
                <w:rPr>
                  <w:rFonts w:ascii="Arial" w:hAnsi="Arial" w:cs="Arial"/>
                  <w:snapToGrid w:val="0"/>
                  <w:sz w:val="18"/>
                  <w:szCs w:val="18"/>
                </w:rPr>
                <w:t>isOrdered</w:t>
              </w:r>
              <w:proofErr w:type="spellEnd"/>
              <w:r>
                <w:rPr>
                  <w:rFonts w:ascii="Arial" w:hAnsi="Arial" w:cs="Arial"/>
                  <w:snapToGrid w:val="0"/>
                  <w:sz w:val="18"/>
                  <w:szCs w:val="18"/>
                </w:rPr>
                <w:t>: N/A</w:t>
              </w:r>
            </w:ins>
          </w:p>
          <w:p w14:paraId="384B59E4" w14:textId="77777777" w:rsidR="00380602" w:rsidRDefault="00380602" w:rsidP="008942C5">
            <w:pPr>
              <w:spacing w:after="0"/>
              <w:rPr>
                <w:ins w:id="858" w:author="Nokia(SS1)" w:date="2023-05-10T14:54:00Z"/>
                <w:rFonts w:ascii="Arial" w:hAnsi="Arial" w:cs="Arial"/>
                <w:snapToGrid w:val="0"/>
                <w:sz w:val="18"/>
                <w:szCs w:val="18"/>
              </w:rPr>
            </w:pPr>
            <w:proofErr w:type="spellStart"/>
            <w:ins w:id="859" w:author="Nokia(SS1)" w:date="2023-05-10T14:54:00Z">
              <w:r>
                <w:rPr>
                  <w:rFonts w:ascii="Arial" w:hAnsi="Arial" w:cs="Arial"/>
                  <w:snapToGrid w:val="0"/>
                  <w:sz w:val="18"/>
                  <w:szCs w:val="18"/>
                </w:rPr>
                <w:t>isUnique</w:t>
              </w:r>
              <w:proofErr w:type="spellEnd"/>
              <w:r>
                <w:rPr>
                  <w:rFonts w:ascii="Arial" w:hAnsi="Arial" w:cs="Arial"/>
                  <w:snapToGrid w:val="0"/>
                  <w:sz w:val="18"/>
                  <w:szCs w:val="18"/>
                </w:rPr>
                <w:t>: N/A</w:t>
              </w:r>
            </w:ins>
          </w:p>
          <w:p w14:paraId="3DC45087" w14:textId="77777777" w:rsidR="00380602" w:rsidRDefault="00380602" w:rsidP="008942C5">
            <w:pPr>
              <w:spacing w:after="0"/>
              <w:rPr>
                <w:ins w:id="860" w:author="Nokia(SS1)" w:date="2023-05-10T14:54:00Z"/>
                <w:rFonts w:ascii="Arial" w:hAnsi="Arial" w:cs="Arial"/>
                <w:snapToGrid w:val="0"/>
                <w:sz w:val="18"/>
                <w:szCs w:val="18"/>
              </w:rPr>
            </w:pPr>
            <w:proofErr w:type="spellStart"/>
            <w:ins w:id="861" w:author="Nokia(SS1)" w:date="2023-05-10T14:54:00Z">
              <w:r>
                <w:rPr>
                  <w:rFonts w:ascii="Arial" w:hAnsi="Arial" w:cs="Arial"/>
                  <w:snapToGrid w:val="0"/>
                  <w:sz w:val="18"/>
                  <w:szCs w:val="18"/>
                </w:rPr>
                <w:t>defaultValue</w:t>
              </w:r>
              <w:proofErr w:type="spellEnd"/>
              <w:r>
                <w:rPr>
                  <w:rFonts w:ascii="Arial" w:hAnsi="Arial" w:cs="Arial"/>
                  <w:snapToGrid w:val="0"/>
                  <w:sz w:val="18"/>
                  <w:szCs w:val="18"/>
                </w:rPr>
                <w:t>: None</w:t>
              </w:r>
            </w:ins>
          </w:p>
          <w:p w14:paraId="2F521692" w14:textId="77777777" w:rsidR="00380602" w:rsidRDefault="00380602" w:rsidP="008942C5">
            <w:pPr>
              <w:spacing w:after="0"/>
              <w:rPr>
                <w:ins w:id="862" w:author="Nokia(SS1)" w:date="2023-05-10T14:54:00Z"/>
                <w:rFonts w:ascii="Arial" w:hAnsi="Arial" w:cs="Arial"/>
                <w:sz w:val="18"/>
                <w:szCs w:val="18"/>
                <w:lang w:eastAsia="zh-CN"/>
              </w:rPr>
            </w:pPr>
            <w:proofErr w:type="spellStart"/>
            <w:ins w:id="863" w:author="Nokia(SS1)" w:date="2023-05-10T14:54: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380602" w:rsidRPr="008C6758" w14:paraId="5ECCFE86" w14:textId="77777777" w:rsidTr="008942C5">
        <w:trPr>
          <w:cantSplit/>
          <w:tblHeader/>
          <w:jc w:val="center"/>
          <w:ins w:id="864" w:author="Nokia(SS1)" w:date="2023-05-10T14:54:00Z"/>
        </w:trPr>
        <w:tc>
          <w:tcPr>
            <w:tcW w:w="1817" w:type="dxa"/>
            <w:tcBorders>
              <w:top w:val="single" w:sz="4" w:space="0" w:color="auto"/>
              <w:left w:val="single" w:sz="4" w:space="0" w:color="auto"/>
              <w:bottom w:val="single" w:sz="4" w:space="0" w:color="auto"/>
              <w:right w:val="single" w:sz="4" w:space="0" w:color="auto"/>
            </w:tcBorders>
            <w:hideMark/>
          </w:tcPr>
          <w:p w14:paraId="4AA35B34" w14:textId="77777777" w:rsidR="00380602" w:rsidRDefault="00380602" w:rsidP="008942C5">
            <w:pPr>
              <w:rPr>
                <w:ins w:id="865" w:author="Nokia(SS1)" w:date="2023-05-10T14:54:00Z"/>
                <w:rFonts w:ascii="Courier New" w:hAnsi="Courier New" w:cs="Courier New"/>
                <w:sz w:val="18"/>
                <w:szCs w:val="18"/>
                <w:lang w:eastAsia="zh-CN"/>
              </w:rPr>
            </w:pPr>
            <w:proofErr w:type="spellStart"/>
            <w:ins w:id="866" w:author="Nokia(SS1)" w:date="2023-05-10T14:54:00Z">
              <w:r w:rsidRPr="003A157A">
                <w:rPr>
                  <w:rFonts w:ascii="Courier New" w:hAnsi="Courier New" w:cs="Courier New"/>
                  <w:szCs w:val="18"/>
                  <w:lang w:eastAsia="zh-CN"/>
                </w:rPr>
                <w:t>isolationSelectionList</w:t>
              </w:r>
              <w:proofErr w:type="spellEnd"/>
            </w:ins>
          </w:p>
        </w:tc>
        <w:tc>
          <w:tcPr>
            <w:tcW w:w="5492" w:type="dxa"/>
            <w:tcBorders>
              <w:top w:val="single" w:sz="4" w:space="0" w:color="auto"/>
              <w:left w:val="single" w:sz="4" w:space="0" w:color="auto"/>
              <w:bottom w:val="single" w:sz="4" w:space="0" w:color="auto"/>
              <w:right w:val="single" w:sz="4" w:space="0" w:color="auto"/>
            </w:tcBorders>
            <w:hideMark/>
          </w:tcPr>
          <w:p w14:paraId="77EEAD6F" w14:textId="380919FF" w:rsidR="00380602" w:rsidRDefault="00380602" w:rsidP="008942C5">
            <w:pPr>
              <w:pStyle w:val="TAL"/>
              <w:rPr>
                <w:ins w:id="867" w:author="Nokia(SS1)" w:date="2023-05-10T14:54:00Z"/>
                <w:rFonts w:cs="Arial"/>
                <w:snapToGrid w:val="0"/>
                <w:szCs w:val="18"/>
              </w:rPr>
            </w:pPr>
            <w:ins w:id="868" w:author="Nokia(SS1)" w:date="2023-05-10T14:54:00Z">
              <w:r>
                <w:rPr>
                  <w:lang w:eastAsia="de-DE"/>
                </w:rPr>
                <w:t xml:space="preserve">This attribute specifies a list of conditions that the consumer can specify for the selection of an isolation group. </w:t>
              </w:r>
              <w:r w:rsidRPr="00BB0518">
                <w:rPr>
                  <w:lang w:eastAsia="de-DE"/>
                </w:rPr>
                <w:t xml:space="preserve">This parameter in </w:t>
              </w:r>
              <w:proofErr w:type="spellStart"/>
              <w:r w:rsidRPr="00BB0518">
                <w:rPr>
                  <w:lang w:eastAsia="de-DE"/>
                </w:rPr>
                <w:t>ServiceProfile</w:t>
              </w:r>
              <w:proofErr w:type="spellEnd"/>
              <w:r w:rsidRPr="00BB0518">
                <w:rPr>
                  <w:lang w:eastAsia="de-DE"/>
                </w:rPr>
                <w:t xml:space="preserve"> is applicable for </w:t>
              </w:r>
              <w:r>
                <w:rPr>
                  <w:lang w:eastAsia="de-DE"/>
                </w:rPr>
                <w:t>selection of isolation group for</w:t>
              </w:r>
              <w:r w:rsidRPr="00BB0518">
                <w:rPr>
                  <w:lang w:eastAsia="de-DE"/>
                </w:rPr>
                <w:t xml:space="preserve"> network slice, and this parameter in the slice profile (</w:t>
              </w:r>
              <w:r w:rsidRPr="00BB0518">
                <w:rPr>
                  <w:snapToGrid w:val="0"/>
                </w:rPr>
                <w:t xml:space="preserve">represented by data types </w:t>
              </w:r>
              <w:proofErr w:type="spellStart"/>
              <w:r w:rsidRPr="00BB0518">
                <w:rPr>
                  <w:snapToGrid w:val="0"/>
                </w:rPr>
                <w:t>TopSliceSubnetProfile</w:t>
              </w:r>
              <w:proofErr w:type="spellEnd"/>
              <w:r w:rsidRPr="00BB0518">
                <w:rPr>
                  <w:snapToGrid w:val="0"/>
                </w:rPr>
                <w:t xml:space="preserve">, </w:t>
              </w:r>
              <w:proofErr w:type="spellStart"/>
              <w:r w:rsidRPr="00BB0518">
                <w:rPr>
                  <w:snapToGrid w:val="0"/>
                </w:rPr>
                <w:t>CNSliceSubnetProfile</w:t>
              </w:r>
              <w:proofErr w:type="spellEnd"/>
              <w:r w:rsidRPr="00BB0518">
                <w:rPr>
                  <w:snapToGrid w:val="0"/>
                </w:rPr>
                <w:t xml:space="preserve"> and </w:t>
              </w:r>
              <w:proofErr w:type="spellStart"/>
              <w:r w:rsidRPr="00BB0518">
                <w:rPr>
                  <w:snapToGrid w:val="0"/>
                </w:rPr>
                <w:t>RANSliceSubnetProfile</w:t>
              </w:r>
              <w:proofErr w:type="spellEnd"/>
              <w:r w:rsidRPr="00BB0518">
                <w:rPr>
                  <w:lang w:eastAsia="de-DE"/>
                </w:rPr>
                <w:t xml:space="preserve">) is applicable for </w:t>
              </w:r>
              <w:r>
                <w:rPr>
                  <w:lang w:eastAsia="de-DE"/>
                </w:rPr>
                <w:t xml:space="preserve">selection of isolation group for </w:t>
              </w:r>
              <w:r w:rsidRPr="00BB0518">
                <w:rPr>
                  <w:lang w:eastAsia="de-DE"/>
                </w:rPr>
                <w:t xml:space="preserve">network slice subnet. </w:t>
              </w:r>
            </w:ins>
          </w:p>
        </w:tc>
        <w:tc>
          <w:tcPr>
            <w:tcW w:w="2156" w:type="dxa"/>
            <w:tcBorders>
              <w:top w:val="single" w:sz="4" w:space="0" w:color="auto"/>
              <w:left w:val="single" w:sz="4" w:space="0" w:color="auto"/>
              <w:bottom w:val="single" w:sz="4" w:space="0" w:color="auto"/>
              <w:right w:val="single" w:sz="4" w:space="0" w:color="auto"/>
            </w:tcBorders>
            <w:hideMark/>
          </w:tcPr>
          <w:p w14:paraId="1A806979" w14:textId="77777777" w:rsidR="00380602" w:rsidRPr="008C6758" w:rsidRDefault="00380602" w:rsidP="008942C5">
            <w:pPr>
              <w:spacing w:after="0"/>
              <w:rPr>
                <w:ins w:id="869" w:author="Nokia(SS1)" w:date="2023-05-10T14:54:00Z"/>
                <w:rFonts w:ascii="Arial" w:hAnsi="Arial" w:cs="Arial"/>
                <w:snapToGrid w:val="0"/>
                <w:sz w:val="18"/>
                <w:szCs w:val="18"/>
              </w:rPr>
            </w:pPr>
            <w:ins w:id="870" w:author="Nokia(SS1)" w:date="2023-05-10T14:54:00Z">
              <w:r w:rsidRPr="008C6758">
                <w:rPr>
                  <w:rFonts w:ascii="Arial" w:hAnsi="Arial" w:cs="Arial"/>
                  <w:snapToGrid w:val="0"/>
                  <w:sz w:val="18"/>
                  <w:szCs w:val="18"/>
                </w:rPr>
                <w:t>type: Real</w:t>
              </w:r>
            </w:ins>
          </w:p>
          <w:p w14:paraId="4B5AFB08" w14:textId="2281A494" w:rsidR="00380602" w:rsidRPr="008C6758" w:rsidRDefault="00380602" w:rsidP="008942C5">
            <w:pPr>
              <w:spacing w:after="0"/>
              <w:rPr>
                <w:ins w:id="871" w:author="Nokia(SS1)" w:date="2023-05-10T14:54:00Z"/>
                <w:rFonts w:ascii="Arial" w:hAnsi="Arial" w:cs="Arial"/>
                <w:snapToGrid w:val="0"/>
                <w:sz w:val="18"/>
                <w:szCs w:val="18"/>
              </w:rPr>
            </w:pPr>
            <w:ins w:id="872" w:author="Nokia(SS1)" w:date="2023-05-10T14:54:00Z">
              <w:r w:rsidRPr="008C6758">
                <w:rPr>
                  <w:rFonts w:ascii="Arial" w:hAnsi="Arial" w:cs="Arial"/>
                  <w:snapToGrid w:val="0"/>
                  <w:sz w:val="18"/>
                  <w:szCs w:val="18"/>
                </w:rPr>
                <w:t xml:space="preserve">multiplicity: </w:t>
              </w:r>
            </w:ins>
            <w:proofErr w:type="gramStart"/>
            <w:ins w:id="873" w:author="Nokia(SS1)" w:date="2023-05-12T17:35:00Z">
              <w:r w:rsidR="00FB2BF5">
                <w:rPr>
                  <w:rFonts w:ascii="Arial" w:hAnsi="Arial" w:cs="Arial"/>
                  <w:snapToGrid w:val="0"/>
                  <w:sz w:val="18"/>
                  <w:szCs w:val="18"/>
                </w:rPr>
                <w:t>0..</w:t>
              </w:r>
            </w:ins>
            <w:proofErr w:type="gramEnd"/>
            <w:ins w:id="874" w:author="Nokia(SS1)" w:date="2023-05-10T14:54:00Z">
              <w:r w:rsidRPr="008C6758">
                <w:rPr>
                  <w:rFonts w:ascii="Arial" w:hAnsi="Arial" w:cs="Arial"/>
                  <w:snapToGrid w:val="0"/>
                  <w:sz w:val="18"/>
                  <w:szCs w:val="18"/>
                </w:rPr>
                <w:t>1</w:t>
              </w:r>
            </w:ins>
          </w:p>
          <w:p w14:paraId="7C5D44F5" w14:textId="77777777" w:rsidR="00380602" w:rsidRPr="008C6758" w:rsidRDefault="00380602" w:rsidP="008942C5">
            <w:pPr>
              <w:spacing w:after="0"/>
              <w:rPr>
                <w:ins w:id="875" w:author="Nokia(SS1)" w:date="2023-05-10T14:54:00Z"/>
                <w:rFonts w:ascii="Arial" w:hAnsi="Arial" w:cs="Arial"/>
                <w:snapToGrid w:val="0"/>
                <w:sz w:val="18"/>
                <w:szCs w:val="18"/>
              </w:rPr>
            </w:pPr>
            <w:proofErr w:type="spellStart"/>
            <w:ins w:id="876" w:author="Nokia(SS1)" w:date="2023-05-10T14:54:00Z">
              <w:r w:rsidRPr="008C6758">
                <w:rPr>
                  <w:rFonts w:ascii="Arial" w:hAnsi="Arial" w:cs="Arial"/>
                  <w:snapToGrid w:val="0"/>
                  <w:sz w:val="18"/>
                  <w:szCs w:val="18"/>
                </w:rPr>
                <w:t>isOrdered</w:t>
              </w:r>
              <w:proofErr w:type="spellEnd"/>
              <w:r w:rsidRPr="008C6758">
                <w:rPr>
                  <w:rFonts w:ascii="Arial" w:hAnsi="Arial" w:cs="Arial"/>
                  <w:snapToGrid w:val="0"/>
                  <w:sz w:val="18"/>
                  <w:szCs w:val="18"/>
                </w:rPr>
                <w:t>: N/A</w:t>
              </w:r>
            </w:ins>
          </w:p>
          <w:p w14:paraId="212B7027" w14:textId="77777777" w:rsidR="00380602" w:rsidRPr="008C6758" w:rsidRDefault="00380602" w:rsidP="008942C5">
            <w:pPr>
              <w:spacing w:after="0"/>
              <w:rPr>
                <w:ins w:id="877" w:author="Nokia(SS1)" w:date="2023-05-10T14:54:00Z"/>
                <w:rFonts w:ascii="Arial" w:hAnsi="Arial" w:cs="Arial"/>
                <w:snapToGrid w:val="0"/>
                <w:sz w:val="18"/>
                <w:szCs w:val="18"/>
              </w:rPr>
            </w:pPr>
            <w:proofErr w:type="spellStart"/>
            <w:ins w:id="878" w:author="Nokia(SS1)" w:date="2023-05-10T14:54:00Z">
              <w:r w:rsidRPr="008C6758">
                <w:rPr>
                  <w:rFonts w:ascii="Arial" w:hAnsi="Arial" w:cs="Arial"/>
                  <w:snapToGrid w:val="0"/>
                  <w:sz w:val="18"/>
                  <w:szCs w:val="18"/>
                </w:rPr>
                <w:t>isUnique</w:t>
              </w:r>
              <w:proofErr w:type="spellEnd"/>
              <w:r w:rsidRPr="008C6758">
                <w:rPr>
                  <w:rFonts w:ascii="Arial" w:hAnsi="Arial" w:cs="Arial"/>
                  <w:snapToGrid w:val="0"/>
                  <w:sz w:val="18"/>
                  <w:szCs w:val="18"/>
                </w:rPr>
                <w:t>: N/A</w:t>
              </w:r>
            </w:ins>
          </w:p>
          <w:p w14:paraId="1A7A5978" w14:textId="77777777" w:rsidR="00380602" w:rsidRPr="008C6758" w:rsidRDefault="00380602" w:rsidP="008942C5">
            <w:pPr>
              <w:spacing w:after="0"/>
              <w:rPr>
                <w:ins w:id="879" w:author="Nokia(SS1)" w:date="2023-05-10T14:54:00Z"/>
                <w:rFonts w:ascii="Arial" w:hAnsi="Arial" w:cs="Arial"/>
                <w:snapToGrid w:val="0"/>
                <w:sz w:val="18"/>
                <w:szCs w:val="18"/>
              </w:rPr>
            </w:pPr>
            <w:proofErr w:type="spellStart"/>
            <w:ins w:id="880" w:author="Nokia(SS1)" w:date="2023-05-10T14:54:00Z">
              <w:r w:rsidRPr="008C6758">
                <w:rPr>
                  <w:rFonts w:ascii="Arial" w:hAnsi="Arial" w:cs="Arial"/>
                  <w:snapToGrid w:val="0"/>
                  <w:sz w:val="18"/>
                  <w:szCs w:val="18"/>
                </w:rPr>
                <w:t>defaultValue</w:t>
              </w:r>
              <w:proofErr w:type="spellEnd"/>
              <w:r w:rsidRPr="008C6758">
                <w:rPr>
                  <w:rFonts w:ascii="Arial" w:hAnsi="Arial" w:cs="Arial"/>
                  <w:snapToGrid w:val="0"/>
                  <w:sz w:val="18"/>
                  <w:szCs w:val="18"/>
                </w:rPr>
                <w:t>: None</w:t>
              </w:r>
            </w:ins>
          </w:p>
          <w:p w14:paraId="62C70724" w14:textId="77777777" w:rsidR="00380602" w:rsidRPr="008C6758" w:rsidRDefault="00380602" w:rsidP="008942C5">
            <w:pPr>
              <w:spacing w:after="0"/>
              <w:rPr>
                <w:ins w:id="881" w:author="Nokia(SS1)" w:date="2023-05-10T14:54:00Z"/>
                <w:rFonts w:ascii="Arial" w:hAnsi="Arial" w:cs="Arial"/>
                <w:snapToGrid w:val="0"/>
                <w:sz w:val="18"/>
                <w:szCs w:val="18"/>
              </w:rPr>
            </w:pPr>
            <w:proofErr w:type="spellStart"/>
            <w:ins w:id="882" w:author="Nokia(SS1)" w:date="2023-05-10T14:54:00Z">
              <w:r w:rsidRPr="008C6758">
                <w:rPr>
                  <w:rFonts w:ascii="Arial" w:hAnsi="Arial" w:cs="Arial"/>
                  <w:snapToGrid w:val="0"/>
                  <w:sz w:val="18"/>
                  <w:szCs w:val="18"/>
                </w:rPr>
                <w:t>allowedValues</w:t>
              </w:r>
              <w:proofErr w:type="spellEnd"/>
              <w:r w:rsidRPr="008C6758">
                <w:rPr>
                  <w:rFonts w:ascii="Arial" w:hAnsi="Arial" w:cs="Arial"/>
                  <w:snapToGrid w:val="0"/>
                  <w:sz w:val="18"/>
                  <w:szCs w:val="18"/>
                </w:rPr>
                <w:t>: N/A</w:t>
              </w:r>
            </w:ins>
          </w:p>
          <w:p w14:paraId="0869D2EA" w14:textId="505C226A" w:rsidR="00380602" w:rsidRPr="008C6758" w:rsidRDefault="00380602" w:rsidP="008942C5">
            <w:pPr>
              <w:spacing w:after="0"/>
              <w:rPr>
                <w:ins w:id="883" w:author="Nokia(SS1)" w:date="2023-05-10T14:54:00Z"/>
                <w:rFonts w:ascii="Arial" w:hAnsi="Arial" w:cs="Arial"/>
                <w:snapToGrid w:val="0"/>
                <w:sz w:val="18"/>
                <w:szCs w:val="18"/>
              </w:rPr>
            </w:pPr>
            <w:proofErr w:type="spellStart"/>
            <w:ins w:id="884" w:author="Nokia(SS1)" w:date="2023-05-10T14:54:00Z">
              <w:r w:rsidRPr="008C6758">
                <w:rPr>
                  <w:rFonts w:ascii="Arial" w:hAnsi="Arial" w:cs="Arial"/>
                  <w:snapToGrid w:val="0"/>
                  <w:sz w:val="18"/>
                  <w:szCs w:val="18"/>
                </w:rPr>
                <w:t>isNullable</w:t>
              </w:r>
              <w:proofErr w:type="spellEnd"/>
              <w:r w:rsidRPr="008C6758">
                <w:rPr>
                  <w:rFonts w:ascii="Arial" w:hAnsi="Arial" w:cs="Arial"/>
                  <w:snapToGrid w:val="0"/>
                  <w:sz w:val="18"/>
                  <w:szCs w:val="18"/>
                </w:rPr>
                <w:t xml:space="preserve">: </w:t>
              </w:r>
            </w:ins>
            <w:ins w:id="885" w:author="Nokia(SS1)" w:date="2023-05-12T17:36:00Z">
              <w:r w:rsidR="00FB2BF5">
                <w:rPr>
                  <w:rFonts w:ascii="Arial" w:hAnsi="Arial" w:cs="Arial"/>
                  <w:snapToGrid w:val="0"/>
                  <w:sz w:val="18"/>
                  <w:szCs w:val="18"/>
                </w:rPr>
                <w:t>False</w:t>
              </w:r>
            </w:ins>
          </w:p>
        </w:tc>
      </w:tr>
      <w:tr w:rsidR="00380602" w:rsidRPr="008C6758" w14:paraId="29BE20A3" w14:textId="77777777" w:rsidTr="008942C5">
        <w:trPr>
          <w:cantSplit/>
          <w:tblHeader/>
          <w:jc w:val="center"/>
          <w:ins w:id="886"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794D3843" w14:textId="77777777" w:rsidR="00380602" w:rsidRPr="003A157A" w:rsidRDefault="00380602" w:rsidP="008942C5">
            <w:pPr>
              <w:rPr>
                <w:ins w:id="887" w:author="Nokia(SS1)" w:date="2023-05-10T14:54:00Z"/>
                <w:rFonts w:ascii="Courier New" w:hAnsi="Courier New" w:cs="Courier New"/>
                <w:szCs w:val="18"/>
                <w:lang w:eastAsia="zh-CN"/>
              </w:rPr>
            </w:pPr>
            <w:proofErr w:type="spellStart"/>
            <w:ins w:id="888" w:author="Nokia(SS1)" w:date="2023-05-10T14:54:00Z">
              <w:r w:rsidRPr="003A157A">
                <w:rPr>
                  <w:rFonts w:ascii="Courier New" w:hAnsi="Courier New" w:cs="Courier New"/>
                  <w:szCs w:val="18"/>
                  <w:lang w:eastAsia="zh-CN"/>
                </w:rPr>
                <w:t>isolationSelectionType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22745D86" w14:textId="0D048AC8" w:rsidR="00380602" w:rsidRDefault="00380602" w:rsidP="008942C5">
            <w:pPr>
              <w:pStyle w:val="TAL"/>
              <w:rPr>
                <w:ins w:id="889" w:author="Nokia(SS1)" w:date="2023-05-10T14:54:00Z"/>
                <w:lang w:eastAsia="de-DE"/>
              </w:rPr>
            </w:pPr>
            <w:ins w:id="890" w:author="Nokia(SS1)" w:date="2023-05-10T14:54:00Z">
              <w:r>
                <w:rPr>
                  <w:lang w:eastAsia="de-DE"/>
                </w:rPr>
                <w:t xml:space="preserve">This attribute indicates the type corresponding to the value specified in the attribute </w:t>
              </w:r>
              <w:proofErr w:type="spellStart"/>
              <w:r w:rsidRPr="00455CD6">
                <w:rPr>
                  <w:lang w:eastAsia="de-DE"/>
                </w:rPr>
                <w:t>isolationSelectionValue</w:t>
              </w:r>
              <w:proofErr w:type="spellEnd"/>
              <w:r>
                <w:rPr>
                  <w:lang w:eastAsia="de-DE"/>
                </w:rPr>
                <w:t>, which is used for selection of an isolation group.</w:t>
              </w:r>
            </w:ins>
          </w:p>
          <w:p w14:paraId="6534A8D5" w14:textId="77777777" w:rsidR="00380602" w:rsidRDefault="00380602" w:rsidP="008942C5">
            <w:pPr>
              <w:pStyle w:val="TAL"/>
              <w:rPr>
                <w:ins w:id="891" w:author="Nokia(SS1)" w:date="2023-05-10T14:54:00Z"/>
                <w:lang w:eastAsia="de-DE"/>
              </w:rPr>
            </w:pPr>
          </w:p>
          <w:p w14:paraId="303DD456" w14:textId="77777777" w:rsidR="00380602" w:rsidRDefault="00380602" w:rsidP="008942C5">
            <w:pPr>
              <w:pStyle w:val="TAL"/>
              <w:rPr>
                <w:ins w:id="892" w:author="Nokia(SS1)" w:date="2023-05-10T14:54:00Z"/>
                <w:lang w:eastAsia="de-DE"/>
              </w:rPr>
            </w:pPr>
          </w:p>
          <w:p w14:paraId="4F07C2BB" w14:textId="77777777" w:rsidR="00380602" w:rsidRDefault="00380602" w:rsidP="008942C5">
            <w:pPr>
              <w:pStyle w:val="TAL"/>
              <w:rPr>
                <w:ins w:id="893" w:author="Nokia(SS1)" w:date="2023-05-10T14:54:00Z"/>
                <w:lang w:eastAsia="de-DE"/>
              </w:rPr>
            </w:pPr>
          </w:p>
          <w:p w14:paraId="77C65174" w14:textId="77777777" w:rsidR="00380602" w:rsidRDefault="00380602" w:rsidP="008942C5">
            <w:pPr>
              <w:pStyle w:val="TAL"/>
              <w:rPr>
                <w:ins w:id="894" w:author="Nokia(SS1)" w:date="2023-05-10T14:54:00Z"/>
                <w:lang w:eastAsia="de-DE"/>
              </w:rPr>
            </w:pPr>
            <w:proofErr w:type="spellStart"/>
            <w:ins w:id="895" w:author="Nokia(SS1)" w:date="2023-05-10T14:54:00Z">
              <w:r>
                <w:rPr>
                  <w:rFonts w:cs="Arial"/>
                  <w:szCs w:val="18"/>
                </w:rPr>
                <w:t>allowedValues</w:t>
              </w:r>
              <w:proofErr w:type="spellEnd"/>
              <w:r>
                <w:rPr>
                  <w:rFonts w:cs="Arial"/>
                  <w:szCs w:val="18"/>
                </w:rPr>
                <w:t xml:space="preserve">: </w:t>
              </w:r>
              <w:proofErr w:type="spellStart"/>
              <w:r w:rsidRPr="00A217A7">
                <w:t>groupType</w:t>
              </w:r>
              <w:proofErr w:type="spellEnd"/>
              <w:r w:rsidRPr="003A157A">
                <w:rPr>
                  <w:rFonts w:cs="Arial"/>
                  <w:szCs w:val="18"/>
                </w:rPr>
                <w:t xml:space="preserve">, </w:t>
              </w:r>
              <w:proofErr w:type="spellStart"/>
              <w:r w:rsidRPr="00A217A7">
                <w:t>groupName</w:t>
              </w:r>
              <w:proofErr w:type="spellEnd"/>
              <w:r w:rsidRPr="003A157A">
                <w:rPr>
                  <w:rFonts w:cs="Arial"/>
                  <w:szCs w:val="18"/>
                </w:rPr>
                <w:t xml:space="preserve">, </w:t>
              </w:r>
              <w:proofErr w:type="spellStart"/>
              <w:r w:rsidRPr="00A217A7">
                <w:t>groupTypeIdentifier</w:t>
              </w:r>
              <w:proofErr w:type="spellEnd"/>
              <w:r>
                <w:rPr>
                  <w:rFonts w:cs="Arial"/>
                  <w:szCs w:val="18"/>
                </w:rPr>
                <w:t xml:space="preserve">, </w:t>
              </w:r>
              <w:proofErr w:type="spellStart"/>
              <w:r>
                <w:rPr>
                  <w:rFonts w:cs="Arial"/>
                  <w:szCs w:val="18"/>
                </w:rPr>
                <w:t>i</w:t>
              </w:r>
              <w:r w:rsidRPr="003A157A">
                <w:rPr>
                  <w:rFonts w:cs="Arial"/>
                  <w:szCs w:val="18"/>
                </w:rPr>
                <w:t>solation</w:t>
              </w:r>
              <w:r>
                <w:rPr>
                  <w:rFonts w:cs="Arial"/>
                  <w:szCs w:val="18"/>
                </w:rPr>
                <w:t>L</w:t>
              </w:r>
              <w:r w:rsidRPr="003A157A">
                <w:rPr>
                  <w:rFonts w:cs="Arial"/>
                  <w:szCs w:val="18"/>
                </w:rPr>
                <w:t>evel</w:t>
              </w:r>
              <w:proofErr w:type="spellEnd"/>
            </w:ins>
          </w:p>
        </w:tc>
        <w:tc>
          <w:tcPr>
            <w:tcW w:w="2156" w:type="dxa"/>
            <w:tcBorders>
              <w:top w:val="single" w:sz="4" w:space="0" w:color="auto"/>
              <w:left w:val="single" w:sz="4" w:space="0" w:color="auto"/>
              <w:bottom w:val="single" w:sz="4" w:space="0" w:color="auto"/>
              <w:right w:val="single" w:sz="4" w:space="0" w:color="auto"/>
            </w:tcBorders>
          </w:tcPr>
          <w:p w14:paraId="0E2FC0F6" w14:textId="77777777" w:rsidR="00380602" w:rsidRPr="008C6758" w:rsidRDefault="00380602" w:rsidP="008942C5">
            <w:pPr>
              <w:spacing w:after="0"/>
              <w:rPr>
                <w:ins w:id="896" w:author="Nokia(SS1)" w:date="2023-05-10T14:54:00Z"/>
                <w:rFonts w:ascii="Arial" w:hAnsi="Arial" w:cs="Arial"/>
                <w:snapToGrid w:val="0"/>
                <w:sz w:val="18"/>
                <w:szCs w:val="18"/>
              </w:rPr>
            </w:pPr>
            <w:ins w:id="897" w:author="Nokia(SS1)" w:date="2023-05-10T14:54:00Z">
              <w:r w:rsidRPr="008C6758">
                <w:rPr>
                  <w:rFonts w:ascii="Arial" w:hAnsi="Arial" w:cs="Arial"/>
                  <w:snapToGrid w:val="0"/>
                  <w:sz w:val="18"/>
                  <w:szCs w:val="18"/>
                </w:rPr>
                <w:t>type: Enum</w:t>
              </w:r>
            </w:ins>
          </w:p>
          <w:p w14:paraId="590A4D8B" w14:textId="6DE0C430" w:rsidR="00380602" w:rsidRPr="008C6758" w:rsidRDefault="00380602" w:rsidP="008942C5">
            <w:pPr>
              <w:spacing w:after="0"/>
              <w:rPr>
                <w:ins w:id="898" w:author="Nokia(SS1)" w:date="2023-05-10T14:54:00Z"/>
                <w:rFonts w:ascii="Arial" w:hAnsi="Arial" w:cs="Arial"/>
                <w:snapToGrid w:val="0"/>
                <w:sz w:val="18"/>
                <w:szCs w:val="18"/>
              </w:rPr>
            </w:pPr>
            <w:ins w:id="899" w:author="Nokia(SS1)" w:date="2023-05-10T14:54:00Z">
              <w:r w:rsidRPr="008C6758">
                <w:rPr>
                  <w:rFonts w:ascii="Arial" w:hAnsi="Arial" w:cs="Arial"/>
                  <w:snapToGrid w:val="0"/>
                  <w:sz w:val="18"/>
                  <w:szCs w:val="18"/>
                </w:rPr>
                <w:t xml:space="preserve">multiplicity: </w:t>
              </w:r>
            </w:ins>
            <w:proofErr w:type="gramStart"/>
            <w:ins w:id="900" w:author="Nokia(SS1)" w:date="2023-05-12T17:36:00Z">
              <w:r w:rsidR="00FB2BF5">
                <w:rPr>
                  <w:rFonts w:ascii="Arial" w:hAnsi="Arial" w:cs="Arial"/>
                  <w:snapToGrid w:val="0"/>
                  <w:sz w:val="18"/>
                  <w:szCs w:val="18"/>
                </w:rPr>
                <w:t>0..</w:t>
              </w:r>
            </w:ins>
            <w:proofErr w:type="gramEnd"/>
            <w:ins w:id="901" w:author="Nokia(SS1)" w:date="2023-05-10T14:54:00Z">
              <w:r w:rsidRPr="008C6758">
                <w:rPr>
                  <w:rFonts w:ascii="Arial" w:hAnsi="Arial" w:cs="Arial"/>
                  <w:snapToGrid w:val="0"/>
                  <w:sz w:val="18"/>
                  <w:szCs w:val="18"/>
                </w:rPr>
                <w:t>1</w:t>
              </w:r>
            </w:ins>
          </w:p>
          <w:p w14:paraId="7B4DC5D4" w14:textId="77777777" w:rsidR="00380602" w:rsidRPr="008C6758" w:rsidRDefault="00380602" w:rsidP="008942C5">
            <w:pPr>
              <w:spacing w:after="0"/>
              <w:rPr>
                <w:ins w:id="902" w:author="Nokia(SS1)" w:date="2023-05-10T14:54:00Z"/>
                <w:rFonts w:ascii="Arial" w:hAnsi="Arial" w:cs="Arial"/>
                <w:snapToGrid w:val="0"/>
                <w:sz w:val="18"/>
                <w:szCs w:val="18"/>
              </w:rPr>
            </w:pPr>
            <w:proofErr w:type="spellStart"/>
            <w:ins w:id="903" w:author="Nokia(SS1)" w:date="2023-05-10T14:54:00Z">
              <w:r w:rsidRPr="008C6758">
                <w:rPr>
                  <w:rFonts w:ascii="Arial" w:hAnsi="Arial" w:cs="Arial"/>
                  <w:snapToGrid w:val="0"/>
                  <w:sz w:val="18"/>
                  <w:szCs w:val="18"/>
                </w:rPr>
                <w:t>isOrdered</w:t>
              </w:r>
              <w:proofErr w:type="spellEnd"/>
              <w:r w:rsidRPr="008C6758">
                <w:rPr>
                  <w:rFonts w:ascii="Arial" w:hAnsi="Arial" w:cs="Arial"/>
                  <w:snapToGrid w:val="0"/>
                  <w:sz w:val="18"/>
                  <w:szCs w:val="18"/>
                </w:rPr>
                <w:t>: N/A</w:t>
              </w:r>
            </w:ins>
          </w:p>
          <w:p w14:paraId="71AB4B47" w14:textId="77777777" w:rsidR="00380602" w:rsidRPr="008C6758" w:rsidRDefault="00380602" w:rsidP="008942C5">
            <w:pPr>
              <w:spacing w:after="0"/>
              <w:rPr>
                <w:ins w:id="904" w:author="Nokia(SS1)" w:date="2023-05-10T14:54:00Z"/>
                <w:rFonts w:ascii="Arial" w:hAnsi="Arial" w:cs="Arial"/>
                <w:snapToGrid w:val="0"/>
                <w:sz w:val="18"/>
                <w:szCs w:val="18"/>
              </w:rPr>
            </w:pPr>
            <w:proofErr w:type="spellStart"/>
            <w:ins w:id="905" w:author="Nokia(SS1)" w:date="2023-05-10T14:54:00Z">
              <w:r w:rsidRPr="008C6758">
                <w:rPr>
                  <w:rFonts w:ascii="Arial" w:hAnsi="Arial" w:cs="Arial"/>
                  <w:snapToGrid w:val="0"/>
                  <w:sz w:val="18"/>
                  <w:szCs w:val="18"/>
                </w:rPr>
                <w:t>isUnique</w:t>
              </w:r>
              <w:proofErr w:type="spellEnd"/>
              <w:r w:rsidRPr="008C6758">
                <w:rPr>
                  <w:rFonts w:ascii="Arial" w:hAnsi="Arial" w:cs="Arial"/>
                  <w:snapToGrid w:val="0"/>
                  <w:sz w:val="18"/>
                  <w:szCs w:val="18"/>
                </w:rPr>
                <w:t>: N/A</w:t>
              </w:r>
            </w:ins>
          </w:p>
          <w:p w14:paraId="5373C6F9" w14:textId="77777777" w:rsidR="00380602" w:rsidRPr="008C6758" w:rsidRDefault="00380602" w:rsidP="008942C5">
            <w:pPr>
              <w:spacing w:after="0"/>
              <w:rPr>
                <w:ins w:id="906" w:author="Nokia(SS1)" w:date="2023-05-10T14:54:00Z"/>
                <w:rFonts w:ascii="Arial" w:hAnsi="Arial" w:cs="Arial"/>
                <w:snapToGrid w:val="0"/>
                <w:sz w:val="18"/>
                <w:szCs w:val="18"/>
              </w:rPr>
            </w:pPr>
            <w:proofErr w:type="spellStart"/>
            <w:ins w:id="907" w:author="Nokia(SS1)" w:date="2023-05-10T14:54:00Z">
              <w:r w:rsidRPr="008C6758">
                <w:rPr>
                  <w:rFonts w:ascii="Arial" w:hAnsi="Arial" w:cs="Arial"/>
                  <w:snapToGrid w:val="0"/>
                  <w:sz w:val="18"/>
                  <w:szCs w:val="18"/>
                </w:rPr>
                <w:t>defaultValue</w:t>
              </w:r>
              <w:proofErr w:type="spellEnd"/>
              <w:r w:rsidRPr="008C6758">
                <w:rPr>
                  <w:rFonts w:ascii="Arial" w:hAnsi="Arial" w:cs="Arial"/>
                  <w:snapToGrid w:val="0"/>
                  <w:sz w:val="18"/>
                  <w:szCs w:val="18"/>
                </w:rPr>
                <w:t>: None</w:t>
              </w:r>
            </w:ins>
          </w:p>
          <w:p w14:paraId="1BA512C1" w14:textId="77777777" w:rsidR="00380602" w:rsidRPr="008C6758" w:rsidRDefault="00380602" w:rsidP="008942C5">
            <w:pPr>
              <w:spacing w:after="0"/>
              <w:rPr>
                <w:ins w:id="908" w:author="Nokia(SS1)" w:date="2023-05-10T14:54:00Z"/>
                <w:rFonts w:ascii="Arial" w:hAnsi="Arial" w:cs="Arial"/>
                <w:snapToGrid w:val="0"/>
                <w:sz w:val="18"/>
                <w:szCs w:val="18"/>
              </w:rPr>
            </w:pPr>
            <w:proofErr w:type="spellStart"/>
            <w:ins w:id="909" w:author="Nokia(SS1)" w:date="2023-05-10T14:54:00Z">
              <w:r w:rsidRPr="008C6758">
                <w:rPr>
                  <w:rFonts w:ascii="Arial" w:hAnsi="Arial" w:cs="Arial"/>
                  <w:snapToGrid w:val="0"/>
                  <w:sz w:val="18"/>
                  <w:szCs w:val="18"/>
                </w:rPr>
                <w:t>allowedValues</w:t>
              </w:r>
              <w:proofErr w:type="spellEnd"/>
              <w:r w:rsidRPr="008C6758">
                <w:rPr>
                  <w:rFonts w:ascii="Arial" w:hAnsi="Arial" w:cs="Arial"/>
                  <w:snapToGrid w:val="0"/>
                  <w:sz w:val="18"/>
                  <w:szCs w:val="18"/>
                </w:rPr>
                <w:t>: N/A</w:t>
              </w:r>
            </w:ins>
          </w:p>
          <w:p w14:paraId="26CD36DA" w14:textId="0EA93331" w:rsidR="00380602" w:rsidRPr="008C6758" w:rsidRDefault="00380602" w:rsidP="008942C5">
            <w:pPr>
              <w:spacing w:after="0"/>
              <w:rPr>
                <w:ins w:id="910" w:author="Nokia(SS1)" w:date="2023-05-10T14:54:00Z"/>
                <w:rFonts w:ascii="Arial" w:hAnsi="Arial" w:cs="Arial"/>
                <w:snapToGrid w:val="0"/>
                <w:sz w:val="18"/>
                <w:szCs w:val="18"/>
              </w:rPr>
            </w:pPr>
            <w:proofErr w:type="spellStart"/>
            <w:ins w:id="911" w:author="Nokia(SS1)" w:date="2023-05-10T14:54:00Z">
              <w:r w:rsidRPr="008C6758">
                <w:rPr>
                  <w:rFonts w:ascii="Arial" w:hAnsi="Arial" w:cs="Arial"/>
                  <w:snapToGrid w:val="0"/>
                  <w:sz w:val="18"/>
                  <w:szCs w:val="18"/>
                </w:rPr>
                <w:t>isNullable</w:t>
              </w:r>
              <w:proofErr w:type="spellEnd"/>
              <w:r w:rsidRPr="008C6758">
                <w:rPr>
                  <w:rFonts w:ascii="Arial" w:hAnsi="Arial" w:cs="Arial"/>
                  <w:snapToGrid w:val="0"/>
                  <w:sz w:val="18"/>
                  <w:szCs w:val="18"/>
                </w:rPr>
                <w:t xml:space="preserve">: </w:t>
              </w:r>
            </w:ins>
            <w:ins w:id="912" w:author="Nokia(SS1)" w:date="2023-05-12T17:36:00Z">
              <w:r w:rsidR="00FB2BF5">
                <w:rPr>
                  <w:rFonts w:ascii="Arial" w:hAnsi="Arial" w:cs="Arial"/>
                  <w:snapToGrid w:val="0"/>
                  <w:sz w:val="18"/>
                  <w:szCs w:val="18"/>
                </w:rPr>
                <w:t>False</w:t>
              </w:r>
            </w:ins>
          </w:p>
        </w:tc>
      </w:tr>
      <w:tr w:rsidR="00380602" w14:paraId="17DDC142" w14:textId="77777777" w:rsidTr="008942C5">
        <w:trPr>
          <w:cantSplit/>
          <w:tblHeader/>
          <w:jc w:val="center"/>
          <w:ins w:id="913" w:author="Nokia(SS1)" w:date="2023-05-10T14:54:00Z"/>
        </w:trPr>
        <w:tc>
          <w:tcPr>
            <w:tcW w:w="1817" w:type="dxa"/>
            <w:tcBorders>
              <w:top w:val="single" w:sz="4" w:space="0" w:color="auto"/>
              <w:left w:val="single" w:sz="4" w:space="0" w:color="auto"/>
              <w:bottom w:val="single" w:sz="4" w:space="0" w:color="auto"/>
              <w:right w:val="single" w:sz="4" w:space="0" w:color="auto"/>
            </w:tcBorders>
          </w:tcPr>
          <w:p w14:paraId="7DF6E614" w14:textId="77777777" w:rsidR="00380602" w:rsidRPr="003A157A" w:rsidRDefault="00380602" w:rsidP="008942C5">
            <w:pPr>
              <w:rPr>
                <w:ins w:id="914" w:author="Nokia(SS1)" w:date="2023-05-10T14:54:00Z"/>
                <w:rFonts w:ascii="Courier New" w:hAnsi="Courier New" w:cs="Courier New"/>
                <w:szCs w:val="18"/>
                <w:lang w:eastAsia="zh-CN"/>
              </w:rPr>
            </w:pPr>
            <w:proofErr w:type="spellStart"/>
            <w:ins w:id="915" w:author="Nokia(SS1)" w:date="2023-05-10T14:54:00Z">
              <w:r w:rsidRPr="003A157A">
                <w:rPr>
                  <w:rFonts w:ascii="Courier New" w:hAnsi="Courier New" w:cs="Courier New"/>
                  <w:szCs w:val="18"/>
                  <w:lang w:eastAsia="zh-CN"/>
                </w:rPr>
                <w:t>isolationSelectionValue</w:t>
              </w:r>
              <w:proofErr w:type="spellEnd"/>
            </w:ins>
          </w:p>
        </w:tc>
        <w:tc>
          <w:tcPr>
            <w:tcW w:w="5492" w:type="dxa"/>
            <w:tcBorders>
              <w:top w:val="single" w:sz="4" w:space="0" w:color="auto"/>
              <w:left w:val="single" w:sz="4" w:space="0" w:color="auto"/>
              <w:bottom w:val="single" w:sz="4" w:space="0" w:color="auto"/>
              <w:right w:val="single" w:sz="4" w:space="0" w:color="auto"/>
            </w:tcBorders>
          </w:tcPr>
          <w:p w14:paraId="03E57771" w14:textId="77777777" w:rsidR="00380602" w:rsidRDefault="00380602" w:rsidP="008942C5">
            <w:pPr>
              <w:pStyle w:val="TAL"/>
              <w:rPr>
                <w:ins w:id="916" w:author="Nokia(SS1)" w:date="2023-05-10T14:54:00Z"/>
                <w:lang w:eastAsia="de-DE"/>
              </w:rPr>
            </w:pPr>
            <w:ins w:id="917" w:author="Nokia(SS1)" w:date="2023-05-10T14:54:00Z">
              <w:r>
                <w:rPr>
                  <w:lang w:eastAsia="de-DE"/>
                </w:rPr>
                <w:t xml:space="preserve">This attribute indicates the value corresponding to the type specified in attribute </w:t>
              </w:r>
              <w:proofErr w:type="spellStart"/>
              <w:r w:rsidRPr="00455CD6">
                <w:rPr>
                  <w:lang w:eastAsia="de-DE"/>
                </w:rPr>
                <w:t>isolationSelectionType</w:t>
              </w:r>
              <w:proofErr w:type="spellEnd"/>
              <w:r>
                <w:rPr>
                  <w:lang w:eastAsia="de-DE"/>
                </w:rPr>
                <w:t xml:space="preserve">, which is used for selection of an isolation group. </w:t>
              </w:r>
            </w:ins>
          </w:p>
        </w:tc>
        <w:tc>
          <w:tcPr>
            <w:tcW w:w="2156" w:type="dxa"/>
            <w:tcBorders>
              <w:top w:val="single" w:sz="4" w:space="0" w:color="auto"/>
              <w:left w:val="single" w:sz="4" w:space="0" w:color="auto"/>
              <w:bottom w:val="single" w:sz="4" w:space="0" w:color="auto"/>
              <w:right w:val="single" w:sz="4" w:space="0" w:color="auto"/>
            </w:tcBorders>
          </w:tcPr>
          <w:p w14:paraId="1523EC5E" w14:textId="77777777" w:rsidR="00380602" w:rsidRPr="008C6758" w:rsidRDefault="00380602" w:rsidP="008942C5">
            <w:pPr>
              <w:spacing w:after="0"/>
              <w:rPr>
                <w:ins w:id="918" w:author="Nokia(SS1)" w:date="2023-05-10T14:54:00Z"/>
                <w:rFonts w:ascii="Arial" w:hAnsi="Arial" w:cs="Arial"/>
                <w:snapToGrid w:val="0"/>
                <w:sz w:val="18"/>
                <w:szCs w:val="18"/>
              </w:rPr>
            </w:pPr>
            <w:ins w:id="919" w:author="Nokia(SS1)" w:date="2023-05-10T14:54:00Z">
              <w:r w:rsidRPr="008C6758">
                <w:rPr>
                  <w:rFonts w:ascii="Arial" w:hAnsi="Arial" w:cs="Arial"/>
                  <w:snapToGrid w:val="0"/>
                  <w:sz w:val="18"/>
                  <w:szCs w:val="18"/>
                </w:rPr>
                <w:t>type: String</w:t>
              </w:r>
            </w:ins>
          </w:p>
          <w:p w14:paraId="1E2F7C1C" w14:textId="5DD912D0" w:rsidR="00380602" w:rsidRPr="008C6758" w:rsidRDefault="00380602" w:rsidP="008942C5">
            <w:pPr>
              <w:spacing w:after="0"/>
              <w:rPr>
                <w:ins w:id="920" w:author="Nokia(SS1)" w:date="2023-05-10T14:54:00Z"/>
                <w:rFonts w:ascii="Arial" w:hAnsi="Arial" w:cs="Arial"/>
                <w:snapToGrid w:val="0"/>
                <w:sz w:val="18"/>
                <w:szCs w:val="18"/>
              </w:rPr>
            </w:pPr>
            <w:ins w:id="921" w:author="Nokia(SS1)" w:date="2023-05-10T14:54:00Z">
              <w:r w:rsidRPr="008C6758">
                <w:rPr>
                  <w:rFonts w:ascii="Arial" w:hAnsi="Arial" w:cs="Arial"/>
                  <w:snapToGrid w:val="0"/>
                  <w:sz w:val="18"/>
                  <w:szCs w:val="18"/>
                </w:rPr>
                <w:t xml:space="preserve">multiplicity: </w:t>
              </w:r>
            </w:ins>
            <w:proofErr w:type="gramStart"/>
            <w:ins w:id="922" w:author="Nokia(SS1)" w:date="2023-05-12T17:36:00Z">
              <w:r w:rsidR="00FB2BF5">
                <w:rPr>
                  <w:rFonts w:ascii="Arial" w:hAnsi="Arial" w:cs="Arial"/>
                  <w:snapToGrid w:val="0"/>
                  <w:sz w:val="18"/>
                  <w:szCs w:val="18"/>
                </w:rPr>
                <w:t>0..</w:t>
              </w:r>
            </w:ins>
            <w:proofErr w:type="gramEnd"/>
            <w:ins w:id="923" w:author="Nokia(SS1)" w:date="2023-05-10T14:54:00Z">
              <w:r w:rsidRPr="008C6758">
                <w:rPr>
                  <w:rFonts w:ascii="Arial" w:hAnsi="Arial" w:cs="Arial"/>
                  <w:snapToGrid w:val="0"/>
                  <w:sz w:val="18"/>
                  <w:szCs w:val="18"/>
                </w:rPr>
                <w:t>1</w:t>
              </w:r>
            </w:ins>
          </w:p>
          <w:p w14:paraId="1EB90D39" w14:textId="77777777" w:rsidR="00380602" w:rsidRPr="008C6758" w:rsidRDefault="00380602" w:rsidP="008942C5">
            <w:pPr>
              <w:spacing w:after="0"/>
              <w:rPr>
                <w:ins w:id="924" w:author="Nokia(SS1)" w:date="2023-05-10T14:54:00Z"/>
                <w:rFonts w:ascii="Arial" w:hAnsi="Arial" w:cs="Arial"/>
                <w:snapToGrid w:val="0"/>
                <w:sz w:val="18"/>
                <w:szCs w:val="18"/>
              </w:rPr>
            </w:pPr>
            <w:proofErr w:type="spellStart"/>
            <w:ins w:id="925" w:author="Nokia(SS1)" w:date="2023-05-10T14:54:00Z">
              <w:r w:rsidRPr="008C6758">
                <w:rPr>
                  <w:rFonts w:ascii="Arial" w:hAnsi="Arial" w:cs="Arial"/>
                  <w:snapToGrid w:val="0"/>
                  <w:sz w:val="18"/>
                  <w:szCs w:val="18"/>
                </w:rPr>
                <w:t>isOrdered</w:t>
              </w:r>
              <w:proofErr w:type="spellEnd"/>
              <w:r w:rsidRPr="008C6758">
                <w:rPr>
                  <w:rFonts w:ascii="Arial" w:hAnsi="Arial" w:cs="Arial"/>
                  <w:snapToGrid w:val="0"/>
                  <w:sz w:val="18"/>
                  <w:szCs w:val="18"/>
                </w:rPr>
                <w:t>: N/A</w:t>
              </w:r>
            </w:ins>
          </w:p>
          <w:p w14:paraId="3C3D0F63" w14:textId="77777777" w:rsidR="00380602" w:rsidRPr="008C6758" w:rsidRDefault="00380602" w:rsidP="008942C5">
            <w:pPr>
              <w:spacing w:after="0"/>
              <w:rPr>
                <w:ins w:id="926" w:author="Nokia(SS1)" w:date="2023-05-10T14:54:00Z"/>
                <w:rFonts w:ascii="Arial" w:hAnsi="Arial" w:cs="Arial"/>
                <w:snapToGrid w:val="0"/>
                <w:sz w:val="18"/>
                <w:szCs w:val="18"/>
              </w:rPr>
            </w:pPr>
            <w:proofErr w:type="spellStart"/>
            <w:ins w:id="927" w:author="Nokia(SS1)" w:date="2023-05-10T14:54:00Z">
              <w:r w:rsidRPr="008C6758">
                <w:rPr>
                  <w:rFonts w:ascii="Arial" w:hAnsi="Arial" w:cs="Arial"/>
                  <w:snapToGrid w:val="0"/>
                  <w:sz w:val="18"/>
                  <w:szCs w:val="18"/>
                </w:rPr>
                <w:t>isUnique</w:t>
              </w:r>
              <w:proofErr w:type="spellEnd"/>
              <w:r w:rsidRPr="008C6758">
                <w:rPr>
                  <w:rFonts w:ascii="Arial" w:hAnsi="Arial" w:cs="Arial"/>
                  <w:snapToGrid w:val="0"/>
                  <w:sz w:val="18"/>
                  <w:szCs w:val="18"/>
                </w:rPr>
                <w:t>: N/A</w:t>
              </w:r>
            </w:ins>
          </w:p>
          <w:p w14:paraId="0D840DFA" w14:textId="77777777" w:rsidR="00380602" w:rsidRPr="008C6758" w:rsidRDefault="00380602" w:rsidP="008942C5">
            <w:pPr>
              <w:spacing w:after="0"/>
              <w:rPr>
                <w:ins w:id="928" w:author="Nokia(SS1)" w:date="2023-05-10T14:54:00Z"/>
                <w:rFonts w:ascii="Arial" w:hAnsi="Arial" w:cs="Arial"/>
                <w:snapToGrid w:val="0"/>
                <w:sz w:val="18"/>
                <w:szCs w:val="18"/>
              </w:rPr>
            </w:pPr>
            <w:proofErr w:type="spellStart"/>
            <w:ins w:id="929" w:author="Nokia(SS1)" w:date="2023-05-10T14:54:00Z">
              <w:r w:rsidRPr="008C6758">
                <w:rPr>
                  <w:rFonts w:ascii="Arial" w:hAnsi="Arial" w:cs="Arial"/>
                  <w:snapToGrid w:val="0"/>
                  <w:sz w:val="18"/>
                  <w:szCs w:val="18"/>
                </w:rPr>
                <w:t>defaultValue</w:t>
              </w:r>
              <w:proofErr w:type="spellEnd"/>
              <w:r w:rsidRPr="008C6758">
                <w:rPr>
                  <w:rFonts w:ascii="Arial" w:hAnsi="Arial" w:cs="Arial"/>
                  <w:snapToGrid w:val="0"/>
                  <w:sz w:val="18"/>
                  <w:szCs w:val="18"/>
                </w:rPr>
                <w:t>: None</w:t>
              </w:r>
            </w:ins>
          </w:p>
          <w:p w14:paraId="1E18EE76" w14:textId="77777777" w:rsidR="00380602" w:rsidRPr="008C6758" w:rsidRDefault="00380602" w:rsidP="008942C5">
            <w:pPr>
              <w:spacing w:after="0"/>
              <w:rPr>
                <w:ins w:id="930" w:author="Nokia(SS1)" w:date="2023-05-10T14:54:00Z"/>
                <w:rFonts w:ascii="Arial" w:hAnsi="Arial" w:cs="Arial"/>
                <w:snapToGrid w:val="0"/>
                <w:sz w:val="18"/>
                <w:szCs w:val="18"/>
              </w:rPr>
            </w:pPr>
            <w:proofErr w:type="spellStart"/>
            <w:ins w:id="931" w:author="Nokia(SS1)" w:date="2023-05-10T14:54:00Z">
              <w:r w:rsidRPr="008C6758">
                <w:rPr>
                  <w:rFonts w:ascii="Arial" w:hAnsi="Arial" w:cs="Arial"/>
                  <w:snapToGrid w:val="0"/>
                  <w:sz w:val="18"/>
                  <w:szCs w:val="18"/>
                </w:rPr>
                <w:t>allowedValues</w:t>
              </w:r>
              <w:proofErr w:type="spellEnd"/>
              <w:r w:rsidRPr="008C6758">
                <w:rPr>
                  <w:rFonts w:ascii="Arial" w:hAnsi="Arial" w:cs="Arial"/>
                  <w:snapToGrid w:val="0"/>
                  <w:sz w:val="18"/>
                  <w:szCs w:val="18"/>
                </w:rPr>
                <w:t>: N/A</w:t>
              </w:r>
            </w:ins>
          </w:p>
          <w:p w14:paraId="3D80F903" w14:textId="1C2F1E24" w:rsidR="00380602" w:rsidRDefault="00380602" w:rsidP="008942C5">
            <w:pPr>
              <w:spacing w:after="0"/>
              <w:rPr>
                <w:ins w:id="932" w:author="Nokia(SS1)" w:date="2023-05-10T14:54:00Z"/>
                <w:rFonts w:cs="Arial"/>
                <w:snapToGrid w:val="0"/>
                <w:sz w:val="18"/>
                <w:szCs w:val="18"/>
              </w:rPr>
            </w:pPr>
            <w:proofErr w:type="spellStart"/>
            <w:ins w:id="933" w:author="Nokia(SS1)" w:date="2023-05-10T14:54:00Z">
              <w:r w:rsidRPr="008C6758">
                <w:rPr>
                  <w:rFonts w:ascii="Arial" w:hAnsi="Arial" w:cs="Arial"/>
                  <w:snapToGrid w:val="0"/>
                  <w:sz w:val="18"/>
                  <w:szCs w:val="18"/>
                </w:rPr>
                <w:t>isNullable</w:t>
              </w:r>
              <w:proofErr w:type="spellEnd"/>
              <w:r w:rsidRPr="008C6758">
                <w:rPr>
                  <w:rFonts w:ascii="Arial" w:hAnsi="Arial" w:cs="Arial"/>
                  <w:snapToGrid w:val="0"/>
                  <w:sz w:val="18"/>
                  <w:szCs w:val="18"/>
                </w:rPr>
                <w:t xml:space="preserve">: </w:t>
              </w:r>
            </w:ins>
            <w:ins w:id="934" w:author="Nokia(SS1)" w:date="2023-05-12T17:36:00Z">
              <w:r w:rsidR="00FB2BF5">
                <w:rPr>
                  <w:rFonts w:ascii="Arial" w:hAnsi="Arial" w:cs="Arial"/>
                  <w:snapToGrid w:val="0"/>
                  <w:sz w:val="18"/>
                  <w:szCs w:val="18"/>
                </w:rPr>
                <w:t>False</w:t>
              </w:r>
            </w:ins>
          </w:p>
        </w:tc>
      </w:tr>
      <w:tr w:rsidR="00F97C1D" w14:paraId="52502E23" w14:textId="77777777" w:rsidTr="00F66BD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896FE1B" w14:textId="77777777" w:rsidR="00F97C1D" w:rsidRDefault="00F97C1D" w:rsidP="00F66BDF">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39F36AB" w14:textId="77777777" w:rsidR="00F97C1D" w:rsidRDefault="00F97C1D" w:rsidP="00F66BDF">
            <w:pPr>
              <w:pStyle w:val="NO"/>
            </w:pPr>
            <w:r>
              <w:t>NOTE 2: void</w:t>
            </w:r>
          </w:p>
          <w:p w14:paraId="0E00DDF8" w14:textId="77777777" w:rsidR="00F97C1D" w:rsidRDefault="00F97C1D" w:rsidP="00F66BDF">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906D3A6" w14:textId="77777777" w:rsidR="00F97C1D" w:rsidRDefault="00F97C1D" w:rsidP="00F97C1D"/>
    <w:p w14:paraId="4459BAD7" w14:textId="77777777" w:rsidR="00F97C1D" w:rsidRDefault="00F97C1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323F" w:rsidRPr="00477531" w14:paraId="011C7C20" w14:textId="77777777" w:rsidTr="00B66631">
        <w:tc>
          <w:tcPr>
            <w:tcW w:w="9521" w:type="dxa"/>
            <w:shd w:val="clear" w:color="auto" w:fill="FFFFCC"/>
            <w:vAlign w:val="center"/>
          </w:tcPr>
          <w:p w14:paraId="4CC01CC4" w14:textId="77777777" w:rsidR="0008323F" w:rsidRPr="00477531" w:rsidRDefault="0008323F" w:rsidP="00B66631">
            <w:pPr>
              <w:jc w:val="center"/>
              <w:rPr>
                <w:rFonts w:ascii="Arial" w:hAnsi="Arial" w:cs="Arial"/>
                <w:b/>
                <w:bCs/>
                <w:sz w:val="28"/>
                <w:szCs w:val="28"/>
              </w:rPr>
            </w:pPr>
            <w:bookmarkStart w:id="935" w:name="_Hlk127189368"/>
            <w:r>
              <w:rPr>
                <w:rFonts w:ascii="Arial" w:hAnsi="Arial" w:cs="Arial"/>
                <w:b/>
                <w:bCs/>
                <w:sz w:val="28"/>
                <w:szCs w:val="28"/>
                <w:lang w:eastAsia="zh-CN"/>
              </w:rPr>
              <w:t>Next Change</w:t>
            </w:r>
          </w:p>
        </w:tc>
      </w:tr>
      <w:bookmarkEnd w:id="935"/>
    </w:tbl>
    <w:p w14:paraId="3C8F8A25" w14:textId="69B3700D" w:rsidR="00AA0798" w:rsidRDefault="00AA0798">
      <w:pPr>
        <w:rPr>
          <w:noProof/>
        </w:rPr>
      </w:pPr>
    </w:p>
    <w:p w14:paraId="3DA7299F" w14:textId="77777777" w:rsidR="00F97C1D" w:rsidRDefault="00F97C1D" w:rsidP="00F97C1D">
      <w:pPr>
        <w:pStyle w:val="Heading2"/>
        <w:rPr>
          <w:lang w:eastAsia="zh-CN"/>
        </w:rPr>
      </w:pPr>
      <w:bookmarkStart w:id="936" w:name="_Toc59183444"/>
      <w:bookmarkStart w:id="937" w:name="_Toc59184910"/>
      <w:bookmarkStart w:id="938" w:name="_Toc59195845"/>
      <w:bookmarkStart w:id="939" w:name="_Toc59440274"/>
      <w:bookmarkStart w:id="940"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936"/>
      <w:bookmarkEnd w:id="937"/>
      <w:bookmarkEnd w:id="938"/>
      <w:bookmarkEnd w:id="939"/>
      <w:bookmarkEnd w:id="940"/>
    </w:p>
    <w:p w14:paraId="50F4881C" w14:textId="77777777" w:rsidR="00F97C1D" w:rsidRDefault="00F97C1D" w:rsidP="00F97C1D">
      <w:pPr>
        <w:pStyle w:val="PL"/>
      </w:pPr>
      <w:proofErr w:type="spellStart"/>
      <w:r>
        <w:t>openapi</w:t>
      </w:r>
      <w:proofErr w:type="spellEnd"/>
      <w:r>
        <w:t>: 3.0.1</w:t>
      </w:r>
    </w:p>
    <w:p w14:paraId="501681B9" w14:textId="77777777" w:rsidR="00F97C1D" w:rsidRDefault="00F97C1D" w:rsidP="00F97C1D">
      <w:pPr>
        <w:pStyle w:val="PL"/>
      </w:pPr>
      <w:r>
        <w:t>info:</w:t>
      </w:r>
    </w:p>
    <w:p w14:paraId="0A7B7119" w14:textId="77777777" w:rsidR="00F97C1D" w:rsidRDefault="00F97C1D" w:rsidP="00F97C1D">
      <w:pPr>
        <w:pStyle w:val="PL"/>
      </w:pPr>
      <w:r>
        <w:t xml:space="preserve">  title: Slice NRM</w:t>
      </w:r>
    </w:p>
    <w:p w14:paraId="3CAE8C39" w14:textId="77777777" w:rsidR="00F97C1D" w:rsidRDefault="00F97C1D" w:rsidP="00F97C1D">
      <w:pPr>
        <w:pStyle w:val="PL"/>
      </w:pPr>
      <w:r>
        <w:t xml:space="preserve">  version: 18.3.0</w:t>
      </w:r>
    </w:p>
    <w:p w14:paraId="0F462CC5" w14:textId="77777777" w:rsidR="00F97C1D" w:rsidRDefault="00F97C1D" w:rsidP="00F97C1D">
      <w:pPr>
        <w:pStyle w:val="PL"/>
      </w:pPr>
      <w:r>
        <w:t xml:space="preserve">  description: &gt;-</w:t>
      </w:r>
    </w:p>
    <w:p w14:paraId="12302EAD" w14:textId="77777777" w:rsidR="00F97C1D" w:rsidRDefault="00F97C1D" w:rsidP="00F97C1D">
      <w:pPr>
        <w:pStyle w:val="PL"/>
      </w:pPr>
      <w:r>
        <w:t xml:space="preserve">    OAS 3.0.1 specification of the Slice NRM</w:t>
      </w:r>
    </w:p>
    <w:p w14:paraId="5D7B63A9" w14:textId="77777777" w:rsidR="00F97C1D" w:rsidRDefault="00F97C1D" w:rsidP="00F97C1D">
      <w:pPr>
        <w:pStyle w:val="PL"/>
      </w:pPr>
      <w:r>
        <w:t xml:space="preserve">    @ 2022, 3GPP Organizational Partners (ARIB, ATIS, CCSA, ETSI, TSDSI, TTA, TTC).</w:t>
      </w:r>
    </w:p>
    <w:p w14:paraId="61AB28CD" w14:textId="77777777" w:rsidR="00F97C1D" w:rsidRDefault="00F97C1D" w:rsidP="00F97C1D">
      <w:pPr>
        <w:pStyle w:val="PL"/>
      </w:pPr>
      <w:r>
        <w:t xml:space="preserve">    All rights reserved.</w:t>
      </w:r>
    </w:p>
    <w:p w14:paraId="7E493B94" w14:textId="77777777" w:rsidR="00F97C1D" w:rsidRDefault="00F97C1D" w:rsidP="00F97C1D">
      <w:pPr>
        <w:pStyle w:val="PL"/>
      </w:pPr>
      <w:proofErr w:type="spellStart"/>
      <w:r>
        <w:t>externalDocs</w:t>
      </w:r>
      <w:proofErr w:type="spellEnd"/>
      <w:r>
        <w:t>:</w:t>
      </w:r>
    </w:p>
    <w:p w14:paraId="5A7F8750" w14:textId="77777777" w:rsidR="00F97C1D" w:rsidRDefault="00F97C1D" w:rsidP="00F97C1D">
      <w:pPr>
        <w:pStyle w:val="PL"/>
      </w:pPr>
      <w:r>
        <w:t xml:space="preserve">  description: 3GPP TS 28.541; 5G NRM, Slice NRM</w:t>
      </w:r>
    </w:p>
    <w:p w14:paraId="6976ED4A" w14:textId="77777777" w:rsidR="00F97C1D" w:rsidRDefault="00F97C1D" w:rsidP="00F97C1D">
      <w:pPr>
        <w:pStyle w:val="PL"/>
      </w:pPr>
      <w:r>
        <w:t xml:space="preserve">  url: http://www.3gpp.org/ftp/Specs/archive/28_series/28.541/</w:t>
      </w:r>
    </w:p>
    <w:p w14:paraId="127A18EF" w14:textId="77777777" w:rsidR="00F97C1D" w:rsidRDefault="00F97C1D" w:rsidP="00F97C1D">
      <w:pPr>
        <w:pStyle w:val="PL"/>
      </w:pPr>
      <w:r>
        <w:t>paths: {}</w:t>
      </w:r>
    </w:p>
    <w:p w14:paraId="711B55A0" w14:textId="77777777" w:rsidR="00F97C1D" w:rsidRDefault="00F97C1D" w:rsidP="00F97C1D">
      <w:pPr>
        <w:pStyle w:val="PL"/>
      </w:pPr>
      <w:r>
        <w:t>components:</w:t>
      </w:r>
    </w:p>
    <w:p w14:paraId="40B0BBEF" w14:textId="77777777" w:rsidR="00F97C1D" w:rsidRDefault="00F97C1D" w:rsidP="00F97C1D">
      <w:pPr>
        <w:pStyle w:val="PL"/>
      </w:pPr>
      <w:r>
        <w:t xml:space="preserve">  schemas:</w:t>
      </w:r>
    </w:p>
    <w:p w14:paraId="57268D60" w14:textId="77777777" w:rsidR="00F97C1D" w:rsidRDefault="00F97C1D" w:rsidP="00F97C1D">
      <w:pPr>
        <w:pStyle w:val="PL"/>
      </w:pPr>
    </w:p>
    <w:p w14:paraId="7D0A75A3" w14:textId="77777777" w:rsidR="00F97C1D" w:rsidRDefault="00F97C1D" w:rsidP="00F97C1D">
      <w:pPr>
        <w:pStyle w:val="PL"/>
      </w:pPr>
      <w:r>
        <w:t>#------------ Type definitions ---------------------------------------------------</w:t>
      </w:r>
    </w:p>
    <w:p w14:paraId="154FDF49" w14:textId="77777777" w:rsidR="00F97C1D" w:rsidRDefault="00F97C1D" w:rsidP="00F97C1D">
      <w:pPr>
        <w:pStyle w:val="PL"/>
      </w:pPr>
    </w:p>
    <w:p w14:paraId="3435AABE" w14:textId="77777777" w:rsidR="00F97C1D" w:rsidRDefault="00F97C1D" w:rsidP="00F97C1D">
      <w:pPr>
        <w:pStyle w:val="PL"/>
      </w:pPr>
      <w:r>
        <w:t xml:space="preserve">    Float:</w:t>
      </w:r>
    </w:p>
    <w:p w14:paraId="09E40FD9" w14:textId="77777777" w:rsidR="00F97C1D" w:rsidRDefault="00F97C1D" w:rsidP="00F97C1D">
      <w:pPr>
        <w:pStyle w:val="PL"/>
      </w:pPr>
      <w:r>
        <w:t xml:space="preserve">      type: number</w:t>
      </w:r>
    </w:p>
    <w:p w14:paraId="0D409CA0" w14:textId="77777777" w:rsidR="00F97C1D" w:rsidRDefault="00F97C1D" w:rsidP="00F97C1D">
      <w:pPr>
        <w:pStyle w:val="PL"/>
      </w:pPr>
      <w:r>
        <w:t xml:space="preserve">      format: float</w:t>
      </w:r>
    </w:p>
    <w:p w14:paraId="02C560B9" w14:textId="77777777" w:rsidR="00F97C1D" w:rsidRDefault="00F97C1D" w:rsidP="00F97C1D">
      <w:pPr>
        <w:pStyle w:val="PL"/>
      </w:pPr>
      <w:r>
        <w:t xml:space="preserve">    </w:t>
      </w:r>
      <w:proofErr w:type="spellStart"/>
      <w:r>
        <w:t>MobilityLevel</w:t>
      </w:r>
      <w:proofErr w:type="spellEnd"/>
      <w:r>
        <w:t>:</w:t>
      </w:r>
    </w:p>
    <w:p w14:paraId="691C4E54" w14:textId="77777777" w:rsidR="00F97C1D" w:rsidRDefault="00F97C1D" w:rsidP="00F97C1D">
      <w:pPr>
        <w:pStyle w:val="PL"/>
      </w:pPr>
      <w:r>
        <w:t xml:space="preserve">      type: string</w:t>
      </w:r>
    </w:p>
    <w:p w14:paraId="7DF5E466" w14:textId="77777777" w:rsidR="00F97C1D" w:rsidRDefault="00F97C1D" w:rsidP="00F97C1D">
      <w:pPr>
        <w:pStyle w:val="PL"/>
      </w:pPr>
      <w:r>
        <w:t xml:space="preserve">      </w:t>
      </w:r>
      <w:proofErr w:type="spellStart"/>
      <w:r>
        <w:t>enum</w:t>
      </w:r>
      <w:proofErr w:type="spellEnd"/>
      <w:r>
        <w:t>:</w:t>
      </w:r>
    </w:p>
    <w:p w14:paraId="5D4825DF" w14:textId="77777777" w:rsidR="00F97C1D" w:rsidRDefault="00F97C1D" w:rsidP="00F97C1D">
      <w:pPr>
        <w:pStyle w:val="PL"/>
      </w:pPr>
      <w:r>
        <w:t xml:space="preserve">        - STATIONARY</w:t>
      </w:r>
    </w:p>
    <w:p w14:paraId="33E1CFED" w14:textId="77777777" w:rsidR="00F97C1D" w:rsidRDefault="00F97C1D" w:rsidP="00F97C1D">
      <w:pPr>
        <w:pStyle w:val="PL"/>
      </w:pPr>
      <w:r>
        <w:t xml:space="preserve">        - NOMADIC</w:t>
      </w:r>
    </w:p>
    <w:p w14:paraId="78F290DC" w14:textId="77777777" w:rsidR="00F97C1D" w:rsidRDefault="00F97C1D" w:rsidP="00F97C1D">
      <w:pPr>
        <w:pStyle w:val="PL"/>
      </w:pPr>
      <w:r>
        <w:t xml:space="preserve">        - RESTRICTED MOBILITY</w:t>
      </w:r>
    </w:p>
    <w:p w14:paraId="0CAC38FE" w14:textId="77777777" w:rsidR="00F97C1D" w:rsidRDefault="00F97C1D" w:rsidP="00F97C1D">
      <w:pPr>
        <w:pStyle w:val="PL"/>
      </w:pPr>
      <w:r>
        <w:t xml:space="preserve">        - FULLY MOBILITY</w:t>
      </w:r>
    </w:p>
    <w:p w14:paraId="46131F7F" w14:textId="77777777" w:rsidR="00F97C1D" w:rsidRDefault="00F97C1D" w:rsidP="00F97C1D">
      <w:pPr>
        <w:pStyle w:val="PL"/>
      </w:pPr>
      <w:r>
        <w:t xml:space="preserve">    </w:t>
      </w:r>
      <w:proofErr w:type="spellStart"/>
      <w:r>
        <w:t>SynAvailability</w:t>
      </w:r>
      <w:proofErr w:type="spellEnd"/>
      <w:r>
        <w:t>:</w:t>
      </w:r>
    </w:p>
    <w:p w14:paraId="66AC1FF4" w14:textId="77777777" w:rsidR="00F97C1D" w:rsidRDefault="00F97C1D" w:rsidP="00F97C1D">
      <w:pPr>
        <w:pStyle w:val="PL"/>
      </w:pPr>
      <w:r>
        <w:t xml:space="preserve">      type: string</w:t>
      </w:r>
    </w:p>
    <w:p w14:paraId="7452C527" w14:textId="77777777" w:rsidR="00F97C1D" w:rsidRDefault="00F97C1D" w:rsidP="00F97C1D">
      <w:pPr>
        <w:pStyle w:val="PL"/>
      </w:pPr>
      <w:r>
        <w:t xml:space="preserve">      </w:t>
      </w:r>
      <w:proofErr w:type="spellStart"/>
      <w:r>
        <w:t>enum</w:t>
      </w:r>
      <w:proofErr w:type="spellEnd"/>
      <w:r>
        <w:t>:</w:t>
      </w:r>
    </w:p>
    <w:p w14:paraId="2662707E" w14:textId="77777777" w:rsidR="00F97C1D" w:rsidRDefault="00F97C1D" w:rsidP="00F97C1D">
      <w:pPr>
        <w:pStyle w:val="PL"/>
      </w:pPr>
      <w:r>
        <w:t xml:space="preserve">        - NOT SUPPORTED</w:t>
      </w:r>
    </w:p>
    <w:p w14:paraId="2982470D" w14:textId="77777777" w:rsidR="00F97C1D" w:rsidRDefault="00F97C1D" w:rsidP="00F97C1D">
      <w:pPr>
        <w:pStyle w:val="PL"/>
      </w:pPr>
      <w:r>
        <w:t xml:space="preserve">        - BETWEEN BS AND UE</w:t>
      </w:r>
    </w:p>
    <w:p w14:paraId="05EC76D2" w14:textId="77777777" w:rsidR="00F97C1D" w:rsidRDefault="00F97C1D" w:rsidP="00F97C1D">
      <w:pPr>
        <w:pStyle w:val="PL"/>
      </w:pPr>
      <w:r>
        <w:t xml:space="preserve">        - BETWEEN BS AND UE &amp; UE AND UE</w:t>
      </w:r>
    </w:p>
    <w:p w14:paraId="5B971980" w14:textId="77777777" w:rsidR="00F97C1D" w:rsidRDefault="00F97C1D" w:rsidP="00F97C1D">
      <w:pPr>
        <w:pStyle w:val="PL"/>
      </w:pPr>
      <w:r>
        <w:t xml:space="preserve">    </w:t>
      </w:r>
      <w:proofErr w:type="spellStart"/>
      <w:r>
        <w:t>PositioningAvailability</w:t>
      </w:r>
      <w:proofErr w:type="spellEnd"/>
      <w:r>
        <w:t>:</w:t>
      </w:r>
    </w:p>
    <w:p w14:paraId="4EBA1AB7" w14:textId="77777777" w:rsidR="00F97C1D" w:rsidRDefault="00F97C1D" w:rsidP="00F97C1D">
      <w:pPr>
        <w:pStyle w:val="PL"/>
      </w:pPr>
      <w:r>
        <w:t xml:space="preserve">      type: array</w:t>
      </w:r>
    </w:p>
    <w:p w14:paraId="549FC8CE" w14:textId="77777777" w:rsidR="00F97C1D" w:rsidRDefault="00F97C1D" w:rsidP="00F97C1D">
      <w:pPr>
        <w:pStyle w:val="PL"/>
      </w:pPr>
      <w:r>
        <w:t xml:space="preserve">      items:</w:t>
      </w:r>
    </w:p>
    <w:p w14:paraId="10E75703" w14:textId="77777777" w:rsidR="00F97C1D" w:rsidRDefault="00F97C1D" w:rsidP="00F97C1D">
      <w:pPr>
        <w:pStyle w:val="PL"/>
      </w:pPr>
      <w:r>
        <w:t xml:space="preserve">        type: string</w:t>
      </w:r>
    </w:p>
    <w:p w14:paraId="1601CF35" w14:textId="77777777" w:rsidR="00F97C1D" w:rsidRDefault="00F97C1D" w:rsidP="00F97C1D">
      <w:pPr>
        <w:pStyle w:val="PL"/>
      </w:pPr>
      <w:r>
        <w:t xml:space="preserve">        </w:t>
      </w:r>
      <w:proofErr w:type="spellStart"/>
      <w:r>
        <w:t>enum</w:t>
      </w:r>
      <w:proofErr w:type="spellEnd"/>
      <w:r>
        <w:t>:</w:t>
      </w:r>
    </w:p>
    <w:p w14:paraId="5E76D1CF" w14:textId="77777777" w:rsidR="00F97C1D" w:rsidRDefault="00F97C1D" w:rsidP="00F97C1D">
      <w:pPr>
        <w:pStyle w:val="PL"/>
      </w:pPr>
      <w:r>
        <w:t xml:space="preserve">          - CIDE-CID</w:t>
      </w:r>
    </w:p>
    <w:p w14:paraId="0F5BDCD3" w14:textId="77777777" w:rsidR="00F97C1D" w:rsidRDefault="00F97C1D" w:rsidP="00F97C1D">
      <w:pPr>
        <w:pStyle w:val="PL"/>
      </w:pPr>
      <w:r>
        <w:t xml:space="preserve">          - OTDOA</w:t>
      </w:r>
    </w:p>
    <w:p w14:paraId="52335056" w14:textId="77777777" w:rsidR="00F97C1D" w:rsidRDefault="00F97C1D" w:rsidP="00F97C1D">
      <w:pPr>
        <w:pStyle w:val="PL"/>
      </w:pPr>
      <w:r>
        <w:t xml:space="preserve">          - RF FINGERPRINTING</w:t>
      </w:r>
    </w:p>
    <w:p w14:paraId="159DCA3D" w14:textId="77777777" w:rsidR="00F97C1D" w:rsidRDefault="00F97C1D" w:rsidP="00F97C1D">
      <w:pPr>
        <w:pStyle w:val="PL"/>
      </w:pPr>
      <w:r>
        <w:t xml:space="preserve">          - AECID</w:t>
      </w:r>
    </w:p>
    <w:p w14:paraId="61643537" w14:textId="77777777" w:rsidR="00F97C1D" w:rsidRDefault="00F97C1D" w:rsidP="00F97C1D">
      <w:pPr>
        <w:pStyle w:val="PL"/>
      </w:pPr>
      <w:r>
        <w:t xml:space="preserve">          - HYBRID POSITIONING</w:t>
      </w:r>
    </w:p>
    <w:p w14:paraId="5C5A5B84" w14:textId="77777777" w:rsidR="00F97C1D" w:rsidRDefault="00F97C1D" w:rsidP="00F97C1D">
      <w:pPr>
        <w:pStyle w:val="PL"/>
      </w:pPr>
      <w:r>
        <w:t xml:space="preserve">          - NET-RTK</w:t>
      </w:r>
    </w:p>
    <w:p w14:paraId="1175BD4F" w14:textId="77777777" w:rsidR="00F97C1D" w:rsidRDefault="00F97C1D" w:rsidP="00F97C1D">
      <w:pPr>
        <w:pStyle w:val="PL"/>
      </w:pPr>
      <w:r>
        <w:t xml:space="preserve">    </w:t>
      </w:r>
      <w:proofErr w:type="spellStart"/>
      <w:r>
        <w:t>Predictionfrequency</w:t>
      </w:r>
      <w:proofErr w:type="spellEnd"/>
      <w:r>
        <w:t>:</w:t>
      </w:r>
    </w:p>
    <w:p w14:paraId="6CEC37D1" w14:textId="77777777" w:rsidR="00F97C1D" w:rsidRDefault="00F97C1D" w:rsidP="00F97C1D">
      <w:pPr>
        <w:pStyle w:val="PL"/>
      </w:pPr>
      <w:r>
        <w:t xml:space="preserve">      type: string</w:t>
      </w:r>
    </w:p>
    <w:p w14:paraId="3D264F00" w14:textId="77777777" w:rsidR="00F97C1D" w:rsidRDefault="00F97C1D" w:rsidP="00F97C1D">
      <w:pPr>
        <w:pStyle w:val="PL"/>
      </w:pPr>
      <w:r>
        <w:t xml:space="preserve">      </w:t>
      </w:r>
      <w:proofErr w:type="spellStart"/>
      <w:r>
        <w:t>enum</w:t>
      </w:r>
      <w:proofErr w:type="spellEnd"/>
      <w:r>
        <w:t>:</w:t>
      </w:r>
    </w:p>
    <w:p w14:paraId="01B1996E" w14:textId="77777777" w:rsidR="00F97C1D" w:rsidRDefault="00F97C1D" w:rsidP="00F97C1D">
      <w:pPr>
        <w:pStyle w:val="PL"/>
      </w:pPr>
      <w:r>
        <w:t xml:space="preserve">        - PERSEC</w:t>
      </w:r>
    </w:p>
    <w:p w14:paraId="1557D00E" w14:textId="77777777" w:rsidR="00F97C1D" w:rsidRDefault="00F97C1D" w:rsidP="00F97C1D">
      <w:pPr>
        <w:pStyle w:val="PL"/>
      </w:pPr>
      <w:r>
        <w:t xml:space="preserve">        - PERMIN</w:t>
      </w:r>
    </w:p>
    <w:p w14:paraId="64D55A50" w14:textId="77777777" w:rsidR="00F97C1D" w:rsidRDefault="00F97C1D" w:rsidP="00F97C1D">
      <w:pPr>
        <w:pStyle w:val="PL"/>
      </w:pPr>
      <w:r>
        <w:t xml:space="preserve">        - PERHOUR</w:t>
      </w:r>
    </w:p>
    <w:p w14:paraId="67F6ACDD" w14:textId="77777777" w:rsidR="00F97C1D" w:rsidRDefault="00F97C1D" w:rsidP="00F97C1D">
      <w:pPr>
        <w:pStyle w:val="PL"/>
      </w:pPr>
      <w:r>
        <w:t xml:space="preserve">    </w:t>
      </w:r>
      <w:proofErr w:type="spellStart"/>
      <w:r>
        <w:t>SharingLevel</w:t>
      </w:r>
      <w:proofErr w:type="spellEnd"/>
      <w:r>
        <w:t>:</w:t>
      </w:r>
    </w:p>
    <w:p w14:paraId="7D529983" w14:textId="77777777" w:rsidR="00F97C1D" w:rsidRDefault="00F97C1D" w:rsidP="00F97C1D">
      <w:pPr>
        <w:pStyle w:val="PL"/>
      </w:pPr>
      <w:r>
        <w:t xml:space="preserve">      type: string</w:t>
      </w:r>
    </w:p>
    <w:p w14:paraId="64D820C3" w14:textId="77777777" w:rsidR="00F97C1D" w:rsidRDefault="00F97C1D" w:rsidP="00F97C1D">
      <w:pPr>
        <w:pStyle w:val="PL"/>
      </w:pPr>
      <w:r>
        <w:t xml:space="preserve">      </w:t>
      </w:r>
      <w:proofErr w:type="spellStart"/>
      <w:r>
        <w:t>enum</w:t>
      </w:r>
      <w:proofErr w:type="spellEnd"/>
      <w:r>
        <w:t>:</w:t>
      </w:r>
    </w:p>
    <w:p w14:paraId="526DC184" w14:textId="77777777" w:rsidR="00F97C1D" w:rsidRDefault="00F97C1D" w:rsidP="00F97C1D">
      <w:pPr>
        <w:pStyle w:val="PL"/>
      </w:pPr>
      <w:r>
        <w:t xml:space="preserve">        - SHARED</w:t>
      </w:r>
    </w:p>
    <w:p w14:paraId="57A5B546" w14:textId="77777777" w:rsidR="00F97C1D" w:rsidRDefault="00F97C1D" w:rsidP="00F97C1D">
      <w:pPr>
        <w:pStyle w:val="PL"/>
      </w:pPr>
      <w:r>
        <w:t xml:space="preserve">        - NON-SHARED</w:t>
      </w:r>
    </w:p>
    <w:p w14:paraId="0B2833D9" w14:textId="77777777" w:rsidR="00F97C1D" w:rsidRDefault="00F97C1D" w:rsidP="00F97C1D">
      <w:pPr>
        <w:pStyle w:val="PL"/>
      </w:pPr>
    </w:p>
    <w:p w14:paraId="2059B126" w14:textId="77777777" w:rsidR="00F97C1D" w:rsidRDefault="00F97C1D" w:rsidP="00F97C1D">
      <w:pPr>
        <w:pStyle w:val="PL"/>
      </w:pPr>
      <w:r>
        <w:t xml:space="preserve">    </w:t>
      </w:r>
      <w:proofErr w:type="spellStart"/>
      <w:r>
        <w:t>NetworkSliceSharingIndicator</w:t>
      </w:r>
      <w:proofErr w:type="spellEnd"/>
      <w:r>
        <w:t>:</w:t>
      </w:r>
    </w:p>
    <w:p w14:paraId="2BEDC3D1" w14:textId="77777777" w:rsidR="00F97C1D" w:rsidRDefault="00F97C1D" w:rsidP="00F97C1D">
      <w:pPr>
        <w:pStyle w:val="PL"/>
      </w:pPr>
      <w:r>
        <w:t xml:space="preserve">      type: string</w:t>
      </w:r>
    </w:p>
    <w:p w14:paraId="5B7DE791" w14:textId="77777777" w:rsidR="00F97C1D" w:rsidRDefault="00F97C1D" w:rsidP="00F97C1D">
      <w:pPr>
        <w:pStyle w:val="PL"/>
      </w:pPr>
      <w:r>
        <w:t xml:space="preserve">      </w:t>
      </w:r>
      <w:proofErr w:type="spellStart"/>
      <w:r>
        <w:t>enum</w:t>
      </w:r>
      <w:proofErr w:type="spellEnd"/>
      <w:r>
        <w:t>:</w:t>
      </w:r>
    </w:p>
    <w:p w14:paraId="082979D3" w14:textId="77777777" w:rsidR="00F97C1D" w:rsidRDefault="00F97C1D" w:rsidP="00F97C1D">
      <w:pPr>
        <w:pStyle w:val="PL"/>
      </w:pPr>
      <w:r>
        <w:t xml:space="preserve">        - SHARED</w:t>
      </w:r>
    </w:p>
    <w:p w14:paraId="3A334674" w14:textId="77777777" w:rsidR="00F97C1D" w:rsidRDefault="00F97C1D" w:rsidP="00F97C1D">
      <w:pPr>
        <w:pStyle w:val="PL"/>
      </w:pPr>
      <w:r>
        <w:t xml:space="preserve">        - NON-SHARED</w:t>
      </w:r>
    </w:p>
    <w:p w14:paraId="5C22AFD3" w14:textId="77777777" w:rsidR="00F97C1D" w:rsidRDefault="00F97C1D" w:rsidP="00F97C1D">
      <w:pPr>
        <w:pStyle w:val="PL"/>
      </w:pPr>
    </w:p>
    <w:p w14:paraId="39C009C5" w14:textId="77777777" w:rsidR="00F97C1D" w:rsidRDefault="00F97C1D" w:rsidP="00F97C1D">
      <w:pPr>
        <w:pStyle w:val="PL"/>
      </w:pPr>
      <w:r>
        <w:t xml:space="preserve">    </w:t>
      </w:r>
      <w:proofErr w:type="spellStart"/>
      <w:r>
        <w:t>SliceSimultaneousUse</w:t>
      </w:r>
      <w:proofErr w:type="spellEnd"/>
      <w:r>
        <w:t>:</w:t>
      </w:r>
    </w:p>
    <w:p w14:paraId="1743956C" w14:textId="77777777" w:rsidR="00F97C1D" w:rsidRDefault="00F97C1D" w:rsidP="00F97C1D">
      <w:pPr>
        <w:pStyle w:val="PL"/>
      </w:pPr>
      <w:r>
        <w:t xml:space="preserve">      type: string</w:t>
      </w:r>
    </w:p>
    <w:p w14:paraId="16C81552" w14:textId="77777777" w:rsidR="00F97C1D" w:rsidRDefault="00F97C1D" w:rsidP="00F97C1D">
      <w:pPr>
        <w:pStyle w:val="PL"/>
      </w:pPr>
      <w:r>
        <w:t xml:space="preserve">      </w:t>
      </w:r>
      <w:proofErr w:type="spellStart"/>
      <w:r>
        <w:t>enum</w:t>
      </w:r>
      <w:proofErr w:type="spellEnd"/>
      <w:r>
        <w:t>:</w:t>
      </w:r>
    </w:p>
    <w:p w14:paraId="14E6B067" w14:textId="77777777" w:rsidR="00F97C1D" w:rsidRDefault="00F97C1D" w:rsidP="00F97C1D">
      <w:pPr>
        <w:pStyle w:val="PL"/>
      </w:pPr>
      <w:r>
        <w:t xml:space="preserve">        - ZERO</w:t>
      </w:r>
    </w:p>
    <w:p w14:paraId="710A0913" w14:textId="77777777" w:rsidR="00F97C1D" w:rsidRDefault="00F97C1D" w:rsidP="00F97C1D">
      <w:pPr>
        <w:pStyle w:val="PL"/>
      </w:pPr>
      <w:r>
        <w:t xml:space="preserve">        - ONE</w:t>
      </w:r>
    </w:p>
    <w:p w14:paraId="290B1DCF" w14:textId="77777777" w:rsidR="00F97C1D" w:rsidRDefault="00F97C1D" w:rsidP="00F97C1D">
      <w:pPr>
        <w:pStyle w:val="PL"/>
      </w:pPr>
      <w:r>
        <w:t xml:space="preserve">        - TWO</w:t>
      </w:r>
    </w:p>
    <w:p w14:paraId="2A834413" w14:textId="77777777" w:rsidR="00F97C1D" w:rsidRDefault="00F97C1D" w:rsidP="00F97C1D">
      <w:pPr>
        <w:pStyle w:val="PL"/>
      </w:pPr>
      <w:r>
        <w:t xml:space="preserve">        - THREE</w:t>
      </w:r>
    </w:p>
    <w:p w14:paraId="08D75762" w14:textId="77777777" w:rsidR="00F97C1D" w:rsidRDefault="00F97C1D" w:rsidP="00F97C1D">
      <w:pPr>
        <w:pStyle w:val="PL"/>
      </w:pPr>
      <w:r>
        <w:t xml:space="preserve">        - FOUR</w:t>
      </w:r>
    </w:p>
    <w:p w14:paraId="48401335" w14:textId="77777777" w:rsidR="00F97C1D" w:rsidRDefault="00F97C1D" w:rsidP="00F97C1D">
      <w:pPr>
        <w:pStyle w:val="PL"/>
      </w:pPr>
      <w:r>
        <w:t xml:space="preserve">    Category:</w:t>
      </w:r>
    </w:p>
    <w:p w14:paraId="5D2DB277" w14:textId="77777777" w:rsidR="00F97C1D" w:rsidRDefault="00F97C1D" w:rsidP="00F97C1D">
      <w:pPr>
        <w:pStyle w:val="PL"/>
      </w:pPr>
      <w:r>
        <w:t xml:space="preserve">      type: string</w:t>
      </w:r>
    </w:p>
    <w:p w14:paraId="3D2473BF" w14:textId="77777777" w:rsidR="00F97C1D" w:rsidRDefault="00F97C1D" w:rsidP="00F97C1D">
      <w:pPr>
        <w:pStyle w:val="PL"/>
      </w:pPr>
      <w:r>
        <w:t xml:space="preserve">      </w:t>
      </w:r>
      <w:proofErr w:type="spellStart"/>
      <w:r>
        <w:t>enum</w:t>
      </w:r>
      <w:proofErr w:type="spellEnd"/>
      <w:r>
        <w:t>:</w:t>
      </w:r>
    </w:p>
    <w:p w14:paraId="3A792B2C" w14:textId="77777777" w:rsidR="00F97C1D" w:rsidRDefault="00F97C1D" w:rsidP="00F97C1D">
      <w:pPr>
        <w:pStyle w:val="PL"/>
      </w:pPr>
      <w:r>
        <w:t xml:space="preserve">        - CHARACTER</w:t>
      </w:r>
    </w:p>
    <w:p w14:paraId="557A0715" w14:textId="77777777" w:rsidR="00F97C1D" w:rsidRDefault="00F97C1D" w:rsidP="00F97C1D">
      <w:pPr>
        <w:pStyle w:val="PL"/>
      </w:pPr>
      <w:r>
        <w:t xml:space="preserve">        - SCALABILITY</w:t>
      </w:r>
    </w:p>
    <w:p w14:paraId="456E9123" w14:textId="77777777" w:rsidR="00F97C1D" w:rsidRDefault="00F97C1D" w:rsidP="00F97C1D">
      <w:pPr>
        <w:pStyle w:val="PL"/>
      </w:pPr>
      <w:r>
        <w:t xml:space="preserve">    Tagging:</w:t>
      </w:r>
    </w:p>
    <w:p w14:paraId="3DC2C3C2" w14:textId="77777777" w:rsidR="00F97C1D" w:rsidRDefault="00F97C1D" w:rsidP="00F97C1D">
      <w:pPr>
        <w:pStyle w:val="PL"/>
      </w:pPr>
      <w:r>
        <w:t xml:space="preserve">      type: array</w:t>
      </w:r>
    </w:p>
    <w:p w14:paraId="73DCAD5C" w14:textId="77777777" w:rsidR="00F97C1D" w:rsidRDefault="00F97C1D" w:rsidP="00F97C1D">
      <w:pPr>
        <w:pStyle w:val="PL"/>
      </w:pPr>
      <w:r>
        <w:t xml:space="preserve">      items:</w:t>
      </w:r>
    </w:p>
    <w:p w14:paraId="73F391FD" w14:textId="77777777" w:rsidR="00F97C1D" w:rsidRDefault="00F97C1D" w:rsidP="00F97C1D">
      <w:pPr>
        <w:pStyle w:val="PL"/>
      </w:pPr>
      <w:r>
        <w:t xml:space="preserve">        type: string</w:t>
      </w:r>
    </w:p>
    <w:p w14:paraId="62348295" w14:textId="77777777" w:rsidR="00F97C1D" w:rsidRDefault="00F97C1D" w:rsidP="00F97C1D">
      <w:pPr>
        <w:pStyle w:val="PL"/>
      </w:pPr>
      <w:r>
        <w:t xml:space="preserve">        </w:t>
      </w:r>
      <w:proofErr w:type="spellStart"/>
      <w:r>
        <w:t>enum</w:t>
      </w:r>
      <w:proofErr w:type="spellEnd"/>
      <w:r>
        <w:t>:</w:t>
      </w:r>
    </w:p>
    <w:p w14:paraId="138268B8" w14:textId="77777777" w:rsidR="00F97C1D" w:rsidRDefault="00F97C1D" w:rsidP="00F97C1D">
      <w:pPr>
        <w:pStyle w:val="PL"/>
      </w:pPr>
      <w:r>
        <w:t xml:space="preserve">          - PERFORMANCE</w:t>
      </w:r>
    </w:p>
    <w:p w14:paraId="0CF8257A" w14:textId="77777777" w:rsidR="00F97C1D" w:rsidRDefault="00F97C1D" w:rsidP="00F97C1D">
      <w:pPr>
        <w:pStyle w:val="PL"/>
      </w:pPr>
      <w:r>
        <w:t xml:space="preserve">          - FUNCTION</w:t>
      </w:r>
    </w:p>
    <w:p w14:paraId="26C26980" w14:textId="77777777" w:rsidR="00F97C1D" w:rsidRDefault="00F97C1D" w:rsidP="00F97C1D">
      <w:pPr>
        <w:pStyle w:val="PL"/>
      </w:pPr>
      <w:r>
        <w:t xml:space="preserve">          - OPERATION</w:t>
      </w:r>
    </w:p>
    <w:p w14:paraId="0B56257A" w14:textId="77777777" w:rsidR="00F97C1D" w:rsidRDefault="00F97C1D" w:rsidP="00F97C1D">
      <w:pPr>
        <w:pStyle w:val="PL"/>
      </w:pPr>
      <w:r>
        <w:t xml:space="preserve">    Exposure:</w:t>
      </w:r>
    </w:p>
    <w:p w14:paraId="02E861DC" w14:textId="77777777" w:rsidR="00F97C1D" w:rsidRDefault="00F97C1D" w:rsidP="00F97C1D">
      <w:pPr>
        <w:pStyle w:val="PL"/>
      </w:pPr>
      <w:r>
        <w:t xml:space="preserve">      type: string</w:t>
      </w:r>
    </w:p>
    <w:p w14:paraId="27FEF2AA" w14:textId="77777777" w:rsidR="00F97C1D" w:rsidRDefault="00F97C1D" w:rsidP="00F97C1D">
      <w:pPr>
        <w:pStyle w:val="PL"/>
      </w:pPr>
      <w:r>
        <w:t xml:space="preserve">      </w:t>
      </w:r>
      <w:proofErr w:type="spellStart"/>
      <w:r>
        <w:t>enum</w:t>
      </w:r>
      <w:proofErr w:type="spellEnd"/>
      <w:r>
        <w:t>:</w:t>
      </w:r>
    </w:p>
    <w:p w14:paraId="7AB03102" w14:textId="77777777" w:rsidR="00F97C1D" w:rsidRDefault="00F97C1D" w:rsidP="00F97C1D">
      <w:pPr>
        <w:pStyle w:val="PL"/>
      </w:pPr>
      <w:r>
        <w:t xml:space="preserve">        - API</w:t>
      </w:r>
    </w:p>
    <w:p w14:paraId="545514FC" w14:textId="77777777" w:rsidR="00F97C1D" w:rsidRDefault="00F97C1D" w:rsidP="00F97C1D">
      <w:pPr>
        <w:pStyle w:val="PL"/>
      </w:pPr>
      <w:r>
        <w:t xml:space="preserve">        - KPI</w:t>
      </w:r>
    </w:p>
    <w:p w14:paraId="5F12D9BE" w14:textId="77777777" w:rsidR="00F97C1D" w:rsidRDefault="00F97C1D" w:rsidP="00F97C1D">
      <w:pPr>
        <w:pStyle w:val="PL"/>
      </w:pPr>
      <w:r>
        <w:t xml:space="preserve">    </w:t>
      </w:r>
      <w:proofErr w:type="spellStart"/>
      <w:r>
        <w:t>ServAttrCom</w:t>
      </w:r>
      <w:proofErr w:type="spellEnd"/>
      <w:r>
        <w:t>:</w:t>
      </w:r>
    </w:p>
    <w:p w14:paraId="713831D3" w14:textId="77777777" w:rsidR="00F97C1D" w:rsidRDefault="00F97C1D" w:rsidP="00F97C1D">
      <w:pPr>
        <w:pStyle w:val="PL"/>
      </w:pPr>
      <w:r>
        <w:t xml:space="preserve">      type: object</w:t>
      </w:r>
    </w:p>
    <w:p w14:paraId="13DC69C2" w14:textId="77777777" w:rsidR="00F97C1D" w:rsidRDefault="00F97C1D" w:rsidP="00F97C1D">
      <w:pPr>
        <w:pStyle w:val="PL"/>
      </w:pPr>
      <w:r>
        <w:t xml:space="preserve">      properties:</w:t>
      </w:r>
    </w:p>
    <w:p w14:paraId="09D205EE" w14:textId="77777777" w:rsidR="00F97C1D" w:rsidRDefault="00F97C1D" w:rsidP="00F97C1D">
      <w:pPr>
        <w:pStyle w:val="PL"/>
      </w:pPr>
      <w:r>
        <w:t xml:space="preserve">        category:</w:t>
      </w:r>
    </w:p>
    <w:p w14:paraId="593A35C1" w14:textId="77777777" w:rsidR="00F97C1D" w:rsidRDefault="00F97C1D" w:rsidP="00F97C1D">
      <w:pPr>
        <w:pStyle w:val="PL"/>
      </w:pPr>
      <w:r>
        <w:t xml:space="preserve">          $ref: '#/components/schemas/Category'</w:t>
      </w:r>
    </w:p>
    <w:p w14:paraId="292D1318" w14:textId="77777777" w:rsidR="00F97C1D" w:rsidRDefault="00F97C1D" w:rsidP="00F97C1D">
      <w:pPr>
        <w:pStyle w:val="PL"/>
      </w:pPr>
      <w:r>
        <w:t xml:space="preserve">        tagging:</w:t>
      </w:r>
    </w:p>
    <w:p w14:paraId="41423B5D" w14:textId="77777777" w:rsidR="00F97C1D" w:rsidRDefault="00F97C1D" w:rsidP="00F97C1D">
      <w:pPr>
        <w:pStyle w:val="PL"/>
      </w:pPr>
      <w:r>
        <w:t xml:space="preserve">          $ref: '#/components/schemas/Tagging'</w:t>
      </w:r>
    </w:p>
    <w:p w14:paraId="24EC28BE" w14:textId="77777777" w:rsidR="00F97C1D" w:rsidRDefault="00F97C1D" w:rsidP="00F97C1D">
      <w:pPr>
        <w:pStyle w:val="PL"/>
      </w:pPr>
      <w:r>
        <w:t xml:space="preserve">        exposure:</w:t>
      </w:r>
    </w:p>
    <w:p w14:paraId="12E3BF38" w14:textId="77777777" w:rsidR="00F97C1D" w:rsidRDefault="00F97C1D" w:rsidP="00F97C1D">
      <w:pPr>
        <w:pStyle w:val="PL"/>
      </w:pPr>
      <w:r>
        <w:t xml:space="preserve">          $ref: '#/components/schemas/Exposure'</w:t>
      </w:r>
    </w:p>
    <w:p w14:paraId="462B71AE" w14:textId="77777777" w:rsidR="00F97C1D" w:rsidRDefault="00F97C1D" w:rsidP="00F97C1D">
      <w:pPr>
        <w:pStyle w:val="PL"/>
      </w:pPr>
      <w:r>
        <w:t xml:space="preserve">    Support:</w:t>
      </w:r>
    </w:p>
    <w:p w14:paraId="0BB4EBBE" w14:textId="77777777" w:rsidR="00F97C1D" w:rsidRDefault="00F97C1D" w:rsidP="00F97C1D">
      <w:pPr>
        <w:pStyle w:val="PL"/>
      </w:pPr>
      <w:r>
        <w:t xml:space="preserve">      type: string</w:t>
      </w:r>
    </w:p>
    <w:p w14:paraId="36C48F19" w14:textId="77777777" w:rsidR="00F97C1D" w:rsidRDefault="00F97C1D" w:rsidP="00F97C1D">
      <w:pPr>
        <w:pStyle w:val="PL"/>
      </w:pPr>
      <w:r>
        <w:t xml:space="preserve">      </w:t>
      </w:r>
      <w:proofErr w:type="spellStart"/>
      <w:r>
        <w:t>enum</w:t>
      </w:r>
      <w:proofErr w:type="spellEnd"/>
      <w:r>
        <w:t>:</w:t>
      </w:r>
    </w:p>
    <w:p w14:paraId="2DB278F7" w14:textId="77777777" w:rsidR="00F97C1D" w:rsidRDefault="00F97C1D" w:rsidP="00F97C1D">
      <w:pPr>
        <w:pStyle w:val="PL"/>
      </w:pPr>
      <w:r>
        <w:t xml:space="preserve">        - NOT SUPPORTED</w:t>
      </w:r>
    </w:p>
    <w:p w14:paraId="32D76F20" w14:textId="77777777" w:rsidR="00F97C1D" w:rsidRDefault="00F97C1D" w:rsidP="00F97C1D">
      <w:pPr>
        <w:pStyle w:val="PL"/>
      </w:pPr>
      <w:r>
        <w:t xml:space="preserve">        - SUPPORTED</w:t>
      </w:r>
    </w:p>
    <w:p w14:paraId="0DCEFED6" w14:textId="77777777" w:rsidR="00F97C1D" w:rsidRDefault="00F97C1D" w:rsidP="00F97C1D">
      <w:pPr>
        <w:pStyle w:val="PL"/>
      </w:pPr>
      <w:r>
        <w:t xml:space="preserve">    </w:t>
      </w:r>
      <w:proofErr w:type="spellStart"/>
      <w:r>
        <w:t>DelayTolerance</w:t>
      </w:r>
      <w:proofErr w:type="spellEnd"/>
      <w:r>
        <w:t>:</w:t>
      </w:r>
    </w:p>
    <w:p w14:paraId="591313E9" w14:textId="77777777" w:rsidR="00F97C1D" w:rsidRDefault="00F97C1D" w:rsidP="00F97C1D">
      <w:pPr>
        <w:pStyle w:val="PL"/>
      </w:pPr>
      <w:r>
        <w:t xml:space="preserve">      type: object</w:t>
      </w:r>
    </w:p>
    <w:p w14:paraId="4BEFA603" w14:textId="77777777" w:rsidR="00F97C1D" w:rsidRDefault="00F97C1D" w:rsidP="00F97C1D">
      <w:pPr>
        <w:pStyle w:val="PL"/>
      </w:pPr>
      <w:r>
        <w:t xml:space="preserve">      properties:</w:t>
      </w:r>
    </w:p>
    <w:p w14:paraId="43C0AF29" w14:textId="77777777" w:rsidR="00F97C1D" w:rsidRDefault="00F97C1D" w:rsidP="00F97C1D">
      <w:pPr>
        <w:pStyle w:val="PL"/>
      </w:pPr>
      <w:r>
        <w:t xml:space="preserve">        </w:t>
      </w:r>
      <w:proofErr w:type="spellStart"/>
      <w:r>
        <w:t>servAttrCom</w:t>
      </w:r>
      <w:proofErr w:type="spellEnd"/>
      <w:r>
        <w:t>:</w:t>
      </w:r>
    </w:p>
    <w:p w14:paraId="520C8B37" w14:textId="77777777" w:rsidR="00F97C1D" w:rsidRDefault="00F97C1D" w:rsidP="00F97C1D">
      <w:pPr>
        <w:pStyle w:val="PL"/>
      </w:pPr>
      <w:r>
        <w:t xml:space="preserve">          $ref: '#/components/schemas/</w:t>
      </w:r>
      <w:proofErr w:type="spellStart"/>
      <w:r>
        <w:t>ServAttrCom</w:t>
      </w:r>
      <w:proofErr w:type="spellEnd"/>
      <w:r>
        <w:t>'</w:t>
      </w:r>
    </w:p>
    <w:p w14:paraId="46459638" w14:textId="77777777" w:rsidR="00F97C1D" w:rsidRDefault="00F97C1D" w:rsidP="00F97C1D">
      <w:pPr>
        <w:pStyle w:val="PL"/>
      </w:pPr>
      <w:r>
        <w:t xml:space="preserve">        support:</w:t>
      </w:r>
    </w:p>
    <w:p w14:paraId="76A0C8FE" w14:textId="77777777" w:rsidR="00F97C1D" w:rsidRDefault="00F97C1D" w:rsidP="00F97C1D">
      <w:pPr>
        <w:pStyle w:val="PL"/>
      </w:pPr>
      <w:r>
        <w:t xml:space="preserve">          $ref: '#/components/schemas/Support'</w:t>
      </w:r>
    </w:p>
    <w:p w14:paraId="114BB2A2" w14:textId="77777777" w:rsidR="00F97C1D" w:rsidRDefault="00F97C1D" w:rsidP="00F97C1D">
      <w:pPr>
        <w:pStyle w:val="PL"/>
      </w:pPr>
      <w:r>
        <w:t xml:space="preserve">    </w:t>
      </w:r>
      <w:proofErr w:type="spellStart"/>
      <w:r>
        <w:t>DeterministicComm</w:t>
      </w:r>
      <w:proofErr w:type="spellEnd"/>
      <w:r>
        <w:t>:</w:t>
      </w:r>
    </w:p>
    <w:p w14:paraId="2010BC28" w14:textId="77777777" w:rsidR="00F97C1D" w:rsidRDefault="00F97C1D" w:rsidP="00F97C1D">
      <w:pPr>
        <w:pStyle w:val="PL"/>
      </w:pPr>
      <w:r>
        <w:t xml:space="preserve">      type: object</w:t>
      </w:r>
    </w:p>
    <w:p w14:paraId="3D0F1310" w14:textId="77777777" w:rsidR="00F97C1D" w:rsidRDefault="00F97C1D" w:rsidP="00F97C1D">
      <w:pPr>
        <w:pStyle w:val="PL"/>
      </w:pPr>
      <w:r>
        <w:t xml:space="preserve">      properties:</w:t>
      </w:r>
    </w:p>
    <w:p w14:paraId="065B2010" w14:textId="77777777" w:rsidR="00F97C1D" w:rsidRDefault="00F97C1D" w:rsidP="00F97C1D">
      <w:pPr>
        <w:pStyle w:val="PL"/>
      </w:pPr>
      <w:r>
        <w:t xml:space="preserve">        </w:t>
      </w:r>
      <w:proofErr w:type="spellStart"/>
      <w:r>
        <w:t>servAttrCom</w:t>
      </w:r>
      <w:proofErr w:type="spellEnd"/>
      <w:r>
        <w:t>:</w:t>
      </w:r>
    </w:p>
    <w:p w14:paraId="70E9B1B8" w14:textId="77777777" w:rsidR="00F97C1D" w:rsidRDefault="00F97C1D" w:rsidP="00F97C1D">
      <w:pPr>
        <w:pStyle w:val="PL"/>
      </w:pPr>
      <w:r>
        <w:t xml:space="preserve">          $ref: '#/components/schemas/</w:t>
      </w:r>
      <w:proofErr w:type="spellStart"/>
      <w:r>
        <w:t>ServAttrCom</w:t>
      </w:r>
      <w:proofErr w:type="spellEnd"/>
      <w:r>
        <w:t>'</w:t>
      </w:r>
    </w:p>
    <w:p w14:paraId="5053CA9E" w14:textId="77777777" w:rsidR="00F97C1D" w:rsidRDefault="00F97C1D" w:rsidP="00F97C1D">
      <w:pPr>
        <w:pStyle w:val="PL"/>
      </w:pPr>
      <w:r>
        <w:t xml:space="preserve">        availability:</w:t>
      </w:r>
    </w:p>
    <w:p w14:paraId="3990E318" w14:textId="77777777" w:rsidR="00F97C1D" w:rsidRDefault="00F97C1D" w:rsidP="00F97C1D">
      <w:pPr>
        <w:pStyle w:val="PL"/>
      </w:pPr>
      <w:r>
        <w:t xml:space="preserve">          $ref: '#/components/schemas/Support'</w:t>
      </w:r>
    </w:p>
    <w:p w14:paraId="0664E571" w14:textId="77777777" w:rsidR="00F97C1D" w:rsidRDefault="00F97C1D" w:rsidP="00F97C1D">
      <w:pPr>
        <w:pStyle w:val="PL"/>
      </w:pPr>
      <w:r>
        <w:t xml:space="preserve">        </w:t>
      </w:r>
      <w:proofErr w:type="spellStart"/>
      <w:r>
        <w:t>periodicityList</w:t>
      </w:r>
      <w:proofErr w:type="spellEnd"/>
      <w:r>
        <w:t>:</w:t>
      </w:r>
    </w:p>
    <w:p w14:paraId="67C2CBBB" w14:textId="77777777" w:rsidR="00F97C1D" w:rsidRDefault="00F97C1D" w:rsidP="00F97C1D">
      <w:pPr>
        <w:pStyle w:val="PL"/>
      </w:pPr>
      <w:r>
        <w:t xml:space="preserve">          type: array</w:t>
      </w:r>
    </w:p>
    <w:p w14:paraId="370EC12A" w14:textId="77777777" w:rsidR="00F97C1D" w:rsidRDefault="00F97C1D" w:rsidP="00F97C1D">
      <w:pPr>
        <w:pStyle w:val="PL"/>
      </w:pPr>
      <w:r>
        <w:t xml:space="preserve">          items:</w:t>
      </w:r>
    </w:p>
    <w:p w14:paraId="4C15483E" w14:textId="77777777" w:rsidR="00F97C1D" w:rsidRDefault="00F97C1D" w:rsidP="00F97C1D">
      <w:pPr>
        <w:pStyle w:val="PL"/>
      </w:pPr>
      <w:r>
        <w:t xml:space="preserve">            type: integer</w:t>
      </w:r>
    </w:p>
    <w:p w14:paraId="67814026" w14:textId="77777777" w:rsidR="00F97C1D" w:rsidRDefault="00F97C1D" w:rsidP="00F97C1D">
      <w:pPr>
        <w:pStyle w:val="PL"/>
      </w:pPr>
      <w:r>
        <w:t xml:space="preserve">    </w:t>
      </w:r>
      <w:proofErr w:type="spellStart"/>
      <w:r>
        <w:t>XLThpt</w:t>
      </w:r>
      <w:proofErr w:type="spellEnd"/>
      <w:r>
        <w:t>:</w:t>
      </w:r>
    </w:p>
    <w:p w14:paraId="6486D289" w14:textId="77777777" w:rsidR="00F97C1D" w:rsidRDefault="00F97C1D" w:rsidP="00F97C1D">
      <w:pPr>
        <w:pStyle w:val="PL"/>
      </w:pPr>
      <w:r>
        <w:t xml:space="preserve">      type: object</w:t>
      </w:r>
    </w:p>
    <w:p w14:paraId="2347BEB8" w14:textId="77777777" w:rsidR="00F97C1D" w:rsidRDefault="00F97C1D" w:rsidP="00F97C1D">
      <w:pPr>
        <w:pStyle w:val="PL"/>
      </w:pPr>
      <w:r>
        <w:t xml:space="preserve">      properties:</w:t>
      </w:r>
    </w:p>
    <w:p w14:paraId="126C505E" w14:textId="77777777" w:rsidR="00F97C1D" w:rsidRDefault="00F97C1D" w:rsidP="00F97C1D">
      <w:pPr>
        <w:pStyle w:val="PL"/>
      </w:pPr>
      <w:r>
        <w:t xml:space="preserve">        </w:t>
      </w:r>
      <w:proofErr w:type="spellStart"/>
      <w:r>
        <w:t>servAttrCom</w:t>
      </w:r>
      <w:proofErr w:type="spellEnd"/>
      <w:r>
        <w:t>:</w:t>
      </w:r>
    </w:p>
    <w:p w14:paraId="6053F07A" w14:textId="77777777" w:rsidR="00F97C1D" w:rsidRDefault="00F97C1D" w:rsidP="00F97C1D">
      <w:pPr>
        <w:pStyle w:val="PL"/>
      </w:pPr>
      <w:r>
        <w:t xml:space="preserve">          $ref: '#/components/schemas/</w:t>
      </w:r>
      <w:proofErr w:type="spellStart"/>
      <w:r>
        <w:t>ServAttrCom</w:t>
      </w:r>
      <w:proofErr w:type="spellEnd"/>
      <w:r>
        <w:t>'</w:t>
      </w:r>
    </w:p>
    <w:p w14:paraId="0F3D595B" w14:textId="77777777" w:rsidR="00F97C1D" w:rsidRDefault="00F97C1D" w:rsidP="00F97C1D">
      <w:pPr>
        <w:pStyle w:val="PL"/>
      </w:pPr>
      <w:r>
        <w:t xml:space="preserve">        </w:t>
      </w:r>
      <w:proofErr w:type="spellStart"/>
      <w:r>
        <w:t>guaThpt</w:t>
      </w:r>
      <w:proofErr w:type="spellEnd"/>
      <w:r>
        <w:t>:</w:t>
      </w:r>
    </w:p>
    <w:p w14:paraId="3F99B427" w14:textId="77777777" w:rsidR="00F97C1D" w:rsidRDefault="00F97C1D" w:rsidP="00F97C1D">
      <w:pPr>
        <w:pStyle w:val="PL"/>
      </w:pPr>
      <w:r>
        <w:t xml:space="preserve">          $ref: '#/components/schemas/Float'</w:t>
      </w:r>
    </w:p>
    <w:p w14:paraId="06A10993" w14:textId="77777777" w:rsidR="00F97C1D" w:rsidRDefault="00F97C1D" w:rsidP="00F97C1D">
      <w:pPr>
        <w:pStyle w:val="PL"/>
      </w:pPr>
      <w:r>
        <w:t xml:space="preserve">        </w:t>
      </w:r>
      <w:proofErr w:type="spellStart"/>
      <w:r>
        <w:t>maxThpt</w:t>
      </w:r>
      <w:proofErr w:type="spellEnd"/>
      <w:r>
        <w:t>:</w:t>
      </w:r>
    </w:p>
    <w:p w14:paraId="6AF8F1DD" w14:textId="77777777" w:rsidR="00F97C1D" w:rsidRDefault="00F97C1D" w:rsidP="00F97C1D">
      <w:pPr>
        <w:pStyle w:val="PL"/>
      </w:pPr>
      <w:r>
        <w:t xml:space="preserve">          $ref: '#/components/schemas/Float'</w:t>
      </w:r>
    </w:p>
    <w:p w14:paraId="6B63A497" w14:textId="77777777" w:rsidR="00F97C1D" w:rsidRDefault="00F97C1D" w:rsidP="00F97C1D">
      <w:pPr>
        <w:pStyle w:val="PL"/>
      </w:pPr>
      <w:r>
        <w:t xml:space="preserve">    </w:t>
      </w:r>
      <w:proofErr w:type="spellStart"/>
      <w:r>
        <w:t>MaxPktSize</w:t>
      </w:r>
      <w:proofErr w:type="spellEnd"/>
      <w:r>
        <w:t>:</w:t>
      </w:r>
    </w:p>
    <w:p w14:paraId="68AE380E" w14:textId="77777777" w:rsidR="00F97C1D" w:rsidRDefault="00F97C1D" w:rsidP="00F97C1D">
      <w:pPr>
        <w:pStyle w:val="PL"/>
      </w:pPr>
      <w:r>
        <w:t xml:space="preserve">      type: object</w:t>
      </w:r>
    </w:p>
    <w:p w14:paraId="7EA94D05" w14:textId="77777777" w:rsidR="00F97C1D" w:rsidRDefault="00F97C1D" w:rsidP="00F97C1D">
      <w:pPr>
        <w:pStyle w:val="PL"/>
      </w:pPr>
      <w:r>
        <w:t xml:space="preserve">      properties:</w:t>
      </w:r>
    </w:p>
    <w:p w14:paraId="3FFCB426" w14:textId="77777777" w:rsidR="00F97C1D" w:rsidRDefault="00F97C1D" w:rsidP="00F97C1D">
      <w:pPr>
        <w:pStyle w:val="PL"/>
      </w:pPr>
      <w:r>
        <w:t xml:space="preserve">        </w:t>
      </w:r>
      <w:proofErr w:type="spellStart"/>
      <w:r>
        <w:t>servAttrCom</w:t>
      </w:r>
      <w:proofErr w:type="spellEnd"/>
      <w:r>
        <w:t>:</w:t>
      </w:r>
    </w:p>
    <w:p w14:paraId="5C97EF0B" w14:textId="77777777" w:rsidR="00F97C1D" w:rsidRDefault="00F97C1D" w:rsidP="00F97C1D">
      <w:pPr>
        <w:pStyle w:val="PL"/>
      </w:pPr>
      <w:r>
        <w:t xml:space="preserve">          $ref: '#/components/schemas/</w:t>
      </w:r>
      <w:proofErr w:type="spellStart"/>
      <w:r>
        <w:t>ServAttrCom</w:t>
      </w:r>
      <w:proofErr w:type="spellEnd"/>
      <w:r>
        <w:t>'</w:t>
      </w:r>
    </w:p>
    <w:p w14:paraId="4BBA5FA6" w14:textId="77777777" w:rsidR="00F97C1D" w:rsidRDefault="00F97C1D" w:rsidP="00F97C1D">
      <w:pPr>
        <w:pStyle w:val="PL"/>
      </w:pPr>
      <w:r>
        <w:t xml:space="preserve">        </w:t>
      </w:r>
      <w:proofErr w:type="spellStart"/>
      <w:r>
        <w:t>maxsize</w:t>
      </w:r>
      <w:proofErr w:type="spellEnd"/>
      <w:r>
        <w:t>:</w:t>
      </w:r>
    </w:p>
    <w:p w14:paraId="47F4374D" w14:textId="77777777" w:rsidR="00F97C1D" w:rsidRDefault="00F97C1D" w:rsidP="00F97C1D">
      <w:pPr>
        <w:pStyle w:val="PL"/>
      </w:pPr>
      <w:r>
        <w:t xml:space="preserve">          type: integer</w:t>
      </w:r>
    </w:p>
    <w:p w14:paraId="7EFA5032" w14:textId="77777777" w:rsidR="00F97C1D" w:rsidRDefault="00F97C1D" w:rsidP="00F97C1D">
      <w:pPr>
        <w:pStyle w:val="PL"/>
      </w:pPr>
      <w:r>
        <w:t xml:space="preserve">    </w:t>
      </w:r>
      <w:proofErr w:type="spellStart"/>
      <w:r>
        <w:t>MaxNumberofPDUSessions</w:t>
      </w:r>
      <w:proofErr w:type="spellEnd"/>
      <w:r>
        <w:t>:</w:t>
      </w:r>
    </w:p>
    <w:p w14:paraId="63E39C73" w14:textId="77777777" w:rsidR="00F97C1D" w:rsidRDefault="00F97C1D" w:rsidP="00F97C1D">
      <w:pPr>
        <w:pStyle w:val="PL"/>
      </w:pPr>
      <w:r>
        <w:t xml:space="preserve">      type: object</w:t>
      </w:r>
    </w:p>
    <w:p w14:paraId="2DF5E595" w14:textId="77777777" w:rsidR="00F97C1D" w:rsidRDefault="00F97C1D" w:rsidP="00F97C1D">
      <w:pPr>
        <w:pStyle w:val="PL"/>
      </w:pPr>
      <w:r>
        <w:t xml:space="preserve">      properties:</w:t>
      </w:r>
    </w:p>
    <w:p w14:paraId="4D755DFE" w14:textId="77777777" w:rsidR="00F97C1D" w:rsidRDefault="00F97C1D" w:rsidP="00F97C1D">
      <w:pPr>
        <w:pStyle w:val="PL"/>
      </w:pPr>
      <w:r>
        <w:t xml:space="preserve">        </w:t>
      </w:r>
      <w:proofErr w:type="spellStart"/>
      <w:r>
        <w:t>servAttrCom</w:t>
      </w:r>
      <w:proofErr w:type="spellEnd"/>
      <w:r>
        <w:t>:</w:t>
      </w:r>
    </w:p>
    <w:p w14:paraId="2AA3C373" w14:textId="77777777" w:rsidR="00F97C1D" w:rsidRDefault="00F97C1D" w:rsidP="00F97C1D">
      <w:pPr>
        <w:pStyle w:val="PL"/>
      </w:pPr>
      <w:r>
        <w:t xml:space="preserve">          $ref: '#/components/schemas/</w:t>
      </w:r>
      <w:proofErr w:type="spellStart"/>
      <w:r>
        <w:t>ServAttrCom</w:t>
      </w:r>
      <w:proofErr w:type="spellEnd"/>
      <w:r>
        <w:t>'</w:t>
      </w:r>
    </w:p>
    <w:p w14:paraId="678DD503" w14:textId="77777777" w:rsidR="00F97C1D" w:rsidRDefault="00F97C1D" w:rsidP="00F97C1D">
      <w:pPr>
        <w:pStyle w:val="PL"/>
      </w:pPr>
      <w:r>
        <w:t xml:space="preserve">        </w:t>
      </w:r>
      <w:proofErr w:type="spellStart"/>
      <w:r>
        <w:t>nOofPDUSessions</w:t>
      </w:r>
      <w:proofErr w:type="spellEnd"/>
      <w:r>
        <w:t>:</w:t>
      </w:r>
    </w:p>
    <w:p w14:paraId="4731C3CF" w14:textId="77777777" w:rsidR="00F97C1D" w:rsidRDefault="00F97C1D" w:rsidP="00F97C1D">
      <w:pPr>
        <w:pStyle w:val="PL"/>
      </w:pPr>
      <w:r>
        <w:t xml:space="preserve">          type: integer</w:t>
      </w:r>
    </w:p>
    <w:p w14:paraId="5B31AF5E" w14:textId="77777777" w:rsidR="00F97C1D" w:rsidRDefault="00F97C1D" w:rsidP="00F97C1D">
      <w:pPr>
        <w:pStyle w:val="PL"/>
      </w:pPr>
      <w:r>
        <w:t xml:space="preserve">    </w:t>
      </w:r>
      <w:proofErr w:type="spellStart"/>
      <w:r>
        <w:t>KPIMonitoring</w:t>
      </w:r>
      <w:proofErr w:type="spellEnd"/>
      <w:r>
        <w:t>:</w:t>
      </w:r>
    </w:p>
    <w:p w14:paraId="1C219AD1" w14:textId="77777777" w:rsidR="00F97C1D" w:rsidRDefault="00F97C1D" w:rsidP="00F97C1D">
      <w:pPr>
        <w:pStyle w:val="PL"/>
      </w:pPr>
      <w:r>
        <w:t xml:space="preserve">      type: object</w:t>
      </w:r>
    </w:p>
    <w:p w14:paraId="503D0C75" w14:textId="77777777" w:rsidR="00F97C1D" w:rsidRDefault="00F97C1D" w:rsidP="00F97C1D">
      <w:pPr>
        <w:pStyle w:val="PL"/>
      </w:pPr>
      <w:r>
        <w:t xml:space="preserve">      properties:</w:t>
      </w:r>
    </w:p>
    <w:p w14:paraId="5113B7C0" w14:textId="77777777" w:rsidR="00F97C1D" w:rsidRDefault="00F97C1D" w:rsidP="00F97C1D">
      <w:pPr>
        <w:pStyle w:val="PL"/>
      </w:pPr>
      <w:r>
        <w:t xml:space="preserve">        </w:t>
      </w:r>
      <w:proofErr w:type="spellStart"/>
      <w:r>
        <w:t>servAttrCom</w:t>
      </w:r>
      <w:proofErr w:type="spellEnd"/>
      <w:r>
        <w:t>:</w:t>
      </w:r>
    </w:p>
    <w:p w14:paraId="7C7D1305" w14:textId="77777777" w:rsidR="00F97C1D" w:rsidRDefault="00F97C1D" w:rsidP="00F97C1D">
      <w:pPr>
        <w:pStyle w:val="PL"/>
      </w:pPr>
      <w:r>
        <w:t xml:space="preserve">          $ref: '#/components/schemas/</w:t>
      </w:r>
      <w:proofErr w:type="spellStart"/>
      <w:r>
        <w:t>ServAttrCom</w:t>
      </w:r>
      <w:proofErr w:type="spellEnd"/>
      <w:r>
        <w:t>'</w:t>
      </w:r>
    </w:p>
    <w:p w14:paraId="654F9196" w14:textId="77777777" w:rsidR="00F97C1D" w:rsidRDefault="00F97C1D" w:rsidP="00F97C1D">
      <w:pPr>
        <w:pStyle w:val="PL"/>
      </w:pPr>
      <w:r>
        <w:t xml:space="preserve">        </w:t>
      </w:r>
      <w:proofErr w:type="spellStart"/>
      <w:r>
        <w:t>kPIList</w:t>
      </w:r>
      <w:proofErr w:type="spellEnd"/>
      <w:r>
        <w:t>:</w:t>
      </w:r>
    </w:p>
    <w:p w14:paraId="3891218D" w14:textId="77777777" w:rsidR="00F97C1D" w:rsidRDefault="00F97C1D" w:rsidP="00F97C1D">
      <w:pPr>
        <w:pStyle w:val="PL"/>
      </w:pPr>
      <w:r>
        <w:t xml:space="preserve">          type: array</w:t>
      </w:r>
    </w:p>
    <w:p w14:paraId="32C0F3F1" w14:textId="77777777" w:rsidR="00F97C1D" w:rsidRDefault="00F97C1D" w:rsidP="00F97C1D">
      <w:pPr>
        <w:pStyle w:val="PL"/>
      </w:pPr>
      <w:r>
        <w:t xml:space="preserve">          items:</w:t>
      </w:r>
    </w:p>
    <w:p w14:paraId="2F5B3699" w14:textId="77777777" w:rsidR="00F97C1D" w:rsidRDefault="00F97C1D" w:rsidP="00F97C1D">
      <w:pPr>
        <w:pStyle w:val="PL"/>
      </w:pPr>
      <w:r>
        <w:t xml:space="preserve">            type: string</w:t>
      </w:r>
    </w:p>
    <w:p w14:paraId="594A6173" w14:textId="77777777" w:rsidR="00F97C1D" w:rsidRDefault="00F97C1D" w:rsidP="00F97C1D">
      <w:pPr>
        <w:pStyle w:val="PL"/>
      </w:pPr>
      <w:r>
        <w:t xml:space="preserve">    </w:t>
      </w:r>
      <w:proofErr w:type="spellStart"/>
      <w:r>
        <w:t>NBIoT</w:t>
      </w:r>
      <w:proofErr w:type="spellEnd"/>
      <w:r>
        <w:t>:</w:t>
      </w:r>
    </w:p>
    <w:p w14:paraId="158958C3" w14:textId="77777777" w:rsidR="00F97C1D" w:rsidRDefault="00F97C1D" w:rsidP="00F97C1D">
      <w:pPr>
        <w:pStyle w:val="PL"/>
      </w:pPr>
      <w:r>
        <w:t xml:space="preserve">      type: object</w:t>
      </w:r>
    </w:p>
    <w:p w14:paraId="511EFE77" w14:textId="77777777" w:rsidR="00F97C1D" w:rsidRDefault="00F97C1D" w:rsidP="00F97C1D">
      <w:pPr>
        <w:pStyle w:val="PL"/>
      </w:pPr>
      <w:r>
        <w:t xml:space="preserve">      properties:</w:t>
      </w:r>
    </w:p>
    <w:p w14:paraId="2D14FBF7" w14:textId="77777777" w:rsidR="00F97C1D" w:rsidRDefault="00F97C1D" w:rsidP="00F97C1D">
      <w:pPr>
        <w:pStyle w:val="PL"/>
      </w:pPr>
      <w:r>
        <w:t xml:space="preserve">        </w:t>
      </w:r>
      <w:proofErr w:type="spellStart"/>
      <w:r>
        <w:t>servAttrCom</w:t>
      </w:r>
      <w:proofErr w:type="spellEnd"/>
      <w:r>
        <w:t>:</w:t>
      </w:r>
    </w:p>
    <w:p w14:paraId="1912F951" w14:textId="77777777" w:rsidR="00F97C1D" w:rsidRDefault="00F97C1D" w:rsidP="00F97C1D">
      <w:pPr>
        <w:pStyle w:val="PL"/>
      </w:pPr>
      <w:r>
        <w:t xml:space="preserve">          $ref: '#/components/schemas/</w:t>
      </w:r>
      <w:proofErr w:type="spellStart"/>
      <w:r>
        <w:t>ServAttrCom</w:t>
      </w:r>
      <w:proofErr w:type="spellEnd"/>
      <w:r>
        <w:t>'</w:t>
      </w:r>
    </w:p>
    <w:p w14:paraId="07F34FF4" w14:textId="77777777" w:rsidR="00F97C1D" w:rsidRDefault="00F97C1D" w:rsidP="00F97C1D">
      <w:pPr>
        <w:pStyle w:val="PL"/>
      </w:pPr>
      <w:r>
        <w:t xml:space="preserve">        support:</w:t>
      </w:r>
    </w:p>
    <w:p w14:paraId="1C4EE79C" w14:textId="77777777" w:rsidR="00F97C1D" w:rsidRDefault="00F97C1D" w:rsidP="00F97C1D">
      <w:pPr>
        <w:pStyle w:val="PL"/>
      </w:pPr>
      <w:r>
        <w:t xml:space="preserve">          $ref: '#/components/schemas/Support'</w:t>
      </w:r>
    </w:p>
    <w:p w14:paraId="1A180658" w14:textId="77777777" w:rsidR="00F97C1D" w:rsidRDefault="00F97C1D" w:rsidP="00F97C1D">
      <w:pPr>
        <w:pStyle w:val="PL"/>
      </w:pPr>
      <w:r>
        <w:t xml:space="preserve">    </w:t>
      </w:r>
      <w:proofErr w:type="spellStart"/>
      <w:r>
        <w:t>RadioSpectrum</w:t>
      </w:r>
      <w:proofErr w:type="spellEnd"/>
      <w:r>
        <w:t>:</w:t>
      </w:r>
    </w:p>
    <w:p w14:paraId="26B81A10" w14:textId="77777777" w:rsidR="00F97C1D" w:rsidRDefault="00F97C1D" w:rsidP="00F97C1D">
      <w:pPr>
        <w:pStyle w:val="PL"/>
      </w:pPr>
      <w:r>
        <w:t xml:space="preserve">      type: object</w:t>
      </w:r>
    </w:p>
    <w:p w14:paraId="7FCCA536" w14:textId="77777777" w:rsidR="00F97C1D" w:rsidRDefault="00F97C1D" w:rsidP="00F97C1D">
      <w:pPr>
        <w:pStyle w:val="PL"/>
      </w:pPr>
      <w:r>
        <w:t xml:space="preserve">      properties:</w:t>
      </w:r>
    </w:p>
    <w:p w14:paraId="68EAFACE" w14:textId="77777777" w:rsidR="00F97C1D" w:rsidRDefault="00F97C1D" w:rsidP="00F97C1D">
      <w:pPr>
        <w:pStyle w:val="PL"/>
      </w:pPr>
      <w:r>
        <w:t xml:space="preserve">        </w:t>
      </w:r>
      <w:proofErr w:type="spellStart"/>
      <w:r>
        <w:t>servAttrCom</w:t>
      </w:r>
      <w:proofErr w:type="spellEnd"/>
      <w:r>
        <w:t>:</w:t>
      </w:r>
    </w:p>
    <w:p w14:paraId="19A4AA26" w14:textId="77777777" w:rsidR="00F97C1D" w:rsidRDefault="00F97C1D" w:rsidP="00F97C1D">
      <w:pPr>
        <w:pStyle w:val="PL"/>
      </w:pPr>
      <w:r>
        <w:t xml:space="preserve">          $ref: '#/components/schemas/</w:t>
      </w:r>
      <w:proofErr w:type="spellStart"/>
      <w:r>
        <w:t>ServAttrCom</w:t>
      </w:r>
      <w:proofErr w:type="spellEnd"/>
      <w:r>
        <w:t>'</w:t>
      </w:r>
    </w:p>
    <w:p w14:paraId="5D202A34" w14:textId="77777777" w:rsidR="00F97C1D" w:rsidRDefault="00F97C1D" w:rsidP="00F97C1D">
      <w:pPr>
        <w:pStyle w:val="PL"/>
      </w:pPr>
      <w:r>
        <w:t xml:space="preserve">        </w:t>
      </w:r>
      <w:proofErr w:type="spellStart"/>
      <w:r>
        <w:t>nROperatingBands</w:t>
      </w:r>
      <w:proofErr w:type="spellEnd"/>
      <w:r>
        <w:t>:</w:t>
      </w:r>
    </w:p>
    <w:p w14:paraId="35FFE1C9" w14:textId="77777777" w:rsidR="00F97C1D" w:rsidRDefault="00F97C1D" w:rsidP="00F97C1D">
      <w:pPr>
        <w:pStyle w:val="PL"/>
      </w:pPr>
      <w:r>
        <w:t xml:space="preserve">          type: string</w:t>
      </w:r>
    </w:p>
    <w:p w14:paraId="3485AE24" w14:textId="77777777" w:rsidR="00F97C1D" w:rsidRDefault="00F97C1D" w:rsidP="00F97C1D">
      <w:pPr>
        <w:pStyle w:val="PL"/>
      </w:pPr>
      <w:r>
        <w:t xml:space="preserve">    Synchronicity:</w:t>
      </w:r>
    </w:p>
    <w:p w14:paraId="077677EB" w14:textId="77777777" w:rsidR="00F97C1D" w:rsidRDefault="00F97C1D" w:rsidP="00F97C1D">
      <w:pPr>
        <w:pStyle w:val="PL"/>
      </w:pPr>
      <w:r>
        <w:t xml:space="preserve">      type: object</w:t>
      </w:r>
    </w:p>
    <w:p w14:paraId="66E327DE" w14:textId="77777777" w:rsidR="00F97C1D" w:rsidRDefault="00F97C1D" w:rsidP="00F97C1D">
      <w:pPr>
        <w:pStyle w:val="PL"/>
      </w:pPr>
      <w:r>
        <w:t xml:space="preserve">      properties:</w:t>
      </w:r>
    </w:p>
    <w:p w14:paraId="337D6403" w14:textId="77777777" w:rsidR="00F97C1D" w:rsidRDefault="00F97C1D" w:rsidP="00F97C1D">
      <w:pPr>
        <w:pStyle w:val="PL"/>
      </w:pPr>
      <w:r>
        <w:t xml:space="preserve">        </w:t>
      </w:r>
      <w:proofErr w:type="spellStart"/>
      <w:r>
        <w:t>servAttrCom</w:t>
      </w:r>
      <w:proofErr w:type="spellEnd"/>
      <w:r>
        <w:t>:</w:t>
      </w:r>
    </w:p>
    <w:p w14:paraId="6C72A44C" w14:textId="77777777" w:rsidR="00F97C1D" w:rsidRDefault="00F97C1D" w:rsidP="00F97C1D">
      <w:pPr>
        <w:pStyle w:val="PL"/>
      </w:pPr>
      <w:r>
        <w:t xml:space="preserve">          $ref: '#/components/schemas/</w:t>
      </w:r>
      <w:proofErr w:type="spellStart"/>
      <w:r>
        <w:t>ServAttrCom</w:t>
      </w:r>
      <w:proofErr w:type="spellEnd"/>
      <w:r>
        <w:t>'</w:t>
      </w:r>
    </w:p>
    <w:p w14:paraId="0515F651" w14:textId="77777777" w:rsidR="00F97C1D" w:rsidRDefault="00F97C1D" w:rsidP="00F97C1D">
      <w:pPr>
        <w:pStyle w:val="PL"/>
      </w:pPr>
      <w:r>
        <w:t xml:space="preserve">        availability:</w:t>
      </w:r>
    </w:p>
    <w:p w14:paraId="36973AE6" w14:textId="77777777" w:rsidR="00F97C1D" w:rsidRDefault="00F97C1D" w:rsidP="00F97C1D">
      <w:pPr>
        <w:pStyle w:val="PL"/>
      </w:pPr>
      <w:r>
        <w:t xml:space="preserve">          $ref: '#/components/schemas/</w:t>
      </w:r>
      <w:proofErr w:type="spellStart"/>
      <w:r>
        <w:t>SynAvailability</w:t>
      </w:r>
      <w:proofErr w:type="spellEnd"/>
      <w:r>
        <w:t>'</w:t>
      </w:r>
    </w:p>
    <w:p w14:paraId="62BB493E" w14:textId="77777777" w:rsidR="00F97C1D" w:rsidRDefault="00F97C1D" w:rsidP="00F97C1D">
      <w:pPr>
        <w:pStyle w:val="PL"/>
      </w:pPr>
      <w:r>
        <w:t xml:space="preserve">        accuracy:</w:t>
      </w:r>
    </w:p>
    <w:p w14:paraId="45F5B87F" w14:textId="77777777" w:rsidR="00F97C1D" w:rsidRDefault="00F97C1D" w:rsidP="00F97C1D">
      <w:pPr>
        <w:pStyle w:val="PL"/>
      </w:pPr>
      <w:r>
        <w:t xml:space="preserve">          $ref: '#/components/schemas/Float'</w:t>
      </w:r>
    </w:p>
    <w:p w14:paraId="7EB3CC54" w14:textId="77777777" w:rsidR="00F97C1D" w:rsidRDefault="00F97C1D" w:rsidP="00F97C1D">
      <w:pPr>
        <w:pStyle w:val="PL"/>
      </w:pPr>
      <w:r>
        <w:t xml:space="preserve">    </w:t>
      </w:r>
      <w:proofErr w:type="spellStart"/>
      <w:r>
        <w:t>SynchronicityRANSubnet</w:t>
      </w:r>
      <w:proofErr w:type="spellEnd"/>
      <w:r>
        <w:t>:</w:t>
      </w:r>
    </w:p>
    <w:p w14:paraId="52B2BDCE" w14:textId="77777777" w:rsidR="00F97C1D" w:rsidRDefault="00F97C1D" w:rsidP="00F97C1D">
      <w:pPr>
        <w:pStyle w:val="PL"/>
      </w:pPr>
      <w:r>
        <w:t xml:space="preserve">      type: object</w:t>
      </w:r>
    </w:p>
    <w:p w14:paraId="2E287B74" w14:textId="77777777" w:rsidR="00F97C1D" w:rsidRDefault="00F97C1D" w:rsidP="00F97C1D">
      <w:pPr>
        <w:pStyle w:val="PL"/>
      </w:pPr>
      <w:r>
        <w:t xml:space="preserve">      properties:</w:t>
      </w:r>
    </w:p>
    <w:p w14:paraId="6214CF08" w14:textId="77777777" w:rsidR="00F97C1D" w:rsidRDefault="00F97C1D" w:rsidP="00F97C1D">
      <w:pPr>
        <w:pStyle w:val="PL"/>
      </w:pPr>
      <w:r>
        <w:t xml:space="preserve">        availability:</w:t>
      </w:r>
    </w:p>
    <w:p w14:paraId="53574118" w14:textId="77777777" w:rsidR="00F97C1D" w:rsidRDefault="00F97C1D" w:rsidP="00F97C1D">
      <w:pPr>
        <w:pStyle w:val="PL"/>
      </w:pPr>
      <w:r>
        <w:t xml:space="preserve">          $ref: '#/components/schemas/</w:t>
      </w:r>
      <w:proofErr w:type="spellStart"/>
      <w:r>
        <w:t>SynAvailability</w:t>
      </w:r>
      <w:proofErr w:type="spellEnd"/>
      <w:r>
        <w:t>'</w:t>
      </w:r>
    </w:p>
    <w:p w14:paraId="556911BB" w14:textId="77777777" w:rsidR="00F97C1D" w:rsidRDefault="00F97C1D" w:rsidP="00F97C1D">
      <w:pPr>
        <w:pStyle w:val="PL"/>
      </w:pPr>
      <w:r>
        <w:t xml:space="preserve">        accuracy:</w:t>
      </w:r>
    </w:p>
    <w:p w14:paraId="3ADA0EDF" w14:textId="77777777" w:rsidR="00F97C1D" w:rsidRDefault="00F97C1D" w:rsidP="00F97C1D">
      <w:pPr>
        <w:pStyle w:val="PL"/>
      </w:pPr>
      <w:r>
        <w:t xml:space="preserve">          $ref: '#/components/schemas/Float'</w:t>
      </w:r>
    </w:p>
    <w:p w14:paraId="5A7955FB" w14:textId="77777777" w:rsidR="00F97C1D" w:rsidRDefault="00F97C1D" w:rsidP="00F97C1D">
      <w:pPr>
        <w:pStyle w:val="PL"/>
      </w:pPr>
      <w:r>
        <w:t xml:space="preserve">    Positioning:</w:t>
      </w:r>
    </w:p>
    <w:p w14:paraId="7BE45745" w14:textId="77777777" w:rsidR="00F97C1D" w:rsidRDefault="00F97C1D" w:rsidP="00F97C1D">
      <w:pPr>
        <w:pStyle w:val="PL"/>
      </w:pPr>
      <w:r>
        <w:t xml:space="preserve">      type: object</w:t>
      </w:r>
    </w:p>
    <w:p w14:paraId="01F4F126" w14:textId="77777777" w:rsidR="00F97C1D" w:rsidRDefault="00F97C1D" w:rsidP="00F97C1D">
      <w:pPr>
        <w:pStyle w:val="PL"/>
      </w:pPr>
      <w:r>
        <w:t xml:space="preserve">      properties:</w:t>
      </w:r>
    </w:p>
    <w:p w14:paraId="2CD3F4AE" w14:textId="77777777" w:rsidR="00F97C1D" w:rsidRDefault="00F97C1D" w:rsidP="00F97C1D">
      <w:pPr>
        <w:pStyle w:val="PL"/>
      </w:pPr>
      <w:r>
        <w:t xml:space="preserve">        </w:t>
      </w:r>
      <w:proofErr w:type="spellStart"/>
      <w:r>
        <w:t>servAttrCom</w:t>
      </w:r>
      <w:proofErr w:type="spellEnd"/>
      <w:r>
        <w:t>:</w:t>
      </w:r>
    </w:p>
    <w:p w14:paraId="5A5E81B1" w14:textId="77777777" w:rsidR="00F97C1D" w:rsidRDefault="00F97C1D" w:rsidP="00F97C1D">
      <w:pPr>
        <w:pStyle w:val="PL"/>
      </w:pPr>
      <w:r>
        <w:t xml:space="preserve">          $ref: '#/components/schemas/</w:t>
      </w:r>
      <w:proofErr w:type="spellStart"/>
      <w:r>
        <w:t>ServAttrCom</w:t>
      </w:r>
      <w:proofErr w:type="spellEnd"/>
      <w:r>
        <w:t>'</w:t>
      </w:r>
    </w:p>
    <w:p w14:paraId="76A242E8" w14:textId="77777777" w:rsidR="00F97C1D" w:rsidRDefault="00F97C1D" w:rsidP="00F97C1D">
      <w:pPr>
        <w:pStyle w:val="PL"/>
      </w:pPr>
      <w:r>
        <w:t xml:space="preserve">        availability:</w:t>
      </w:r>
    </w:p>
    <w:p w14:paraId="49EDB5CB" w14:textId="77777777" w:rsidR="00F97C1D" w:rsidRDefault="00F97C1D" w:rsidP="00F97C1D">
      <w:pPr>
        <w:pStyle w:val="PL"/>
      </w:pPr>
      <w:r>
        <w:t xml:space="preserve">          $ref: '#/components/schemas/</w:t>
      </w:r>
      <w:proofErr w:type="spellStart"/>
      <w:r>
        <w:t>PositioningAvailability</w:t>
      </w:r>
      <w:proofErr w:type="spellEnd"/>
      <w:r>
        <w:t>'</w:t>
      </w:r>
    </w:p>
    <w:p w14:paraId="3F63FBCC" w14:textId="77777777" w:rsidR="00F97C1D" w:rsidRDefault="00F97C1D" w:rsidP="00F97C1D">
      <w:pPr>
        <w:pStyle w:val="PL"/>
      </w:pPr>
      <w:r>
        <w:t xml:space="preserve">        </w:t>
      </w:r>
      <w:proofErr w:type="spellStart"/>
      <w:r>
        <w:t>predictionfrequency</w:t>
      </w:r>
      <w:proofErr w:type="spellEnd"/>
      <w:r>
        <w:t>:</w:t>
      </w:r>
    </w:p>
    <w:p w14:paraId="79BF8CC9" w14:textId="77777777" w:rsidR="00F97C1D" w:rsidRDefault="00F97C1D" w:rsidP="00F97C1D">
      <w:pPr>
        <w:pStyle w:val="PL"/>
      </w:pPr>
      <w:r>
        <w:t xml:space="preserve">          $ref: '#/components/schemas/</w:t>
      </w:r>
      <w:proofErr w:type="spellStart"/>
      <w:r>
        <w:t>Predictionfrequency</w:t>
      </w:r>
      <w:proofErr w:type="spellEnd"/>
      <w:r>
        <w:t>'</w:t>
      </w:r>
    </w:p>
    <w:p w14:paraId="4488E664" w14:textId="77777777" w:rsidR="00F97C1D" w:rsidRDefault="00F97C1D" w:rsidP="00F97C1D">
      <w:pPr>
        <w:pStyle w:val="PL"/>
      </w:pPr>
      <w:r>
        <w:t xml:space="preserve">        accuracy:</w:t>
      </w:r>
    </w:p>
    <w:p w14:paraId="52FB6F68" w14:textId="77777777" w:rsidR="00F97C1D" w:rsidRDefault="00F97C1D" w:rsidP="00F97C1D">
      <w:pPr>
        <w:pStyle w:val="PL"/>
      </w:pPr>
      <w:r>
        <w:t xml:space="preserve">          $ref: '#/components/schemas/Float'</w:t>
      </w:r>
    </w:p>
    <w:p w14:paraId="12EDC3E6" w14:textId="77777777" w:rsidR="00F97C1D" w:rsidRDefault="00F97C1D" w:rsidP="00F97C1D">
      <w:pPr>
        <w:pStyle w:val="PL"/>
      </w:pPr>
      <w:r>
        <w:t xml:space="preserve">    </w:t>
      </w:r>
      <w:proofErr w:type="spellStart"/>
      <w:r>
        <w:t>PositioningRANSubnet</w:t>
      </w:r>
      <w:proofErr w:type="spellEnd"/>
      <w:r>
        <w:t>:</w:t>
      </w:r>
    </w:p>
    <w:p w14:paraId="4680FD3C" w14:textId="77777777" w:rsidR="00F97C1D" w:rsidRDefault="00F97C1D" w:rsidP="00F97C1D">
      <w:pPr>
        <w:pStyle w:val="PL"/>
      </w:pPr>
      <w:r>
        <w:t xml:space="preserve">      type: object</w:t>
      </w:r>
    </w:p>
    <w:p w14:paraId="5D7FC6DA" w14:textId="77777777" w:rsidR="00F97C1D" w:rsidRDefault="00F97C1D" w:rsidP="00F97C1D">
      <w:pPr>
        <w:pStyle w:val="PL"/>
      </w:pPr>
      <w:r>
        <w:t xml:space="preserve">      properties:</w:t>
      </w:r>
    </w:p>
    <w:p w14:paraId="09FC9428" w14:textId="77777777" w:rsidR="00F97C1D" w:rsidRDefault="00F97C1D" w:rsidP="00F97C1D">
      <w:pPr>
        <w:pStyle w:val="PL"/>
      </w:pPr>
      <w:r>
        <w:t xml:space="preserve">        availability:</w:t>
      </w:r>
    </w:p>
    <w:p w14:paraId="39CC78C8" w14:textId="77777777" w:rsidR="00F97C1D" w:rsidRDefault="00F97C1D" w:rsidP="00F97C1D">
      <w:pPr>
        <w:pStyle w:val="PL"/>
      </w:pPr>
      <w:r>
        <w:t xml:space="preserve">          $ref: '#/components/schemas/</w:t>
      </w:r>
      <w:proofErr w:type="spellStart"/>
      <w:r>
        <w:t>PositioningAvailability</w:t>
      </w:r>
      <w:proofErr w:type="spellEnd"/>
      <w:r>
        <w:t>'</w:t>
      </w:r>
    </w:p>
    <w:p w14:paraId="7442579C" w14:textId="77777777" w:rsidR="00F97C1D" w:rsidRDefault="00F97C1D" w:rsidP="00F97C1D">
      <w:pPr>
        <w:pStyle w:val="PL"/>
      </w:pPr>
      <w:r>
        <w:t xml:space="preserve">        </w:t>
      </w:r>
      <w:proofErr w:type="spellStart"/>
      <w:r>
        <w:t>predictionfrequency</w:t>
      </w:r>
      <w:proofErr w:type="spellEnd"/>
      <w:r>
        <w:t>:</w:t>
      </w:r>
    </w:p>
    <w:p w14:paraId="3027FC66" w14:textId="77777777" w:rsidR="00F97C1D" w:rsidRDefault="00F97C1D" w:rsidP="00F97C1D">
      <w:pPr>
        <w:pStyle w:val="PL"/>
      </w:pPr>
      <w:r>
        <w:t xml:space="preserve">          $ref: '#/components/schemas/</w:t>
      </w:r>
      <w:proofErr w:type="spellStart"/>
      <w:r>
        <w:t>Predictionfrequency</w:t>
      </w:r>
      <w:proofErr w:type="spellEnd"/>
      <w:r>
        <w:t>'</w:t>
      </w:r>
    </w:p>
    <w:p w14:paraId="090AB14C" w14:textId="77777777" w:rsidR="00F97C1D" w:rsidRDefault="00F97C1D" w:rsidP="00F97C1D">
      <w:pPr>
        <w:pStyle w:val="PL"/>
      </w:pPr>
      <w:r>
        <w:t xml:space="preserve">        accuracy:</w:t>
      </w:r>
    </w:p>
    <w:p w14:paraId="7A4054B9" w14:textId="77777777" w:rsidR="00F97C1D" w:rsidRDefault="00F97C1D" w:rsidP="00F97C1D">
      <w:pPr>
        <w:pStyle w:val="PL"/>
      </w:pPr>
      <w:r>
        <w:t xml:space="preserve">          $ref: '#/components/schemas/Float'     </w:t>
      </w:r>
    </w:p>
    <w:p w14:paraId="10FF2C2E" w14:textId="77777777" w:rsidR="00F97C1D" w:rsidRDefault="00F97C1D" w:rsidP="00F97C1D">
      <w:pPr>
        <w:pStyle w:val="PL"/>
      </w:pPr>
      <w:r>
        <w:t xml:space="preserve">    </w:t>
      </w:r>
      <w:proofErr w:type="spellStart"/>
      <w:r>
        <w:t>UserMgmtOpen</w:t>
      </w:r>
      <w:proofErr w:type="spellEnd"/>
      <w:r>
        <w:t>:</w:t>
      </w:r>
    </w:p>
    <w:p w14:paraId="284E94A3" w14:textId="77777777" w:rsidR="00F97C1D" w:rsidRDefault="00F97C1D" w:rsidP="00F97C1D">
      <w:pPr>
        <w:pStyle w:val="PL"/>
      </w:pPr>
      <w:r>
        <w:t xml:space="preserve">      type: object</w:t>
      </w:r>
    </w:p>
    <w:p w14:paraId="69A90655" w14:textId="77777777" w:rsidR="00F97C1D" w:rsidRDefault="00F97C1D" w:rsidP="00F97C1D">
      <w:pPr>
        <w:pStyle w:val="PL"/>
      </w:pPr>
      <w:r>
        <w:t xml:space="preserve">      properties:</w:t>
      </w:r>
    </w:p>
    <w:p w14:paraId="1464D1E9" w14:textId="77777777" w:rsidR="00F97C1D" w:rsidRDefault="00F97C1D" w:rsidP="00F97C1D">
      <w:pPr>
        <w:pStyle w:val="PL"/>
      </w:pPr>
      <w:r>
        <w:t xml:space="preserve">        </w:t>
      </w:r>
      <w:proofErr w:type="spellStart"/>
      <w:r>
        <w:t>servAttrCom</w:t>
      </w:r>
      <w:proofErr w:type="spellEnd"/>
      <w:r>
        <w:t>:</w:t>
      </w:r>
    </w:p>
    <w:p w14:paraId="7AD581C0" w14:textId="77777777" w:rsidR="00F97C1D" w:rsidRDefault="00F97C1D" w:rsidP="00F97C1D">
      <w:pPr>
        <w:pStyle w:val="PL"/>
      </w:pPr>
      <w:r>
        <w:t xml:space="preserve">          $ref: '#/components/schemas/</w:t>
      </w:r>
      <w:proofErr w:type="spellStart"/>
      <w:r>
        <w:t>ServAttrCom</w:t>
      </w:r>
      <w:proofErr w:type="spellEnd"/>
      <w:r>
        <w:t>'</w:t>
      </w:r>
    </w:p>
    <w:p w14:paraId="6BDFA619" w14:textId="77777777" w:rsidR="00F97C1D" w:rsidRDefault="00F97C1D" w:rsidP="00F97C1D">
      <w:pPr>
        <w:pStyle w:val="PL"/>
      </w:pPr>
      <w:r>
        <w:t xml:space="preserve">        support:</w:t>
      </w:r>
    </w:p>
    <w:p w14:paraId="7DF3F6F4" w14:textId="77777777" w:rsidR="00F97C1D" w:rsidRDefault="00F97C1D" w:rsidP="00F97C1D">
      <w:pPr>
        <w:pStyle w:val="PL"/>
      </w:pPr>
      <w:r>
        <w:t xml:space="preserve">          $ref: '#/components/schemas/Support'</w:t>
      </w:r>
    </w:p>
    <w:p w14:paraId="1355E1CF" w14:textId="77777777" w:rsidR="00F97C1D" w:rsidRDefault="00F97C1D" w:rsidP="00F97C1D">
      <w:pPr>
        <w:pStyle w:val="PL"/>
      </w:pPr>
      <w:r>
        <w:t xml:space="preserve">    V2XCommModels:</w:t>
      </w:r>
    </w:p>
    <w:p w14:paraId="60C47CB7" w14:textId="77777777" w:rsidR="00F97C1D" w:rsidRDefault="00F97C1D" w:rsidP="00F97C1D">
      <w:pPr>
        <w:pStyle w:val="PL"/>
      </w:pPr>
      <w:r>
        <w:t xml:space="preserve">      type: object</w:t>
      </w:r>
    </w:p>
    <w:p w14:paraId="6CF1735C" w14:textId="77777777" w:rsidR="00F97C1D" w:rsidRDefault="00F97C1D" w:rsidP="00F97C1D">
      <w:pPr>
        <w:pStyle w:val="PL"/>
      </w:pPr>
      <w:r>
        <w:t xml:space="preserve">      properties:</w:t>
      </w:r>
    </w:p>
    <w:p w14:paraId="05E38C6F" w14:textId="77777777" w:rsidR="00F97C1D" w:rsidRDefault="00F97C1D" w:rsidP="00F97C1D">
      <w:pPr>
        <w:pStyle w:val="PL"/>
      </w:pPr>
      <w:r>
        <w:t xml:space="preserve">        </w:t>
      </w:r>
      <w:proofErr w:type="spellStart"/>
      <w:r>
        <w:t>servAttrCom</w:t>
      </w:r>
      <w:proofErr w:type="spellEnd"/>
      <w:r>
        <w:t>:</w:t>
      </w:r>
    </w:p>
    <w:p w14:paraId="058F231E" w14:textId="77777777" w:rsidR="00F97C1D" w:rsidRDefault="00F97C1D" w:rsidP="00F97C1D">
      <w:pPr>
        <w:pStyle w:val="PL"/>
      </w:pPr>
      <w:r>
        <w:t xml:space="preserve">          $ref: '#/components/schemas/</w:t>
      </w:r>
      <w:proofErr w:type="spellStart"/>
      <w:r>
        <w:t>ServAttrCom</w:t>
      </w:r>
      <w:proofErr w:type="spellEnd"/>
      <w:r>
        <w:t>'</w:t>
      </w:r>
    </w:p>
    <w:p w14:paraId="5F42F07E" w14:textId="77777777" w:rsidR="00F97C1D" w:rsidRDefault="00F97C1D" w:rsidP="00F97C1D">
      <w:pPr>
        <w:pStyle w:val="PL"/>
      </w:pPr>
      <w:r>
        <w:t xml:space="preserve">        v2XMode:</w:t>
      </w:r>
    </w:p>
    <w:p w14:paraId="2610ED43" w14:textId="77777777" w:rsidR="00F97C1D" w:rsidRDefault="00F97C1D" w:rsidP="00F97C1D">
      <w:pPr>
        <w:pStyle w:val="PL"/>
      </w:pPr>
      <w:r>
        <w:t xml:space="preserve">          $ref: '#/components/schemas/Support'</w:t>
      </w:r>
    </w:p>
    <w:p w14:paraId="726AF4DC" w14:textId="77777777" w:rsidR="00F97C1D" w:rsidRDefault="00F97C1D" w:rsidP="00F97C1D">
      <w:pPr>
        <w:pStyle w:val="PL"/>
      </w:pPr>
      <w:r>
        <w:t xml:space="preserve">    </w:t>
      </w:r>
      <w:proofErr w:type="spellStart"/>
      <w:r>
        <w:t>TermDensity</w:t>
      </w:r>
      <w:proofErr w:type="spellEnd"/>
      <w:r>
        <w:t>:</w:t>
      </w:r>
    </w:p>
    <w:p w14:paraId="0C408DBE" w14:textId="77777777" w:rsidR="00F97C1D" w:rsidRDefault="00F97C1D" w:rsidP="00F97C1D">
      <w:pPr>
        <w:pStyle w:val="PL"/>
      </w:pPr>
      <w:r>
        <w:t xml:space="preserve">      type: object</w:t>
      </w:r>
    </w:p>
    <w:p w14:paraId="238A6234" w14:textId="77777777" w:rsidR="00F97C1D" w:rsidRDefault="00F97C1D" w:rsidP="00F97C1D">
      <w:pPr>
        <w:pStyle w:val="PL"/>
      </w:pPr>
      <w:r>
        <w:t xml:space="preserve">      properties:</w:t>
      </w:r>
    </w:p>
    <w:p w14:paraId="0EE636DE" w14:textId="77777777" w:rsidR="00F97C1D" w:rsidRDefault="00F97C1D" w:rsidP="00F97C1D">
      <w:pPr>
        <w:pStyle w:val="PL"/>
      </w:pPr>
      <w:r>
        <w:t xml:space="preserve">        </w:t>
      </w:r>
      <w:proofErr w:type="spellStart"/>
      <w:r>
        <w:t>servAttrCom</w:t>
      </w:r>
      <w:proofErr w:type="spellEnd"/>
      <w:r>
        <w:t>:</w:t>
      </w:r>
    </w:p>
    <w:p w14:paraId="30D38B30" w14:textId="77777777" w:rsidR="00F97C1D" w:rsidRDefault="00F97C1D" w:rsidP="00F97C1D">
      <w:pPr>
        <w:pStyle w:val="PL"/>
      </w:pPr>
      <w:r>
        <w:t xml:space="preserve">          $ref: '#/components/schemas/</w:t>
      </w:r>
      <w:proofErr w:type="spellStart"/>
      <w:r>
        <w:t>ServAttrCom</w:t>
      </w:r>
      <w:proofErr w:type="spellEnd"/>
      <w:r>
        <w:t>'</w:t>
      </w:r>
    </w:p>
    <w:p w14:paraId="3E8F6E2E" w14:textId="77777777" w:rsidR="00F97C1D" w:rsidRDefault="00F97C1D" w:rsidP="00F97C1D">
      <w:pPr>
        <w:pStyle w:val="PL"/>
      </w:pPr>
      <w:r>
        <w:t xml:space="preserve">        density:</w:t>
      </w:r>
    </w:p>
    <w:p w14:paraId="1F82A7F7" w14:textId="77777777" w:rsidR="00F97C1D" w:rsidRDefault="00F97C1D" w:rsidP="00F97C1D">
      <w:pPr>
        <w:pStyle w:val="PL"/>
      </w:pPr>
      <w:r>
        <w:t xml:space="preserve">          type: integer</w:t>
      </w:r>
    </w:p>
    <w:p w14:paraId="72726C9E" w14:textId="77777777" w:rsidR="00F97C1D" w:rsidRDefault="00F97C1D" w:rsidP="00F97C1D">
      <w:pPr>
        <w:pStyle w:val="PL"/>
      </w:pPr>
      <w:r>
        <w:t xml:space="preserve">    </w:t>
      </w:r>
      <w:proofErr w:type="spellStart"/>
      <w:r>
        <w:t>NsInfo</w:t>
      </w:r>
      <w:proofErr w:type="spellEnd"/>
      <w:r>
        <w:t>:</w:t>
      </w:r>
    </w:p>
    <w:p w14:paraId="2ABDEAF3" w14:textId="77777777" w:rsidR="00F97C1D" w:rsidRDefault="00F97C1D" w:rsidP="00F97C1D">
      <w:pPr>
        <w:pStyle w:val="PL"/>
      </w:pPr>
      <w:r>
        <w:t xml:space="preserve">      type: object</w:t>
      </w:r>
    </w:p>
    <w:p w14:paraId="52EB485D" w14:textId="77777777" w:rsidR="00F97C1D" w:rsidRDefault="00F97C1D" w:rsidP="00F97C1D">
      <w:pPr>
        <w:pStyle w:val="PL"/>
      </w:pPr>
      <w:r>
        <w:t xml:space="preserve">      properties:</w:t>
      </w:r>
    </w:p>
    <w:p w14:paraId="2743FAB1" w14:textId="77777777" w:rsidR="00F97C1D" w:rsidRDefault="00F97C1D" w:rsidP="00F97C1D">
      <w:pPr>
        <w:pStyle w:val="PL"/>
      </w:pPr>
      <w:r>
        <w:t xml:space="preserve">        </w:t>
      </w:r>
      <w:proofErr w:type="spellStart"/>
      <w:r>
        <w:t>nsInstanceId</w:t>
      </w:r>
      <w:proofErr w:type="spellEnd"/>
      <w:r>
        <w:t>:</w:t>
      </w:r>
    </w:p>
    <w:p w14:paraId="75F52925" w14:textId="77777777" w:rsidR="00F97C1D" w:rsidRDefault="00F97C1D" w:rsidP="00F97C1D">
      <w:pPr>
        <w:pStyle w:val="PL"/>
      </w:pPr>
      <w:r>
        <w:t xml:space="preserve">          type: string</w:t>
      </w:r>
    </w:p>
    <w:p w14:paraId="59387045" w14:textId="77777777" w:rsidR="00F97C1D" w:rsidRDefault="00F97C1D" w:rsidP="00F97C1D">
      <w:pPr>
        <w:pStyle w:val="PL"/>
      </w:pPr>
      <w:r>
        <w:t xml:space="preserve">        </w:t>
      </w:r>
      <w:proofErr w:type="spellStart"/>
      <w:r>
        <w:t>nsName</w:t>
      </w:r>
      <w:proofErr w:type="spellEnd"/>
      <w:r>
        <w:t>:</w:t>
      </w:r>
    </w:p>
    <w:p w14:paraId="6537DC68" w14:textId="77777777" w:rsidR="00F97C1D" w:rsidRDefault="00F97C1D" w:rsidP="00F97C1D">
      <w:pPr>
        <w:pStyle w:val="PL"/>
      </w:pPr>
      <w:r>
        <w:t xml:space="preserve">          type: string</w:t>
      </w:r>
    </w:p>
    <w:p w14:paraId="2B0F7DB7" w14:textId="77777777" w:rsidR="00F97C1D" w:rsidRDefault="00F97C1D" w:rsidP="00F97C1D">
      <w:pPr>
        <w:pStyle w:val="PL"/>
      </w:pPr>
      <w:r>
        <w:t xml:space="preserve">    </w:t>
      </w:r>
      <w:proofErr w:type="spellStart"/>
      <w:r>
        <w:t>EmbbEEPerfReq</w:t>
      </w:r>
      <w:proofErr w:type="spellEnd"/>
      <w:r>
        <w:t>:</w:t>
      </w:r>
    </w:p>
    <w:p w14:paraId="0C569998" w14:textId="77777777" w:rsidR="00F97C1D" w:rsidRDefault="00F97C1D" w:rsidP="00F97C1D">
      <w:pPr>
        <w:pStyle w:val="PL"/>
      </w:pPr>
      <w:r>
        <w:t xml:space="preserve">      type: object</w:t>
      </w:r>
    </w:p>
    <w:p w14:paraId="714F13F6" w14:textId="77777777" w:rsidR="00F97C1D" w:rsidRDefault="00F97C1D" w:rsidP="00F97C1D">
      <w:pPr>
        <w:pStyle w:val="PL"/>
      </w:pPr>
      <w:r>
        <w:t xml:space="preserve">      properties:</w:t>
      </w:r>
    </w:p>
    <w:p w14:paraId="01BDC9F8" w14:textId="77777777" w:rsidR="00F97C1D" w:rsidRDefault="00F97C1D" w:rsidP="00F97C1D">
      <w:pPr>
        <w:pStyle w:val="PL"/>
      </w:pPr>
      <w:r>
        <w:t xml:space="preserve">        </w:t>
      </w:r>
      <w:proofErr w:type="spellStart"/>
      <w:r>
        <w:t>kpiType</w:t>
      </w:r>
      <w:proofErr w:type="spellEnd"/>
      <w:r>
        <w:t>:</w:t>
      </w:r>
    </w:p>
    <w:p w14:paraId="68F9DD79" w14:textId="77777777" w:rsidR="00F97C1D" w:rsidRDefault="00F97C1D" w:rsidP="00F97C1D">
      <w:pPr>
        <w:pStyle w:val="PL"/>
      </w:pPr>
      <w:r>
        <w:t xml:space="preserve">          type: string</w:t>
      </w:r>
    </w:p>
    <w:p w14:paraId="54B25582" w14:textId="77777777" w:rsidR="00F97C1D" w:rsidRDefault="00F97C1D" w:rsidP="00F97C1D">
      <w:pPr>
        <w:pStyle w:val="PL"/>
      </w:pPr>
      <w:r>
        <w:t xml:space="preserve">          </w:t>
      </w:r>
      <w:proofErr w:type="spellStart"/>
      <w:r>
        <w:t>enum</w:t>
      </w:r>
      <w:proofErr w:type="spellEnd"/>
      <w:r>
        <w:t>:</w:t>
      </w:r>
    </w:p>
    <w:p w14:paraId="588731F1" w14:textId="77777777" w:rsidR="00F97C1D" w:rsidRDefault="00F97C1D" w:rsidP="00F97C1D">
      <w:pPr>
        <w:pStyle w:val="PL"/>
      </w:pPr>
      <w:r>
        <w:t xml:space="preserve">            - NUMOFBITS</w:t>
      </w:r>
    </w:p>
    <w:p w14:paraId="5593E2F6" w14:textId="77777777" w:rsidR="00F97C1D" w:rsidRDefault="00F97C1D" w:rsidP="00F97C1D">
      <w:pPr>
        <w:pStyle w:val="PL"/>
      </w:pPr>
      <w:r>
        <w:t xml:space="preserve">            - NUMOFBITS_RANBASED</w:t>
      </w:r>
    </w:p>
    <w:p w14:paraId="2576CD3D" w14:textId="77777777" w:rsidR="00F97C1D" w:rsidRDefault="00F97C1D" w:rsidP="00F97C1D">
      <w:pPr>
        <w:pStyle w:val="PL"/>
      </w:pPr>
      <w:r>
        <w:t xml:space="preserve">        </w:t>
      </w:r>
      <w:proofErr w:type="spellStart"/>
      <w:r>
        <w:t>req</w:t>
      </w:r>
      <w:proofErr w:type="spellEnd"/>
      <w:r>
        <w:t>:</w:t>
      </w:r>
    </w:p>
    <w:p w14:paraId="59AC56C7" w14:textId="77777777" w:rsidR="00F97C1D" w:rsidRDefault="00F97C1D" w:rsidP="00F97C1D">
      <w:pPr>
        <w:pStyle w:val="PL"/>
      </w:pPr>
      <w:r>
        <w:t xml:space="preserve">          type: number</w:t>
      </w:r>
    </w:p>
    <w:p w14:paraId="438A0448" w14:textId="77777777" w:rsidR="00F97C1D" w:rsidRDefault="00F97C1D" w:rsidP="00F97C1D">
      <w:pPr>
        <w:pStyle w:val="PL"/>
      </w:pPr>
      <w:r>
        <w:t xml:space="preserve">    </w:t>
      </w:r>
      <w:proofErr w:type="spellStart"/>
      <w:r>
        <w:t>UrllcEEPerfReq</w:t>
      </w:r>
      <w:proofErr w:type="spellEnd"/>
      <w:r>
        <w:t>:</w:t>
      </w:r>
    </w:p>
    <w:p w14:paraId="20D31EE4" w14:textId="77777777" w:rsidR="00F97C1D" w:rsidRDefault="00F97C1D" w:rsidP="00F97C1D">
      <w:pPr>
        <w:pStyle w:val="PL"/>
      </w:pPr>
      <w:r>
        <w:t xml:space="preserve">      type: object</w:t>
      </w:r>
    </w:p>
    <w:p w14:paraId="5E54D769" w14:textId="77777777" w:rsidR="00F97C1D" w:rsidRDefault="00F97C1D" w:rsidP="00F97C1D">
      <w:pPr>
        <w:pStyle w:val="PL"/>
      </w:pPr>
      <w:r>
        <w:t xml:space="preserve">      properties:</w:t>
      </w:r>
    </w:p>
    <w:p w14:paraId="77D8B507" w14:textId="77777777" w:rsidR="00F97C1D" w:rsidRDefault="00F97C1D" w:rsidP="00F97C1D">
      <w:pPr>
        <w:pStyle w:val="PL"/>
      </w:pPr>
      <w:r>
        <w:t xml:space="preserve">        </w:t>
      </w:r>
      <w:proofErr w:type="spellStart"/>
      <w:r>
        <w:t>kpiType</w:t>
      </w:r>
      <w:proofErr w:type="spellEnd"/>
      <w:r>
        <w:t>:</w:t>
      </w:r>
    </w:p>
    <w:p w14:paraId="4FA5BE3C" w14:textId="77777777" w:rsidR="00F97C1D" w:rsidRDefault="00F97C1D" w:rsidP="00F97C1D">
      <w:pPr>
        <w:pStyle w:val="PL"/>
      </w:pPr>
      <w:r>
        <w:t xml:space="preserve">          type: string</w:t>
      </w:r>
    </w:p>
    <w:p w14:paraId="247FE4D5" w14:textId="77777777" w:rsidR="00F97C1D" w:rsidRDefault="00F97C1D" w:rsidP="00F97C1D">
      <w:pPr>
        <w:pStyle w:val="PL"/>
      </w:pPr>
      <w:r>
        <w:t xml:space="preserve">          </w:t>
      </w:r>
      <w:proofErr w:type="spellStart"/>
      <w:r>
        <w:t>enum</w:t>
      </w:r>
      <w:proofErr w:type="spellEnd"/>
      <w:r>
        <w:t>:</w:t>
      </w:r>
    </w:p>
    <w:p w14:paraId="597A7B78" w14:textId="77777777" w:rsidR="00F97C1D" w:rsidRDefault="00F97C1D" w:rsidP="00F97C1D">
      <w:pPr>
        <w:pStyle w:val="PL"/>
      </w:pPr>
      <w:r>
        <w:t xml:space="preserve">            - INVOFLATENCY</w:t>
      </w:r>
    </w:p>
    <w:p w14:paraId="4ADF9E5C" w14:textId="77777777" w:rsidR="00F97C1D" w:rsidRDefault="00F97C1D" w:rsidP="00F97C1D">
      <w:pPr>
        <w:pStyle w:val="PL"/>
      </w:pPr>
      <w:r>
        <w:t xml:space="preserve">            - NUMOFBITS_MULTIPLIED_INVOFLATENCY</w:t>
      </w:r>
    </w:p>
    <w:p w14:paraId="7FCAFB3F" w14:textId="77777777" w:rsidR="00F97C1D" w:rsidRDefault="00F97C1D" w:rsidP="00F97C1D">
      <w:pPr>
        <w:pStyle w:val="PL"/>
      </w:pPr>
      <w:r>
        <w:t xml:space="preserve">        </w:t>
      </w:r>
      <w:proofErr w:type="spellStart"/>
      <w:r>
        <w:t>req</w:t>
      </w:r>
      <w:proofErr w:type="spellEnd"/>
      <w:r>
        <w:t>:</w:t>
      </w:r>
    </w:p>
    <w:p w14:paraId="29159933" w14:textId="77777777" w:rsidR="00F97C1D" w:rsidRDefault="00F97C1D" w:rsidP="00F97C1D">
      <w:pPr>
        <w:pStyle w:val="PL"/>
      </w:pPr>
      <w:r>
        <w:t xml:space="preserve">          type: number</w:t>
      </w:r>
    </w:p>
    <w:p w14:paraId="3CA2F000" w14:textId="77777777" w:rsidR="00F97C1D" w:rsidRDefault="00F97C1D" w:rsidP="00F97C1D">
      <w:pPr>
        <w:pStyle w:val="PL"/>
      </w:pPr>
      <w:r>
        <w:t xml:space="preserve">    </w:t>
      </w:r>
      <w:proofErr w:type="spellStart"/>
      <w:r>
        <w:t>MIoTEEPerfReq</w:t>
      </w:r>
      <w:proofErr w:type="spellEnd"/>
      <w:r>
        <w:t>:</w:t>
      </w:r>
    </w:p>
    <w:p w14:paraId="51DE0BDC" w14:textId="77777777" w:rsidR="00F97C1D" w:rsidRDefault="00F97C1D" w:rsidP="00F97C1D">
      <w:pPr>
        <w:pStyle w:val="PL"/>
      </w:pPr>
      <w:r>
        <w:t xml:space="preserve">      type: object</w:t>
      </w:r>
    </w:p>
    <w:p w14:paraId="4E79EB49" w14:textId="77777777" w:rsidR="00F97C1D" w:rsidRDefault="00F97C1D" w:rsidP="00F97C1D">
      <w:pPr>
        <w:pStyle w:val="PL"/>
      </w:pPr>
      <w:r>
        <w:t xml:space="preserve">      properties:</w:t>
      </w:r>
    </w:p>
    <w:p w14:paraId="36442CBB" w14:textId="77777777" w:rsidR="00F97C1D" w:rsidRDefault="00F97C1D" w:rsidP="00F97C1D">
      <w:pPr>
        <w:pStyle w:val="PL"/>
      </w:pPr>
      <w:r>
        <w:t xml:space="preserve">        </w:t>
      </w:r>
      <w:proofErr w:type="spellStart"/>
      <w:r>
        <w:t>kpiType</w:t>
      </w:r>
      <w:proofErr w:type="spellEnd"/>
      <w:r>
        <w:t>:</w:t>
      </w:r>
    </w:p>
    <w:p w14:paraId="7074DA45" w14:textId="77777777" w:rsidR="00F97C1D" w:rsidRDefault="00F97C1D" w:rsidP="00F97C1D">
      <w:pPr>
        <w:pStyle w:val="PL"/>
      </w:pPr>
      <w:r>
        <w:t xml:space="preserve">          type: string</w:t>
      </w:r>
    </w:p>
    <w:p w14:paraId="4DE68F30" w14:textId="77777777" w:rsidR="00F97C1D" w:rsidRDefault="00F97C1D" w:rsidP="00F97C1D">
      <w:pPr>
        <w:pStyle w:val="PL"/>
      </w:pPr>
      <w:r>
        <w:t xml:space="preserve">          </w:t>
      </w:r>
      <w:proofErr w:type="spellStart"/>
      <w:r>
        <w:t>enum</w:t>
      </w:r>
      <w:proofErr w:type="spellEnd"/>
      <w:r>
        <w:t>:</w:t>
      </w:r>
    </w:p>
    <w:p w14:paraId="211003AC" w14:textId="77777777" w:rsidR="00F97C1D" w:rsidRDefault="00F97C1D" w:rsidP="00F97C1D">
      <w:pPr>
        <w:pStyle w:val="PL"/>
      </w:pPr>
      <w:r>
        <w:t xml:space="preserve">            - MAXREGSUBS</w:t>
      </w:r>
    </w:p>
    <w:p w14:paraId="7E69B226" w14:textId="77777777" w:rsidR="00F97C1D" w:rsidRDefault="00F97C1D" w:rsidP="00F97C1D">
      <w:pPr>
        <w:pStyle w:val="PL"/>
      </w:pPr>
      <w:r>
        <w:t xml:space="preserve">            - MEANACTIVEUES</w:t>
      </w:r>
    </w:p>
    <w:p w14:paraId="37E465C0" w14:textId="77777777" w:rsidR="00F97C1D" w:rsidRDefault="00F97C1D" w:rsidP="00F97C1D">
      <w:pPr>
        <w:pStyle w:val="PL"/>
      </w:pPr>
      <w:r>
        <w:t xml:space="preserve">        </w:t>
      </w:r>
      <w:proofErr w:type="spellStart"/>
      <w:r>
        <w:t>req</w:t>
      </w:r>
      <w:proofErr w:type="spellEnd"/>
      <w:r>
        <w:t>:</w:t>
      </w:r>
    </w:p>
    <w:p w14:paraId="502039A9" w14:textId="77777777" w:rsidR="00F97C1D" w:rsidRDefault="00F97C1D" w:rsidP="00F97C1D">
      <w:pPr>
        <w:pStyle w:val="PL"/>
      </w:pPr>
      <w:r>
        <w:t xml:space="preserve">          type: number</w:t>
      </w:r>
    </w:p>
    <w:p w14:paraId="7F50EA19" w14:textId="77777777" w:rsidR="00F97C1D" w:rsidRDefault="00F97C1D" w:rsidP="00F97C1D">
      <w:pPr>
        <w:pStyle w:val="PL"/>
      </w:pPr>
      <w:r>
        <w:t xml:space="preserve">    </w:t>
      </w:r>
      <w:proofErr w:type="spellStart"/>
      <w:r>
        <w:t>EEPerfReq</w:t>
      </w:r>
      <w:proofErr w:type="spellEnd"/>
      <w:r>
        <w:t>:</w:t>
      </w:r>
    </w:p>
    <w:p w14:paraId="5E31BBE3" w14:textId="77777777" w:rsidR="00F97C1D" w:rsidRDefault="00F97C1D" w:rsidP="00F97C1D">
      <w:pPr>
        <w:pStyle w:val="PL"/>
      </w:pPr>
      <w:r>
        <w:t xml:space="preserve">      </w:t>
      </w:r>
      <w:proofErr w:type="spellStart"/>
      <w:r>
        <w:t>oneOf</w:t>
      </w:r>
      <w:proofErr w:type="spellEnd"/>
      <w:r>
        <w:t>:</w:t>
      </w:r>
    </w:p>
    <w:p w14:paraId="3501E894" w14:textId="77777777" w:rsidR="00F97C1D" w:rsidRDefault="00F97C1D" w:rsidP="00F97C1D">
      <w:pPr>
        <w:pStyle w:val="PL"/>
      </w:pPr>
      <w:r>
        <w:t xml:space="preserve">        - $ref: '#/components/schemas/</w:t>
      </w:r>
      <w:proofErr w:type="spellStart"/>
      <w:r>
        <w:t>EmbbEEPerfReq</w:t>
      </w:r>
      <w:proofErr w:type="spellEnd"/>
      <w:r>
        <w:t>'</w:t>
      </w:r>
    </w:p>
    <w:p w14:paraId="25444BEF" w14:textId="77777777" w:rsidR="00F97C1D" w:rsidRDefault="00F97C1D" w:rsidP="00F97C1D">
      <w:pPr>
        <w:pStyle w:val="PL"/>
      </w:pPr>
      <w:r>
        <w:t xml:space="preserve">        - $ref: '#/components/schemas/</w:t>
      </w:r>
      <w:proofErr w:type="spellStart"/>
      <w:r>
        <w:t>UrllcEEPerfReq</w:t>
      </w:r>
      <w:proofErr w:type="spellEnd"/>
      <w:r>
        <w:t>'</w:t>
      </w:r>
    </w:p>
    <w:p w14:paraId="4821E551" w14:textId="77777777" w:rsidR="00F97C1D" w:rsidRDefault="00F97C1D" w:rsidP="00F97C1D">
      <w:pPr>
        <w:pStyle w:val="PL"/>
      </w:pPr>
      <w:r>
        <w:t xml:space="preserve">        - $ref: '#/components/schemas/</w:t>
      </w:r>
      <w:proofErr w:type="spellStart"/>
      <w:r>
        <w:t>MIoTEEPerfReq</w:t>
      </w:r>
      <w:proofErr w:type="spellEnd"/>
      <w:r>
        <w:t>'</w:t>
      </w:r>
    </w:p>
    <w:p w14:paraId="576737EE" w14:textId="77777777" w:rsidR="00F97C1D" w:rsidRDefault="00F97C1D" w:rsidP="00F97C1D">
      <w:pPr>
        <w:pStyle w:val="PL"/>
      </w:pPr>
      <w:r>
        <w:t xml:space="preserve">    </w:t>
      </w:r>
      <w:proofErr w:type="spellStart"/>
      <w:r>
        <w:t>EnergyEfficiency</w:t>
      </w:r>
      <w:proofErr w:type="spellEnd"/>
      <w:r>
        <w:t>:</w:t>
      </w:r>
    </w:p>
    <w:p w14:paraId="2DD987B2" w14:textId="77777777" w:rsidR="00F97C1D" w:rsidRDefault="00F97C1D" w:rsidP="00F97C1D">
      <w:pPr>
        <w:pStyle w:val="PL"/>
      </w:pPr>
      <w:r>
        <w:t xml:space="preserve">      type: object</w:t>
      </w:r>
    </w:p>
    <w:p w14:paraId="0D37702A" w14:textId="77777777" w:rsidR="00F97C1D" w:rsidRDefault="00F97C1D" w:rsidP="00F97C1D">
      <w:pPr>
        <w:pStyle w:val="PL"/>
      </w:pPr>
      <w:r>
        <w:t xml:space="preserve">      properties:</w:t>
      </w:r>
    </w:p>
    <w:p w14:paraId="22D6AD16" w14:textId="77777777" w:rsidR="00F97C1D" w:rsidRDefault="00F97C1D" w:rsidP="00F97C1D">
      <w:pPr>
        <w:pStyle w:val="PL"/>
      </w:pPr>
      <w:r>
        <w:t xml:space="preserve">        </w:t>
      </w:r>
      <w:proofErr w:type="spellStart"/>
      <w:r>
        <w:t>servAttrCom</w:t>
      </w:r>
      <w:proofErr w:type="spellEnd"/>
      <w:r>
        <w:t>:</w:t>
      </w:r>
    </w:p>
    <w:p w14:paraId="20BAF6D1" w14:textId="77777777" w:rsidR="00F97C1D" w:rsidRDefault="00F97C1D" w:rsidP="00F97C1D">
      <w:pPr>
        <w:pStyle w:val="PL"/>
      </w:pPr>
      <w:r>
        <w:t xml:space="preserve">          $ref: '#/components/schemas/</w:t>
      </w:r>
      <w:proofErr w:type="spellStart"/>
      <w:r>
        <w:t>ServAttrCom</w:t>
      </w:r>
      <w:proofErr w:type="spellEnd"/>
      <w:r>
        <w:t>'</w:t>
      </w:r>
    </w:p>
    <w:p w14:paraId="3F9B70E4" w14:textId="77777777" w:rsidR="00F97C1D" w:rsidRDefault="00F97C1D" w:rsidP="00F97C1D">
      <w:pPr>
        <w:pStyle w:val="PL"/>
      </w:pPr>
      <w:r>
        <w:t xml:space="preserve">        performance:</w:t>
      </w:r>
    </w:p>
    <w:p w14:paraId="4946A0D0" w14:textId="77777777" w:rsidR="00F97C1D" w:rsidRDefault="00F97C1D" w:rsidP="00F97C1D">
      <w:pPr>
        <w:pStyle w:val="PL"/>
      </w:pPr>
      <w:r>
        <w:t xml:space="preserve">          $ref: '#/components/schemas/</w:t>
      </w:r>
      <w:proofErr w:type="spellStart"/>
      <w:r>
        <w:t>EEPerfReq</w:t>
      </w:r>
      <w:proofErr w:type="spellEnd"/>
      <w:r>
        <w:t xml:space="preserve">'      </w:t>
      </w:r>
    </w:p>
    <w:p w14:paraId="35941811" w14:textId="77777777" w:rsidR="00F97C1D" w:rsidRDefault="00F97C1D" w:rsidP="00F97C1D">
      <w:pPr>
        <w:pStyle w:val="PL"/>
      </w:pPr>
      <w:r>
        <w:t xml:space="preserve">    </w:t>
      </w:r>
      <w:proofErr w:type="spellStart"/>
      <w:r>
        <w:t>NSSAASupport</w:t>
      </w:r>
      <w:proofErr w:type="spellEnd"/>
      <w:r>
        <w:t>:</w:t>
      </w:r>
    </w:p>
    <w:p w14:paraId="0D6C091D" w14:textId="77777777" w:rsidR="00F97C1D" w:rsidRDefault="00F97C1D" w:rsidP="00F97C1D">
      <w:pPr>
        <w:pStyle w:val="PL"/>
      </w:pPr>
      <w:r>
        <w:t xml:space="preserve">      type: object</w:t>
      </w:r>
    </w:p>
    <w:p w14:paraId="04A65536" w14:textId="77777777" w:rsidR="00F97C1D" w:rsidRDefault="00F97C1D" w:rsidP="00F97C1D">
      <w:pPr>
        <w:pStyle w:val="PL"/>
      </w:pPr>
      <w:r>
        <w:t xml:space="preserve">      properties:</w:t>
      </w:r>
    </w:p>
    <w:p w14:paraId="7C1FAA84" w14:textId="77777777" w:rsidR="00F97C1D" w:rsidRDefault="00F97C1D" w:rsidP="00F97C1D">
      <w:pPr>
        <w:pStyle w:val="PL"/>
      </w:pPr>
      <w:r>
        <w:t xml:space="preserve">        </w:t>
      </w:r>
      <w:proofErr w:type="spellStart"/>
      <w:r>
        <w:t>servAttrCom</w:t>
      </w:r>
      <w:proofErr w:type="spellEnd"/>
      <w:r>
        <w:t>:</w:t>
      </w:r>
    </w:p>
    <w:p w14:paraId="65DD891B" w14:textId="77777777" w:rsidR="00F97C1D" w:rsidRDefault="00F97C1D" w:rsidP="00F97C1D">
      <w:pPr>
        <w:pStyle w:val="PL"/>
      </w:pPr>
      <w:r>
        <w:t xml:space="preserve">          $ref: '#/components/schemas/</w:t>
      </w:r>
      <w:proofErr w:type="spellStart"/>
      <w:r>
        <w:t>ServAttrCom</w:t>
      </w:r>
      <w:proofErr w:type="spellEnd"/>
      <w:r>
        <w:t>'</w:t>
      </w:r>
    </w:p>
    <w:p w14:paraId="7EE1B416" w14:textId="77777777" w:rsidR="00F97C1D" w:rsidRDefault="00F97C1D" w:rsidP="00F97C1D">
      <w:pPr>
        <w:pStyle w:val="PL"/>
      </w:pPr>
      <w:r>
        <w:t xml:space="preserve">        support:</w:t>
      </w:r>
    </w:p>
    <w:p w14:paraId="33C6A3AF" w14:textId="77777777" w:rsidR="00F97C1D" w:rsidRDefault="00F97C1D" w:rsidP="00F97C1D">
      <w:pPr>
        <w:pStyle w:val="PL"/>
      </w:pPr>
      <w:r>
        <w:t xml:space="preserve">          $ref: '#/components/schemas/Support'  </w:t>
      </w:r>
    </w:p>
    <w:p w14:paraId="6682356E" w14:textId="77777777" w:rsidR="00F97C1D" w:rsidRDefault="00F97C1D" w:rsidP="00F97C1D">
      <w:pPr>
        <w:pStyle w:val="PL"/>
      </w:pPr>
      <w:r>
        <w:t xml:space="preserve">    </w:t>
      </w:r>
      <w:proofErr w:type="spellStart"/>
      <w:r>
        <w:t>SecFunc</w:t>
      </w:r>
      <w:proofErr w:type="spellEnd"/>
      <w:r>
        <w:t>:</w:t>
      </w:r>
    </w:p>
    <w:p w14:paraId="2C48BA64" w14:textId="77777777" w:rsidR="00F97C1D" w:rsidRDefault="00F97C1D" w:rsidP="00F97C1D">
      <w:pPr>
        <w:pStyle w:val="PL"/>
      </w:pPr>
      <w:r>
        <w:t xml:space="preserve">      type: object</w:t>
      </w:r>
    </w:p>
    <w:p w14:paraId="7D236AB6" w14:textId="77777777" w:rsidR="00F97C1D" w:rsidRDefault="00F97C1D" w:rsidP="00F97C1D">
      <w:pPr>
        <w:pStyle w:val="PL"/>
      </w:pPr>
      <w:r>
        <w:t xml:space="preserve">      properties:</w:t>
      </w:r>
    </w:p>
    <w:p w14:paraId="52C1C6E5" w14:textId="77777777" w:rsidR="00F97C1D" w:rsidRDefault="00F97C1D" w:rsidP="00F97C1D">
      <w:pPr>
        <w:pStyle w:val="PL"/>
      </w:pPr>
      <w:r>
        <w:t xml:space="preserve">        </w:t>
      </w:r>
      <w:proofErr w:type="spellStart"/>
      <w:r>
        <w:t>secFunId</w:t>
      </w:r>
      <w:proofErr w:type="spellEnd"/>
      <w:r>
        <w:t>:</w:t>
      </w:r>
    </w:p>
    <w:p w14:paraId="6EF825EA" w14:textId="77777777" w:rsidR="00F97C1D" w:rsidRDefault="00F97C1D" w:rsidP="00F97C1D">
      <w:pPr>
        <w:pStyle w:val="PL"/>
      </w:pPr>
      <w:r>
        <w:t xml:space="preserve">          type: string</w:t>
      </w:r>
    </w:p>
    <w:p w14:paraId="40D38356" w14:textId="77777777" w:rsidR="00F97C1D" w:rsidRDefault="00F97C1D" w:rsidP="00F97C1D">
      <w:pPr>
        <w:pStyle w:val="PL"/>
      </w:pPr>
      <w:r>
        <w:t xml:space="preserve">        </w:t>
      </w:r>
      <w:proofErr w:type="spellStart"/>
      <w:r>
        <w:t>secFunType</w:t>
      </w:r>
      <w:proofErr w:type="spellEnd"/>
      <w:r>
        <w:t>:</w:t>
      </w:r>
    </w:p>
    <w:p w14:paraId="0D624181" w14:textId="77777777" w:rsidR="00F97C1D" w:rsidRDefault="00F97C1D" w:rsidP="00F97C1D">
      <w:pPr>
        <w:pStyle w:val="PL"/>
      </w:pPr>
      <w:r>
        <w:t xml:space="preserve">          type: string</w:t>
      </w:r>
    </w:p>
    <w:p w14:paraId="0D779B61" w14:textId="77777777" w:rsidR="00F97C1D" w:rsidRDefault="00F97C1D" w:rsidP="00F97C1D">
      <w:pPr>
        <w:pStyle w:val="PL"/>
      </w:pPr>
      <w:r>
        <w:t xml:space="preserve">        </w:t>
      </w:r>
      <w:proofErr w:type="spellStart"/>
      <w:r>
        <w:t>secRules</w:t>
      </w:r>
      <w:proofErr w:type="spellEnd"/>
      <w:r>
        <w:t>:</w:t>
      </w:r>
    </w:p>
    <w:p w14:paraId="40907D7A" w14:textId="77777777" w:rsidR="00F97C1D" w:rsidRDefault="00F97C1D" w:rsidP="00F97C1D">
      <w:pPr>
        <w:pStyle w:val="PL"/>
      </w:pPr>
      <w:r>
        <w:t xml:space="preserve">          type: array</w:t>
      </w:r>
    </w:p>
    <w:p w14:paraId="022A95BA" w14:textId="77777777" w:rsidR="00F97C1D" w:rsidRDefault="00F97C1D" w:rsidP="00F97C1D">
      <w:pPr>
        <w:pStyle w:val="PL"/>
      </w:pPr>
      <w:r>
        <w:t xml:space="preserve">          items:</w:t>
      </w:r>
    </w:p>
    <w:p w14:paraId="36BEC355" w14:textId="77777777" w:rsidR="00F97C1D" w:rsidRDefault="00F97C1D" w:rsidP="00F97C1D">
      <w:pPr>
        <w:pStyle w:val="PL"/>
      </w:pPr>
      <w:r>
        <w:t xml:space="preserve">            type: string</w:t>
      </w:r>
    </w:p>
    <w:p w14:paraId="4F5867A7" w14:textId="77777777" w:rsidR="00F97C1D" w:rsidRDefault="00F97C1D" w:rsidP="00F97C1D">
      <w:pPr>
        <w:pStyle w:val="PL"/>
      </w:pPr>
      <w:r>
        <w:t xml:space="preserve">    N6Protection:</w:t>
      </w:r>
    </w:p>
    <w:p w14:paraId="0D8D3EFF" w14:textId="77777777" w:rsidR="00F97C1D" w:rsidRDefault="00F97C1D" w:rsidP="00F97C1D">
      <w:pPr>
        <w:pStyle w:val="PL"/>
      </w:pPr>
      <w:r>
        <w:t xml:space="preserve">      type: object</w:t>
      </w:r>
    </w:p>
    <w:p w14:paraId="7EB6817E" w14:textId="77777777" w:rsidR="00F97C1D" w:rsidRDefault="00F97C1D" w:rsidP="00F97C1D">
      <w:pPr>
        <w:pStyle w:val="PL"/>
      </w:pPr>
      <w:r>
        <w:t xml:space="preserve">      properties:</w:t>
      </w:r>
    </w:p>
    <w:p w14:paraId="3A92BC34" w14:textId="77777777" w:rsidR="00F97C1D" w:rsidRDefault="00F97C1D" w:rsidP="00F97C1D">
      <w:pPr>
        <w:pStyle w:val="PL"/>
      </w:pPr>
      <w:r>
        <w:t xml:space="preserve">        </w:t>
      </w:r>
      <w:proofErr w:type="spellStart"/>
      <w:r>
        <w:t>servAttrCom</w:t>
      </w:r>
      <w:proofErr w:type="spellEnd"/>
      <w:r>
        <w:t>:</w:t>
      </w:r>
    </w:p>
    <w:p w14:paraId="2A4AF36E" w14:textId="77777777" w:rsidR="00F97C1D" w:rsidRDefault="00F97C1D" w:rsidP="00F97C1D">
      <w:pPr>
        <w:pStyle w:val="PL"/>
      </w:pPr>
      <w:r>
        <w:t xml:space="preserve">          $ref: '#/components/schemas/</w:t>
      </w:r>
      <w:proofErr w:type="spellStart"/>
      <w:r>
        <w:t>ServAttrCom</w:t>
      </w:r>
      <w:proofErr w:type="spellEnd"/>
      <w:r>
        <w:t>'</w:t>
      </w:r>
    </w:p>
    <w:p w14:paraId="186982F4" w14:textId="77777777" w:rsidR="00F97C1D" w:rsidRDefault="00F97C1D" w:rsidP="00F97C1D">
      <w:pPr>
        <w:pStyle w:val="PL"/>
      </w:pPr>
      <w:r>
        <w:t xml:space="preserve">        </w:t>
      </w:r>
      <w:proofErr w:type="spellStart"/>
      <w:r>
        <w:t>secFuncList</w:t>
      </w:r>
      <w:proofErr w:type="spellEnd"/>
      <w:r>
        <w:t>:</w:t>
      </w:r>
    </w:p>
    <w:p w14:paraId="22D182C4" w14:textId="77777777" w:rsidR="00F97C1D" w:rsidRDefault="00F97C1D" w:rsidP="00F97C1D">
      <w:pPr>
        <w:pStyle w:val="PL"/>
      </w:pPr>
      <w:r>
        <w:t xml:space="preserve">          type: array</w:t>
      </w:r>
    </w:p>
    <w:p w14:paraId="5A924E8D" w14:textId="77777777" w:rsidR="00F97C1D" w:rsidRDefault="00F97C1D" w:rsidP="00F97C1D">
      <w:pPr>
        <w:pStyle w:val="PL"/>
      </w:pPr>
      <w:r>
        <w:t xml:space="preserve">          items:</w:t>
      </w:r>
    </w:p>
    <w:p w14:paraId="39DC5DA6" w14:textId="77777777" w:rsidR="00F97C1D" w:rsidRDefault="00F97C1D" w:rsidP="00F97C1D">
      <w:pPr>
        <w:pStyle w:val="PL"/>
      </w:pPr>
      <w:r>
        <w:t xml:space="preserve">            $ref: '#/components/schemas/</w:t>
      </w:r>
      <w:proofErr w:type="spellStart"/>
      <w:r>
        <w:t>SecFunc</w:t>
      </w:r>
      <w:proofErr w:type="spellEnd"/>
      <w:r>
        <w:t>'</w:t>
      </w:r>
    </w:p>
    <w:p w14:paraId="56018EC2" w14:textId="77777777" w:rsidR="00F97C1D" w:rsidRDefault="00F97C1D" w:rsidP="00F97C1D">
      <w:pPr>
        <w:pStyle w:val="PL"/>
      </w:pPr>
    </w:p>
    <w:p w14:paraId="14CE8012" w14:textId="77777777" w:rsidR="00F97C1D" w:rsidRDefault="00F97C1D" w:rsidP="00F97C1D">
      <w:pPr>
        <w:pStyle w:val="PL"/>
      </w:pPr>
      <w:r>
        <w:t xml:space="preserve">    </w:t>
      </w:r>
      <w:proofErr w:type="spellStart"/>
      <w:r>
        <w:t>CNSliceSubnetProfile</w:t>
      </w:r>
      <w:proofErr w:type="spellEnd"/>
      <w:r>
        <w:t>:</w:t>
      </w:r>
    </w:p>
    <w:p w14:paraId="5113F2FA" w14:textId="77777777" w:rsidR="00F97C1D" w:rsidRDefault="00F97C1D" w:rsidP="00F97C1D">
      <w:pPr>
        <w:pStyle w:val="PL"/>
      </w:pPr>
      <w:r>
        <w:t xml:space="preserve">      type: object</w:t>
      </w:r>
    </w:p>
    <w:p w14:paraId="055D42C1" w14:textId="77777777" w:rsidR="00F97C1D" w:rsidRDefault="00F97C1D" w:rsidP="00F97C1D">
      <w:pPr>
        <w:pStyle w:val="PL"/>
      </w:pPr>
      <w:r>
        <w:t xml:space="preserve">      properties:</w:t>
      </w:r>
    </w:p>
    <w:p w14:paraId="65D6A919" w14:textId="77777777" w:rsidR="00F97C1D" w:rsidRDefault="00F97C1D" w:rsidP="00F97C1D">
      <w:pPr>
        <w:pStyle w:val="PL"/>
      </w:pPr>
      <w:r>
        <w:t xml:space="preserve">        </w:t>
      </w:r>
      <w:proofErr w:type="spellStart"/>
      <w:r>
        <w:t>maxNumberofUEs</w:t>
      </w:r>
      <w:proofErr w:type="spellEnd"/>
      <w:r>
        <w:t>:</w:t>
      </w:r>
    </w:p>
    <w:p w14:paraId="77220CC1" w14:textId="77777777" w:rsidR="00F97C1D" w:rsidRDefault="00F97C1D" w:rsidP="00F97C1D">
      <w:pPr>
        <w:pStyle w:val="PL"/>
      </w:pPr>
      <w:r>
        <w:t xml:space="preserve">          type: integer</w:t>
      </w:r>
    </w:p>
    <w:p w14:paraId="70503ECC" w14:textId="77777777" w:rsidR="00F97C1D" w:rsidRDefault="00F97C1D" w:rsidP="00F97C1D">
      <w:pPr>
        <w:pStyle w:val="PL"/>
      </w:pPr>
      <w:r>
        <w:t xml:space="preserve">        </w:t>
      </w:r>
      <w:proofErr w:type="spellStart"/>
      <w:r>
        <w:t>dLLatency</w:t>
      </w:r>
      <w:proofErr w:type="spellEnd"/>
      <w:r>
        <w:t>:</w:t>
      </w:r>
    </w:p>
    <w:p w14:paraId="51860D85" w14:textId="77777777" w:rsidR="00F97C1D" w:rsidRDefault="00F97C1D" w:rsidP="00F97C1D">
      <w:pPr>
        <w:pStyle w:val="PL"/>
      </w:pPr>
      <w:r>
        <w:t xml:space="preserve">          type: number</w:t>
      </w:r>
    </w:p>
    <w:p w14:paraId="1EC1996F" w14:textId="77777777" w:rsidR="00F97C1D" w:rsidRDefault="00F97C1D" w:rsidP="00F97C1D">
      <w:pPr>
        <w:pStyle w:val="PL"/>
      </w:pPr>
      <w:r>
        <w:t xml:space="preserve">        </w:t>
      </w:r>
      <w:proofErr w:type="spellStart"/>
      <w:r>
        <w:t>uLLatency</w:t>
      </w:r>
      <w:proofErr w:type="spellEnd"/>
      <w:r>
        <w:t>:</w:t>
      </w:r>
    </w:p>
    <w:p w14:paraId="0428034E" w14:textId="77777777" w:rsidR="00F97C1D" w:rsidRDefault="00F97C1D" w:rsidP="00F97C1D">
      <w:pPr>
        <w:pStyle w:val="PL"/>
      </w:pPr>
      <w:r>
        <w:t xml:space="preserve">          type: number</w:t>
      </w:r>
    </w:p>
    <w:p w14:paraId="0E1381DC" w14:textId="77777777" w:rsidR="00F97C1D" w:rsidRDefault="00F97C1D" w:rsidP="00F97C1D">
      <w:pPr>
        <w:pStyle w:val="PL"/>
      </w:pPr>
      <w:r>
        <w:t xml:space="preserve">        </w:t>
      </w:r>
      <w:proofErr w:type="spellStart"/>
      <w:r>
        <w:t>dLThptPerSliceSubnet</w:t>
      </w:r>
      <w:proofErr w:type="spellEnd"/>
      <w:r>
        <w:t>:</w:t>
      </w:r>
    </w:p>
    <w:p w14:paraId="1D698315" w14:textId="77777777" w:rsidR="00F97C1D" w:rsidRDefault="00F97C1D" w:rsidP="00F97C1D">
      <w:pPr>
        <w:pStyle w:val="PL"/>
      </w:pPr>
      <w:r>
        <w:t xml:space="preserve">          $ref: '#/components/schemas/</w:t>
      </w:r>
      <w:proofErr w:type="spellStart"/>
      <w:r>
        <w:t>XLThpt</w:t>
      </w:r>
      <w:proofErr w:type="spellEnd"/>
      <w:r>
        <w:t>'</w:t>
      </w:r>
    </w:p>
    <w:p w14:paraId="73D66BE8" w14:textId="77777777" w:rsidR="00F97C1D" w:rsidRDefault="00F97C1D" w:rsidP="00F97C1D">
      <w:pPr>
        <w:pStyle w:val="PL"/>
      </w:pPr>
      <w:r>
        <w:t xml:space="preserve">        </w:t>
      </w:r>
      <w:proofErr w:type="spellStart"/>
      <w:r>
        <w:t>dLThptPerUE</w:t>
      </w:r>
      <w:proofErr w:type="spellEnd"/>
      <w:r>
        <w:t>:</w:t>
      </w:r>
    </w:p>
    <w:p w14:paraId="03F694BA" w14:textId="77777777" w:rsidR="00F97C1D" w:rsidRDefault="00F97C1D" w:rsidP="00F97C1D">
      <w:pPr>
        <w:pStyle w:val="PL"/>
      </w:pPr>
      <w:r>
        <w:t xml:space="preserve">          $ref: '#/components/schemas/</w:t>
      </w:r>
      <w:proofErr w:type="spellStart"/>
      <w:r>
        <w:t>XLThpt</w:t>
      </w:r>
      <w:proofErr w:type="spellEnd"/>
      <w:r>
        <w:t>'</w:t>
      </w:r>
    </w:p>
    <w:p w14:paraId="25B45759" w14:textId="77777777" w:rsidR="00F97C1D" w:rsidRDefault="00F97C1D" w:rsidP="00F97C1D">
      <w:pPr>
        <w:pStyle w:val="PL"/>
      </w:pPr>
      <w:r>
        <w:t xml:space="preserve">        </w:t>
      </w:r>
      <w:proofErr w:type="spellStart"/>
      <w:r>
        <w:t>uLThptPerSliceSubnet</w:t>
      </w:r>
      <w:proofErr w:type="spellEnd"/>
      <w:r>
        <w:t>:</w:t>
      </w:r>
    </w:p>
    <w:p w14:paraId="1287B884" w14:textId="77777777" w:rsidR="00F97C1D" w:rsidRDefault="00F97C1D" w:rsidP="00F97C1D">
      <w:pPr>
        <w:pStyle w:val="PL"/>
      </w:pPr>
      <w:r>
        <w:t xml:space="preserve">          $ref: '#/components/schemas/</w:t>
      </w:r>
      <w:proofErr w:type="spellStart"/>
      <w:r>
        <w:t>XLThpt</w:t>
      </w:r>
      <w:proofErr w:type="spellEnd"/>
      <w:r>
        <w:t>'</w:t>
      </w:r>
    </w:p>
    <w:p w14:paraId="7BBE68DB" w14:textId="77777777" w:rsidR="00F97C1D" w:rsidRDefault="00F97C1D" w:rsidP="00F97C1D">
      <w:pPr>
        <w:pStyle w:val="PL"/>
      </w:pPr>
      <w:r>
        <w:t xml:space="preserve">        </w:t>
      </w:r>
      <w:proofErr w:type="spellStart"/>
      <w:r>
        <w:t>uLThptPerUE</w:t>
      </w:r>
      <w:proofErr w:type="spellEnd"/>
      <w:r>
        <w:t>:</w:t>
      </w:r>
    </w:p>
    <w:p w14:paraId="52C98FA5" w14:textId="77777777" w:rsidR="00F97C1D" w:rsidRDefault="00F97C1D" w:rsidP="00F97C1D">
      <w:pPr>
        <w:pStyle w:val="PL"/>
      </w:pPr>
      <w:r>
        <w:t xml:space="preserve">          $ref: '#/components/schemas/</w:t>
      </w:r>
      <w:proofErr w:type="spellStart"/>
      <w:r>
        <w:t>XLThpt</w:t>
      </w:r>
      <w:proofErr w:type="spellEnd"/>
      <w:r>
        <w:t>'</w:t>
      </w:r>
    </w:p>
    <w:p w14:paraId="199890F9" w14:textId="77777777" w:rsidR="00F97C1D" w:rsidRDefault="00F97C1D" w:rsidP="00F97C1D">
      <w:pPr>
        <w:pStyle w:val="PL"/>
      </w:pPr>
      <w:r>
        <w:t xml:space="preserve">        </w:t>
      </w:r>
      <w:proofErr w:type="spellStart"/>
      <w:r>
        <w:t>maxNumberOfPDUSessions</w:t>
      </w:r>
      <w:proofErr w:type="spellEnd"/>
      <w:r>
        <w:t>:</w:t>
      </w:r>
    </w:p>
    <w:p w14:paraId="0CFE66BE" w14:textId="77777777" w:rsidR="00F97C1D" w:rsidRDefault="00F97C1D" w:rsidP="00F97C1D">
      <w:pPr>
        <w:pStyle w:val="PL"/>
      </w:pPr>
      <w:r>
        <w:t xml:space="preserve">          type: integer</w:t>
      </w:r>
    </w:p>
    <w:p w14:paraId="16B8490A" w14:textId="77777777" w:rsidR="00F97C1D" w:rsidRDefault="00F97C1D" w:rsidP="00F97C1D">
      <w:pPr>
        <w:pStyle w:val="PL"/>
      </w:pPr>
      <w:r>
        <w:t xml:space="preserve">        </w:t>
      </w:r>
      <w:proofErr w:type="spellStart"/>
      <w:r>
        <w:t>coverageAreaTAList</w:t>
      </w:r>
      <w:proofErr w:type="spellEnd"/>
      <w:r>
        <w:t>:</w:t>
      </w:r>
    </w:p>
    <w:p w14:paraId="36D6B915" w14:textId="77777777" w:rsidR="00F97C1D" w:rsidRDefault="00F97C1D" w:rsidP="00F97C1D">
      <w:pPr>
        <w:pStyle w:val="PL"/>
      </w:pPr>
      <w:r>
        <w:t xml:space="preserve">          $ref: 'TS28541_NrNrm.yaml#/components/schemas/</w:t>
      </w:r>
      <w:proofErr w:type="spellStart"/>
      <w:r>
        <w:t>NrTacList</w:t>
      </w:r>
      <w:proofErr w:type="spellEnd"/>
      <w:r>
        <w:t>'</w:t>
      </w:r>
    </w:p>
    <w:p w14:paraId="66873A29" w14:textId="77777777" w:rsidR="00F97C1D" w:rsidRDefault="00F97C1D" w:rsidP="00F97C1D">
      <w:pPr>
        <w:pStyle w:val="PL"/>
      </w:pPr>
      <w:r>
        <w:t xml:space="preserve">        </w:t>
      </w:r>
      <w:proofErr w:type="spellStart"/>
      <w:r>
        <w:t>resourceSharingLevel</w:t>
      </w:r>
      <w:proofErr w:type="spellEnd"/>
      <w:r>
        <w:t>:</w:t>
      </w:r>
    </w:p>
    <w:p w14:paraId="6CCF276F" w14:textId="77777777" w:rsidR="00F97C1D" w:rsidRDefault="00F97C1D" w:rsidP="00F97C1D">
      <w:pPr>
        <w:pStyle w:val="PL"/>
      </w:pPr>
      <w:r>
        <w:t xml:space="preserve">          $ref: '#/components/schemas/</w:t>
      </w:r>
      <w:proofErr w:type="spellStart"/>
      <w:r>
        <w:t>SharingLevel</w:t>
      </w:r>
      <w:proofErr w:type="spellEnd"/>
      <w:r>
        <w:t>'</w:t>
      </w:r>
    </w:p>
    <w:p w14:paraId="6228C6C8" w14:textId="77777777" w:rsidR="00F97C1D" w:rsidRDefault="00F97C1D" w:rsidP="00F97C1D">
      <w:pPr>
        <w:pStyle w:val="PL"/>
      </w:pPr>
      <w:r>
        <w:t xml:space="preserve">        </w:t>
      </w:r>
      <w:proofErr w:type="spellStart"/>
      <w:r>
        <w:t>dLMaxPktSize</w:t>
      </w:r>
      <w:proofErr w:type="spellEnd"/>
      <w:r>
        <w:t>:</w:t>
      </w:r>
    </w:p>
    <w:p w14:paraId="515ED16E" w14:textId="77777777" w:rsidR="00F97C1D" w:rsidRDefault="00F97C1D" w:rsidP="00F97C1D">
      <w:pPr>
        <w:pStyle w:val="PL"/>
      </w:pPr>
      <w:r>
        <w:t xml:space="preserve">          type: integer</w:t>
      </w:r>
    </w:p>
    <w:p w14:paraId="3D953C95" w14:textId="77777777" w:rsidR="00F97C1D" w:rsidRDefault="00F97C1D" w:rsidP="00F97C1D">
      <w:pPr>
        <w:pStyle w:val="PL"/>
      </w:pPr>
      <w:r>
        <w:t xml:space="preserve">        </w:t>
      </w:r>
      <w:proofErr w:type="spellStart"/>
      <w:r>
        <w:t>uLMaxPktSize</w:t>
      </w:r>
      <w:proofErr w:type="spellEnd"/>
      <w:r>
        <w:t>:</w:t>
      </w:r>
    </w:p>
    <w:p w14:paraId="2141EEE1" w14:textId="77777777" w:rsidR="00F97C1D" w:rsidRDefault="00F97C1D" w:rsidP="00F97C1D">
      <w:pPr>
        <w:pStyle w:val="PL"/>
      </w:pPr>
      <w:r>
        <w:t xml:space="preserve">          type: integer</w:t>
      </w:r>
    </w:p>
    <w:p w14:paraId="797603E7" w14:textId="77777777" w:rsidR="00F97C1D" w:rsidRDefault="00F97C1D" w:rsidP="00F97C1D">
      <w:pPr>
        <w:pStyle w:val="PL"/>
      </w:pPr>
      <w:r>
        <w:t xml:space="preserve">        </w:t>
      </w:r>
      <w:proofErr w:type="spellStart"/>
      <w:r>
        <w:t>delayTolerance</w:t>
      </w:r>
      <w:proofErr w:type="spellEnd"/>
      <w:r>
        <w:t>:</w:t>
      </w:r>
    </w:p>
    <w:p w14:paraId="3F80B0C6" w14:textId="77777777" w:rsidR="00F97C1D" w:rsidRDefault="00F97C1D" w:rsidP="00F97C1D">
      <w:pPr>
        <w:pStyle w:val="PL"/>
      </w:pPr>
      <w:r>
        <w:t xml:space="preserve">          $ref: '#/components/schemas/</w:t>
      </w:r>
      <w:proofErr w:type="spellStart"/>
      <w:r>
        <w:t>DelayTolerance</w:t>
      </w:r>
      <w:proofErr w:type="spellEnd"/>
      <w:r>
        <w:t>'</w:t>
      </w:r>
    </w:p>
    <w:p w14:paraId="470A7F82" w14:textId="77777777" w:rsidR="00F97C1D" w:rsidRDefault="00F97C1D" w:rsidP="00F97C1D">
      <w:pPr>
        <w:pStyle w:val="PL"/>
      </w:pPr>
      <w:r>
        <w:t xml:space="preserve">        synchronicity:</w:t>
      </w:r>
    </w:p>
    <w:p w14:paraId="78CA876C" w14:textId="77777777" w:rsidR="00F97C1D" w:rsidRDefault="00F97C1D" w:rsidP="00F97C1D">
      <w:pPr>
        <w:pStyle w:val="PL"/>
      </w:pPr>
      <w:r>
        <w:t xml:space="preserve">          $ref: '#/components/schemas/</w:t>
      </w:r>
      <w:proofErr w:type="spellStart"/>
      <w:r>
        <w:t>SynchronicityRANSubnet</w:t>
      </w:r>
      <w:proofErr w:type="spellEnd"/>
      <w:r>
        <w:t>'</w:t>
      </w:r>
    </w:p>
    <w:p w14:paraId="0CBA3B57" w14:textId="77777777" w:rsidR="00F97C1D" w:rsidRDefault="00F97C1D" w:rsidP="00F97C1D">
      <w:pPr>
        <w:pStyle w:val="PL"/>
      </w:pPr>
      <w:r>
        <w:t xml:space="preserve">        </w:t>
      </w:r>
      <w:proofErr w:type="spellStart"/>
      <w:r>
        <w:t>sliceSimultaneousUse</w:t>
      </w:r>
      <w:proofErr w:type="spellEnd"/>
      <w:r>
        <w:t>:</w:t>
      </w:r>
    </w:p>
    <w:p w14:paraId="5F832AE1" w14:textId="77777777" w:rsidR="00F97C1D" w:rsidRDefault="00F97C1D" w:rsidP="00F97C1D">
      <w:pPr>
        <w:pStyle w:val="PL"/>
      </w:pPr>
      <w:r>
        <w:t xml:space="preserve">          $ref: '#/components/schemas/</w:t>
      </w:r>
      <w:proofErr w:type="spellStart"/>
      <w:r>
        <w:t>SliceSimultaneousUse</w:t>
      </w:r>
      <w:proofErr w:type="spellEnd"/>
      <w:r>
        <w:t>'</w:t>
      </w:r>
    </w:p>
    <w:p w14:paraId="4610F55F" w14:textId="77777777" w:rsidR="00F97C1D" w:rsidRDefault="00F97C1D" w:rsidP="00F97C1D">
      <w:pPr>
        <w:pStyle w:val="PL"/>
      </w:pPr>
      <w:r>
        <w:t xml:space="preserve">        reliability:</w:t>
      </w:r>
    </w:p>
    <w:p w14:paraId="13A20C1D" w14:textId="77777777" w:rsidR="00F97C1D" w:rsidRDefault="00F97C1D" w:rsidP="00F97C1D">
      <w:pPr>
        <w:pStyle w:val="PL"/>
      </w:pPr>
      <w:r>
        <w:t xml:space="preserve">          type: number</w:t>
      </w:r>
    </w:p>
    <w:p w14:paraId="4AB77CC4" w14:textId="77777777" w:rsidR="00F97C1D" w:rsidRDefault="00F97C1D" w:rsidP="00F97C1D">
      <w:pPr>
        <w:pStyle w:val="PL"/>
      </w:pPr>
      <w:r>
        <w:t xml:space="preserve">        </w:t>
      </w:r>
      <w:proofErr w:type="spellStart"/>
      <w:r>
        <w:t>energyEfficiency</w:t>
      </w:r>
      <w:proofErr w:type="spellEnd"/>
      <w:r>
        <w:t>:</w:t>
      </w:r>
    </w:p>
    <w:p w14:paraId="7C3A48EF" w14:textId="77777777" w:rsidR="00F97C1D" w:rsidRDefault="00F97C1D" w:rsidP="00F97C1D">
      <w:pPr>
        <w:pStyle w:val="PL"/>
      </w:pPr>
      <w:r>
        <w:t xml:space="preserve">          type: number </w:t>
      </w:r>
    </w:p>
    <w:p w14:paraId="630D01F1" w14:textId="77777777" w:rsidR="00F97C1D" w:rsidRDefault="00F97C1D" w:rsidP="00F97C1D">
      <w:pPr>
        <w:pStyle w:val="PL"/>
      </w:pPr>
      <w:r>
        <w:t xml:space="preserve">        </w:t>
      </w:r>
      <w:proofErr w:type="spellStart"/>
      <w:r>
        <w:t>dLDeterministicComm</w:t>
      </w:r>
      <w:proofErr w:type="spellEnd"/>
      <w:r>
        <w:t>:</w:t>
      </w:r>
    </w:p>
    <w:p w14:paraId="051063FB" w14:textId="77777777" w:rsidR="00F97C1D" w:rsidRDefault="00F97C1D" w:rsidP="00F97C1D">
      <w:pPr>
        <w:pStyle w:val="PL"/>
      </w:pPr>
      <w:r>
        <w:t xml:space="preserve">          $ref: '#/components/schemas/</w:t>
      </w:r>
      <w:proofErr w:type="spellStart"/>
      <w:r>
        <w:t>DeterministicComm</w:t>
      </w:r>
      <w:proofErr w:type="spellEnd"/>
      <w:r>
        <w:t>'</w:t>
      </w:r>
    </w:p>
    <w:p w14:paraId="60D83719" w14:textId="77777777" w:rsidR="00F97C1D" w:rsidRDefault="00F97C1D" w:rsidP="00F97C1D">
      <w:pPr>
        <w:pStyle w:val="PL"/>
      </w:pPr>
      <w:r>
        <w:t xml:space="preserve">        </w:t>
      </w:r>
      <w:proofErr w:type="spellStart"/>
      <w:r>
        <w:t>uLDeterministicComm</w:t>
      </w:r>
      <w:proofErr w:type="spellEnd"/>
      <w:r>
        <w:t>:</w:t>
      </w:r>
    </w:p>
    <w:p w14:paraId="61C6ACA5" w14:textId="77777777" w:rsidR="00F97C1D" w:rsidRDefault="00F97C1D" w:rsidP="00F97C1D">
      <w:pPr>
        <w:pStyle w:val="PL"/>
      </w:pPr>
      <w:r>
        <w:t xml:space="preserve">          $ref: '#/components/schemas/</w:t>
      </w:r>
      <w:proofErr w:type="spellStart"/>
      <w:r>
        <w:t>DeterministicComm</w:t>
      </w:r>
      <w:proofErr w:type="spellEnd"/>
      <w:r>
        <w:t>'</w:t>
      </w:r>
    </w:p>
    <w:p w14:paraId="1DDA2BBB" w14:textId="77777777" w:rsidR="00F97C1D" w:rsidRDefault="00F97C1D" w:rsidP="00F97C1D">
      <w:pPr>
        <w:pStyle w:val="PL"/>
      </w:pPr>
      <w:r>
        <w:t xml:space="preserve">        </w:t>
      </w:r>
      <w:proofErr w:type="spellStart"/>
      <w:r>
        <w:t>survivalTime</w:t>
      </w:r>
      <w:proofErr w:type="spellEnd"/>
      <w:r>
        <w:t>:</w:t>
      </w:r>
    </w:p>
    <w:p w14:paraId="55CC6D17" w14:textId="77777777" w:rsidR="00F97C1D" w:rsidRDefault="00F97C1D" w:rsidP="00F97C1D">
      <w:pPr>
        <w:pStyle w:val="PL"/>
      </w:pPr>
      <w:r>
        <w:t xml:space="preserve">          type: number</w:t>
      </w:r>
    </w:p>
    <w:p w14:paraId="1E81E220" w14:textId="77777777" w:rsidR="00F97C1D" w:rsidRDefault="00F97C1D" w:rsidP="00F97C1D">
      <w:pPr>
        <w:pStyle w:val="PL"/>
      </w:pPr>
      <w:r>
        <w:t xml:space="preserve">        </w:t>
      </w:r>
      <w:proofErr w:type="spellStart"/>
      <w:r>
        <w:t>nssaaSupport</w:t>
      </w:r>
      <w:proofErr w:type="spellEnd"/>
      <w:r>
        <w:t>:</w:t>
      </w:r>
    </w:p>
    <w:p w14:paraId="77CCA623" w14:textId="77777777" w:rsidR="00F97C1D" w:rsidRDefault="00F97C1D" w:rsidP="00F97C1D">
      <w:pPr>
        <w:pStyle w:val="PL"/>
      </w:pPr>
      <w:r>
        <w:t xml:space="preserve">          $ref: '#/components/schemas/</w:t>
      </w:r>
      <w:proofErr w:type="spellStart"/>
      <w:r>
        <w:t>NSSAASupport</w:t>
      </w:r>
      <w:proofErr w:type="spellEnd"/>
      <w:r>
        <w:t>'</w:t>
      </w:r>
    </w:p>
    <w:p w14:paraId="010E759E" w14:textId="77777777" w:rsidR="00F97C1D" w:rsidRDefault="00F97C1D" w:rsidP="00F97C1D">
      <w:pPr>
        <w:pStyle w:val="PL"/>
      </w:pPr>
      <w:r>
        <w:t xml:space="preserve">        n6Protection:</w:t>
      </w:r>
    </w:p>
    <w:p w14:paraId="22C2ED44" w14:textId="77777777" w:rsidR="00F97C1D" w:rsidRDefault="00F97C1D" w:rsidP="00F97C1D">
      <w:pPr>
        <w:pStyle w:val="PL"/>
      </w:pPr>
      <w:r>
        <w:t xml:space="preserve">          $ref: '#/components/schemas/N6Protection'    </w:t>
      </w:r>
    </w:p>
    <w:p w14:paraId="6389947D" w14:textId="77777777" w:rsidR="005C1A48" w:rsidRDefault="005C1A48" w:rsidP="005C1A48">
      <w:pPr>
        <w:pStyle w:val="PL"/>
        <w:rPr>
          <w:ins w:id="941" w:author="Nokia(SS1)" w:date="2023-05-10T15:26:00Z"/>
        </w:rPr>
      </w:pPr>
      <w:ins w:id="942" w:author="Nokia(SS1)" w:date="2023-05-10T15:26:00Z">
        <w:r>
          <w:t xml:space="preserve">        </w:t>
        </w:r>
        <w:proofErr w:type="spellStart"/>
        <w:r w:rsidRPr="003A157A">
          <w:rPr>
            <w:rFonts w:cs="Courier New"/>
            <w:szCs w:val="18"/>
            <w:lang w:eastAsia="zh-CN"/>
          </w:rPr>
          <w:t>isolationSelectionList</w:t>
        </w:r>
        <w:proofErr w:type="spellEnd"/>
        <w:r>
          <w:t>:</w:t>
        </w:r>
      </w:ins>
    </w:p>
    <w:p w14:paraId="301263BE" w14:textId="77777777" w:rsidR="005C1A48" w:rsidRDefault="005C1A48" w:rsidP="005C1A48">
      <w:pPr>
        <w:pStyle w:val="PL"/>
        <w:rPr>
          <w:ins w:id="943" w:author="Nokia(SS1)" w:date="2023-05-10T15:26:00Z"/>
        </w:rPr>
      </w:pPr>
      <w:ins w:id="944" w:author="Nokia(SS1)" w:date="2023-05-10T15:26:00Z">
        <w:r>
          <w:t xml:space="preserve">          $ref: '#/components/schemas/</w:t>
        </w:r>
        <w:proofErr w:type="spellStart"/>
        <w:r w:rsidRPr="00E50A9C">
          <w:t>IsolationSelection</w:t>
        </w:r>
        <w:proofErr w:type="spellEnd"/>
        <w:r>
          <w:t xml:space="preserve">'    </w:t>
        </w:r>
      </w:ins>
    </w:p>
    <w:p w14:paraId="2B150C64" w14:textId="77777777" w:rsidR="00F97C1D" w:rsidRDefault="00F97C1D" w:rsidP="00F97C1D">
      <w:pPr>
        <w:pStyle w:val="PL"/>
      </w:pPr>
      <w:r>
        <w:t xml:space="preserve">    </w:t>
      </w:r>
      <w:proofErr w:type="spellStart"/>
      <w:r>
        <w:t>RANSliceSubnetProfile</w:t>
      </w:r>
      <w:proofErr w:type="spellEnd"/>
      <w:r>
        <w:t>:</w:t>
      </w:r>
    </w:p>
    <w:p w14:paraId="618930A1" w14:textId="77777777" w:rsidR="00F97C1D" w:rsidRDefault="00F97C1D" w:rsidP="00F97C1D">
      <w:pPr>
        <w:pStyle w:val="PL"/>
      </w:pPr>
      <w:r>
        <w:t xml:space="preserve">      type: object</w:t>
      </w:r>
    </w:p>
    <w:p w14:paraId="671B7FF1" w14:textId="77777777" w:rsidR="00F97C1D" w:rsidRDefault="00F97C1D" w:rsidP="00F97C1D">
      <w:pPr>
        <w:pStyle w:val="PL"/>
      </w:pPr>
      <w:r>
        <w:t xml:space="preserve">      properties:</w:t>
      </w:r>
    </w:p>
    <w:p w14:paraId="250834D7" w14:textId="77777777" w:rsidR="00F97C1D" w:rsidRDefault="00F97C1D" w:rsidP="00F97C1D">
      <w:pPr>
        <w:pStyle w:val="PL"/>
      </w:pPr>
      <w:r>
        <w:t xml:space="preserve">        </w:t>
      </w:r>
      <w:proofErr w:type="spellStart"/>
      <w:r>
        <w:t>coverageAreaTAList</w:t>
      </w:r>
      <w:proofErr w:type="spellEnd"/>
      <w:r>
        <w:t>:</w:t>
      </w:r>
    </w:p>
    <w:p w14:paraId="46DFF259" w14:textId="77777777" w:rsidR="00F97C1D" w:rsidRDefault="00F97C1D" w:rsidP="00F97C1D">
      <w:pPr>
        <w:pStyle w:val="PL"/>
      </w:pPr>
      <w:r>
        <w:t xml:space="preserve">          $ref: 'TS28541_NrNrm.yaml#/components/schemas/</w:t>
      </w:r>
      <w:proofErr w:type="spellStart"/>
      <w:r>
        <w:t>NrTacList</w:t>
      </w:r>
      <w:proofErr w:type="spellEnd"/>
      <w:r>
        <w:t>'</w:t>
      </w:r>
    </w:p>
    <w:p w14:paraId="18611CCC" w14:textId="77777777" w:rsidR="00F97C1D" w:rsidRDefault="00F97C1D" w:rsidP="00F97C1D">
      <w:pPr>
        <w:pStyle w:val="PL"/>
      </w:pPr>
      <w:r>
        <w:t xml:space="preserve">        </w:t>
      </w:r>
      <w:proofErr w:type="spellStart"/>
      <w:r>
        <w:t>dLLatency</w:t>
      </w:r>
      <w:proofErr w:type="spellEnd"/>
      <w:r>
        <w:t>:</w:t>
      </w:r>
    </w:p>
    <w:p w14:paraId="609A7721" w14:textId="77777777" w:rsidR="00F97C1D" w:rsidRDefault="00F97C1D" w:rsidP="00F97C1D">
      <w:pPr>
        <w:pStyle w:val="PL"/>
      </w:pPr>
      <w:r>
        <w:t xml:space="preserve">          type: number</w:t>
      </w:r>
    </w:p>
    <w:p w14:paraId="20D90F99" w14:textId="77777777" w:rsidR="00F97C1D" w:rsidRDefault="00F97C1D" w:rsidP="00F97C1D">
      <w:pPr>
        <w:pStyle w:val="PL"/>
      </w:pPr>
      <w:r>
        <w:t xml:space="preserve">        </w:t>
      </w:r>
      <w:proofErr w:type="spellStart"/>
      <w:r>
        <w:t>uLLatency</w:t>
      </w:r>
      <w:proofErr w:type="spellEnd"/>
      <w:r>
        <w:t>:</w:t>
      </w:r>
    </w:p>
    <w:p w14:paraId="4238158E" w14:textId="77777777" w:rsidR="00F97C1D" w:rsidRDefault="00F97C1D" w:rsidP="00F97C1D">
      <w:pPr>
        <w:pStyle w:val="PL"/>
      </w:pPr>
      <w:r>
        <w:t xml:space="preserve">          type: number</w:t>
      </w:r>
    </w:p>
    <w:p w14:paraId="7C9FD288" w14:textId="77777777" w:rsidR="00F97C1D" w:rsidRDefault="00F97C1D" w:rsidP="00F97C1D">
      <w:pPr>
        <w:pStyle w:val="PL"/>
      </w:pPr>
      <w:r>
        <w:t xml:space="preserve">        </w:t>
      </w:r>
      <w:proofErr w:type="spellStart"/>
      <w:r>
        <w:t>uEMobilityLevel</w:t>
      </w:r>
      <w:proofErr w:type="spellEnd"/>
      <w:r>
        <w:t>:</w:t>
      </w:r>
    </w:p>
    <w:p w14:paraId="1A5CA578" w14:textId="77777777" w:rsidR="00F97C1D" w:rsidRDefault="00F97C1D" w:rsidP="00F97C1D">
      <w:pPr>
        <w:pStyle w:val="PL"/>
      </w:pPr>
      <w:r>
        <w:t xml:space="preserve">          $ref: '#/components/schemas/</w:t>
      </w:r>
      <w:proofErr w:type="spellStart"/>
      <w:r>
        <w:t>MobilityLevel</w:t>
      </w:r>
      <w:proofErr w:type="spellEnd"/>
      <w:r>
        <w:t>'</w:t>
      </w:r>
    </w:p>
    <w:p w14:paraId="6F449C05" w14:textId="77777777" w:rsidR="00F97C1D" w:rsidRDefault="00F97C1D" w:rsidP="00F97C1D">
      <w:pPr>
        <w:pStyle w:val="PL"/>
      </w:pPr>
      <w:r>
        <w:t xml:space="preserve">        </w:t>
      </w:r>
      <w:proofErr w:type="spellStart"/>
      <w:r>
        <w:t>resourceSharingLevel</w:t>
      </w:r>
      <w:proofErr w:type="spellEnd"/>
      <w:r>
        <w:t>:</w:t>
      </w:r>
    </w:p>
    <w:p w14:paraId="36226B32" w14:textId="77777777" w:rsidR="00F97C1D" w:rsidRDefault="00F97C1D" w:rsidP="00F97C1D">
      <w:pPr>
        <w:pStyle w:val="PL"/>
      </w:pPr>
      <w:r>
        <w:t xml:space="preserve">          $ref: '#/components/schemas/</w:t>
      </w:r>
      <w:proofErr w:type="spellStart"/>
      <w:r>
        <w:t>SharingLevel</w:t>
      </w:r>
      <w:proofErr w:type="spellEnd"/>
      <w:r>
        <w:t>'</w:t>
      </w:r>
    </w:p>
    <w:p w14:paraId="61772EE9" w14:textId="77777777" w:rsidR="00F97C1D" w:rsidRDefault="00F97C1D" w:rsidP="00F97C1D">
      <w:pPr>
        <w:pStyle w:val="PL"/>
      </w:pPr>
      <w:r>
        <w:t xml:space="preserve">        </w:t>
      </w:r>
      <w:proofErr w:type="spellStart"/>
      <w:r>
        <w:t>maxNumberofUEs</w:t>
      </w:r>
      <w:proofErr w:type="spellEnd"/>
      <w:r>
        <w:t>:</w:t>
      </w:r>
    </w:p>
    <w:p w14:paraId="344F8101" w14:textId="77777777" w:rsidR="00F97C1D" w:rsidRDefault="00F97C1D" w:rsidP="00F97C1D">
      <w:pPr>
        <w:pStyle w:val="PL"/>
      </w:pPr>
      <w:r>
        <w:t xml:space="preserve">          type: integer</w:t>
      </w:r>
    </w:p>
    <w:p w14:paraId="6914CD77" w14:textId="77777777" w:rsidR="00F97C1D" w:rsidRDefault="00F97C1D" w:rsidP="00F97C1D">
      <w:pPr>
        <w:pStyle w:val="PL"/>
      </w:pPr>
      <w:r>
        <w:t xml:space="preserve">        </w:t>
      </w:r>
      <w:proofErr w:type="spellStart"/>
      <w:r>
        <w:t>activityFactor</w:t>
      </w:r>
      <w:proofErr w:type="spellEnd"/>
      <w:r>
        <w:t>:</w:t>
      </w:r>
    </w:p>
    <w:p w14:paraId="5E1B40B8" w14:textId="77777777" w:rsidR="00F97C1D" w:rsidRDefault="00F97C1D" w:rsidP="00F97C1D">
      <w:pPr>
        <w:pStyle w:val="PL"/>
      </w:pPr>
      <w:r>
        <w:t xml:space="preserve">          type: integer</w:t>
      </w:r>
    </w:p>
    <w:p w14:paraId="568EC1A9" w14:textId="77777777" w:rsidR="00F97C1D" w:rsidRDefault="00F97C1D" w:rsidP="00F97C1D">
      <w:pPr>
        <w:pStyle w:val="PL"/>
      </w:pPr>
      <w:r>
        <w:t xml:space="preserve">        </w:t>
      </w:r>
      <w:proofErr w:type="spellStart"/>
      <w:r>
        <w:t>dLThptPerSliceSubnet</w:t>
      </w:r>
      <w:proofErr w:type="spellEnd"/>
      <w:r>
        <w:t>:</w:t>
      </w:r>
    </w:p>
    <w:p w14:paraId="3DA86309" w14:textId="77777777" w:rsidR="00F97C1D" w:rsidRDefault="00F97C1D" w:rsidP="00F97C1D">
      <w:pPr>
        <w:pStyle w:val="PL"/>
      </w:pPr>
      <w:r>
        <w:t xml:space="preserve">          $ref: '#/components/schemas/</w:t>
      </w:r>
      <w:proofErr w:type="spellStart"/>
      <w:r>
        <w:t>XLThpt</w:t>
      </w:r>
      <w:proofErr w:type="spellEnd"/>
      <w:r>
        <w:t>'</w:t>
      </w:r>
    </w:p>
    <w:p w14:paraId="7FEC26A9" w14:textId="77777777" w:rsidR="00F97C1D" w:rsidRDefault="00F97C1D" w:rsidP="00F97C1D">
      <w:pPr>
        <w:pStyle w:val="PL"/>
      </w:pPr>
      <w:r>
        <w:t xml:space="preserve">        </w:t>
      </w:r>
      <w:proofErr w:type="spellStart"/>
      <w:r>
        <w:t>dLThptPerUE</w:t>
      </w:r>
      <w:proofErr w:type="spellEnd"/>
      <w:r>
        <w:t>:</w:t>
      </w:r>
    </w:p>
    <w:p w14:paraId="21940BCB" w14:textId="77777777" w:rsidR="00F97C1D" w:rsidRDefault="00F97C1D" w:rsidP="00F97C1D">
      <w:pPr>
        <w:pStyle w:val="PL"/>
      </w:pPr>
      <w:r>
        <w:t xml:space="preserve">          $ref: '#/components/schemas/</w:t>
      </w:r>
      <w:proofErr w:type="spellStart"/>
      <w:r>
        <w:t>XLThpt</w:t>
      </w:r>
      <w:proofErr w:type="spellEnd"/>
      <w:r>
        <w:t>'</w:t>
      </w:r>
    </w:p>
    <w:p w14:paraId="479541E3" w14:textId="77777777" w:rsidR="00F97C1D" w:rsidRDefault="00F97C1D" w:rsidP="00F97C1D">
      <w:pPr>
        <w:pStyle w:val="PL"/>
      </w:pPr>
      <w:r>
        <w:t xml:space="preserve">        </w:t>
      </w:r>
      <w:proofErr w:type="spellStart"/>
      <w:r>
        <w:t>uLThptPerSliceSubnet</w:t>
      </w:r>
      <w:proofErr w:type="spellEnd"/>
      <w:r>
        <w:t>:</w:t>
      </w:r>
    </w:p>
    <w:p w14:paraId="440D84D2" w14:textId="77777777" w:rsidR="00F97C1D" w:rsidRDefault="00F97C1D" w:rsidP="00F97C1D">
      <w:pPr>
        <w:pStyle w:val="PL"/>
      </w:pPr>
      <w:r>
        <w:t xml:space="preserve">          $ref: '#/components/schemas/</w:t>
      </w:r>
      <w:proofErr w:type="spellStart"/>
      <w:r>
        <w:t>XLThpt</w:t>
      </w:r>
      <w:proofErr w:type="spellEnd"/>
      <w:r>
        <w:t>'</w:t>
      </w:r>
    </w:p>
    <w:p w14:paraId="55AD4095" w14:textId="77777777" w:rsidR="00F97C1D" w:rsidRDefault="00F97C1D" w:rsidP="00F97C1D">
      <w:pPr>
        <w:pStyle w:val="PL"/>
      </w:pPr>
      <w:r>
        <w:t xml:space="preserve">        </w:t>
      </w:r>
      <w:proofErr w:type="spellStart"/>
      <w:r>
        <w:t>uLThptPerUE</w:t>
      </w:r>
      <w:proofErr w:type="spellEnd"/>
      <w:r>
        <w:t>:</w:t>
      </w:r>
    </w:p>
    <w:p w14:paraId="72937B3A" w14:textId="77777777" w:rsidR="00F97C1D" w:rsidRDefault="00F97C1D" w:rsidP="00F97C1D">
      <w:pPr>
        <w:pStyle w:val="PL"/>
      </w:pPr>
      <w:r>
        <w:t xml:space="preserve">          $ref: '#/components/schemas/</w:t>
      </w:r>
      <w:proofErr w:type="spellStart"/>
      <w:r>
        <w:t>XLThpt</w:t>
      </w:r>
      <w:proofErr w:type="spellEnd"/>
      <w:r>
        <w:t>'</w:t>
      </w:r>
    </w:p>
    <w:p w14:paraId="1EEB5DE1" w14:textId="77777777" w:rsidR="00F97C1D" w:rsidRDefault="00F97C1D" w:rsidP="00F97C1D">
      <w:pPr>
        <w:pStyle w:val="PL"/>
      </w:pPr>
      <w:r>
        <w:t xml:space="preserve">        </w:t>
      </w:r>
      <w:proofErr w:type="spellStart"/>
      <w:r>
        <w:t>uESpeed</w:t>
      </w:r>
      <w:proofErr w:type="spellEnd"/>
      <w:r>
        <w:t>:</w:t>
      </w:r>
    </w:p>
    <w:p w14:paraId="467D3351" w14:textId="77777777" w:rsidR="00F97C1D" w:rsidRDefault="00F97C1D" w:rsidP="00F97C1D">
      <w:pPr>
        <w:pStyle w:val="PL"/>
      </w:pPr>
      <w:r>
        <w:t xml:space="preserve">          type: integer</w:t>
      </w:r>
    </w:p>
    <w:p w14:paraId="4C267534" w14:textId="77777777" w:rsidR="00F97C1D" w:rsidRDefault="00F97C1D" w:rsidP="00F97C1D">
      <w:pPr>
        <w:pStyle w:val="PL"/>
      </w:pPr>
      <w:r>
        <w:t xml:space="preserve">        reliability:</w:t>
      </w:r>
    </w:p>
    <w:p w14:paraId="7A6B305E" w14:textId="77777777" w:rsidR="00F97C1D" w:rsidRDefault="00F97C1D" w:rsidP="00F97C1D">
      <w:pPr>
        <w:pStyle w:val="PL"/>
      </w:pPr>
      <w:r>
        <w:t xml:space="preserve">          type: number</w:t>
      </w:r>
    </w:p>
    <w:p w14:paraId="7D2B763D" w14:textId="77777777" w:rsidR="00F97C1D" w:rsidRDefault="00F97C1D" w:rsidP="00F97C1D">
      <w:pPr>
        <w:pStyle w:val="PL"/>
      </w:pPr>
      <w:r>
        <w:t xml:space="preserve">        </w:t>
      </w:r>
      <w:proofErr w:type="spellStart"/>
      <w:r>
        <w:t>dLMaxPktSize</w:t>
      </w:r>
      <w:proofErr w:type="spellEnd"/>
      <w:r>
        <w:t>:</w:t>
      </w:r>
    </w:p>
    <w:p w14:paraId="0763F82D" w14:textId="77777777" w:rsidR="00F97C1D" w:rsidRDefault="00F97C1D" w:rsidP="00F97C1D">
      <w:pPr>
        <w:pStyle w:val="PL"/>
      </w:pPr>
      <w:r>
        <w:t xml:space="preserve">          type: integer</w:t>
      </w:r>
    </w:p>
    <w:p w14:paraId="21348D1F" w14:textId="77777777" w:rsidR="00F97C1D" w:rsidRDefault="00F97C1D" w:rsidP="00F97C1D">
      <w:pPr>
        <w:pStyle w:val="PL"/>
      </w:pPr>
      <w:r>
        <w:t xml:space="preserve">        </w:t>
      </w:r>
      <w:proofErr w:type="spellStart"/>
      <w:r>
        <w:t>uLMaxPktSize</w:t>
      </w:r>
      <w:proofErr w:type="spellEnd"/>
      <w:r>
        <w:t>:</w:t>
      </w:r>
    </w:p>
    <w:p w14:paraId="7816AFA1" w14:textId="77777777" w:rsidR="00F97C1D" w:rsidRDefault="00F97C1D" w:rsidP="00F97C1D">
      <w:pPr>
        <w:pStyle w:val="PL"/>
      </w:pPr>
      <w:r>
        <w:t xml:space="preserve">          type: integer</w:t>
      </w:r>
    </w:p>
    <w:p w14:paraId="195CBDBC" w14:textId="77777777" w:rsidR="00F97C1D" w:rsidRDefault="00F97C1D" w:rsidP="00F97C1D">
      <w:pPr>
        <w:pStyle w:val="PL"/>
      </w:pPr>
      <w:r>
        <w:t xml:space="preserve">        </w:t>
      </w:r>
      <w:proofErr w:type="spellStart"/>
      <w:r>
        <w:t>nROperatingBands</w:t>
      </w:r>
      <w:proofErr w:type="spellEnd"/>
      <w:r>
        <w:t>:</w:t>
      </w:r>
    </w:p>
    <w:p w14:paraId="15E78DB9" w14:textId="77777777" w:rsidR="00F97C1D" w:rsidRDefault="00F97C1D" w:rsidP="00F97C1D">
      <w:pPr>
        <w:pStyle w:val="PL"/>
      </w:pPr>
      <w:r>
        <w:t xml:space="preserve">          type: string</w:t>
      </w:r>
    </w:p>
    <w:p w14:paraId="6F349D10" w14:textId="77777777" w:rsidR="00F97C1D" w:rsidRDefault="00F97C1D" w:rsidP="00F97C1D">
      <w:pPr>
        <w:pStyle w:val="PL"/>
      </w:pPr>
      <w:r>
        <w:t xml:space="preserve">        </w:t>
      </w:r>
      <w:proofErr w:type="spellStart"/>
      <w:r>
        <w:t>delayTolerance</w:t>
      </w:r>
      <w:proofErr w:type="spellEnd"/>
      <w:r>
        <w:t>:</w:t>
      </w:r>
    </w:p>
    <w:p w14:paraId="507A6B1E" w14:textId="77777777" w:rsidR="00F97C1D" w:rsidRDefault="00F97C1D" w:rsidP="00F97C1D">
      <w:pPr>
        <w:pStyle w:val="PL"/>
      </w:pPr>
      <w:r>
        <w:t xml:space="preserve">          $ref: '#/components/schemas/</w:t>
      </w:r>
      <w:proofErr w:type="spellStart"/>
      <w:r>
        <w:t>DelayTolerance</w:t>
      </w:r>
      <w:proofErr w:type="spellEnd"/>
      <w:r>
        <w:t>'</w:t>
      </w:r>
    </w:p>
    <w:p w14:paraId="036C44EE" w14:textId="77777777" w:rsidR="00F97C1D" w:rsidRDefault="00F97C1D" w:rsidP="00F97C1D">
      <w:pPr>
        <w:pStyle w:val="PL"/>
      </w:pPr>
      <w:r>
        <w:t xml:space="preserve">        positioning:</w:t>
      </w:r>
    </w:p>
    <w:p w14:paraId="6B9D0891" w14:textId="77777777" w:rsidR="00F97C1D" w:rsidRDefault="00F97C1D" w:rsidP="00F97C1D">
      <w:pPr>
        <w:pStyle w:val="PL"/>
      </w:pPr>
      <w:r>
        <w:t xml:space="preserve">          $ref: '#/components/schemas/</w:t>
      </w:r>
      <w:proofErr w:type="spellStart"/>
      <w:r>
        <w:t>PositioningRANSubnet</w:t>
      </w:r>
      <w:proofErr w:type="spellEnd"/>
      <w:r>
        <w:t>'</w:t>
      </w:r>
    </w:p>
    <w:p w14:paraId="025EA607" w14:textId="77777777" w:rsidR="00F97C1D" w:rsidRDefault="00F97C1D" w:rsidP="00F97C1D">
      <w:pPr>
        <w:pStyle w:val="PL"/>
      </w:pPr>
      <w:r>
        <w:t xml:space="preserve">        </w:t>
      </w:r>
      <w:proofErr w:type="spellStart"/>
      <w:r>
        <w:t>sliceSimultaneousUse</w:t>
      </w:r>
      <w:proofErr w:type="spellEnd"/>
      <w:r>
        <w:t>:</w:t>
      </w:r>
    </w:p>
    <w:p w14:paraId="04141E0F" w14:textId="77777777" w:rsidR="00F97C1D" w:rsidRDefault="00F97C1D" w:rsidP="00F97C1D">
      <w:pPr>
        <w:pStyle w:val="PL"/>
      </w:pPr>
      <w:r>
        <w:t xml:space="preserve">          $ref: '#/components/schemas/</w:t>
      </w:r>
      <w:proofErr w:type="spellStart"/>
      <w:r>
        <w:t>SliceSimultaneousUse</w:t>
      </w:r>
      <w:proofErr w:type="spellEnd"/>
      <w:r>
        <w:t>'</w:t>
      </w:r>
    </w:p>
    <w:p w14:paraId="12D1CBD1" w14:textId="77777777" w:rsidR="00F97C1D" w:rsidRDefault="00F97C1D" w:rsidP="00F97C1D">
      <w:pPr>
        <w:pStyle w:val="PL"/>
      </w:pPr>
      <w:r>
        <w:t xml:space="preserve">        </w:t>
      </w:r>
      <w:proofErr w:type="spellStart"/>
      <w:r>
        <w:t>energyEfficiency</w:t>
      </w:r>
      <w:proofErr w:type="spellEnd"/>
      <w:r>
        <w:t>:</w:t>
      </w:r>
    </w:p>
    <w:p w14:paraId="1584DB66" w14:textId="77777777" w:rsidR="00F97C1D" w:rsidRDefault="00F97C1D" w:rsidP="00F97C1D">
      <w:pPr>
        <w:pStyle w:val="PL"/>
      </w:pPr>
      <w:r>
        <w:t xml:space="preserve">          type: number</w:t>
      </w:r>
    </w:p>
    <w:p w14:paraId="24E1916A" w14:textId="77777777" w:rsidR="00F97C1D" w:rsidRDefault="00F97C1D" w:rsidP="00F97C1D">
      <w:pPr>
        <w:pStyle w:val="PL"/>
      </w:pPr>
      <w:r>
        <w:t xml:space="preserve">        </w:t>
      </w:r>
      <w:proofErr w:type="spellStart"/>
      <w:r>
        <w:t>termDensity</w:t>
      </w:r>
      <w:proofErr w:type="spellEnd"/>
      <w:r>
        <w:t>:</w:t>
      </w:r>
    </w:p>
    <w:p w14:paraId="7C9457EC" w14:textId="77777777" w:rsidR="00F97C1D" w:rsidRDefault="00F97C1D" w:rsidP="00F97C1D">
      <w:pPr>
        <w:pStyle w:val="PL"/>
      </w:pPr>
      <w:r>
        <w:t xml:space="preserve">          $ref: '#/components/schemas/</w:t>
      </w:r>
      <w:proofErr w:type="spellStart"/>
      <w:r>
        <w:t>TermDensity</w:t>
      </w:r>
      <w:proofErr w:type="spellEnd"/>
      <w:r>
        <w:t>'</w:t>
      </w:r>
    </w:p>
    <w:p w14:paraId="61FDFB12" w14:textId="77777777" w:rsidR="00F97C1D" w:rsidRDefault="00F97C1D" w:rsidP="00F97C1D">
      <w:pPr>
        <w:pStyle w:val="PL"/>
      </w:pPr>
      <w:r>
        <w:t xml:space="preserve">        </w:t>
      </w:r>
      <w:proofErr w:type="spellStart"/>
      <w:r>
        <w:t>survivalTime</w:t>
      </w:r>
      <w:proofErr w:type="spellEnd"/>
      <w:r>
        <w:t>:</w:t>
      </w:r>
    </w:p>
    <w:p w14:paraId="6795CD35" w14:textId="77777777" w:rsidR="00F97C1D" w:rsidRDefault="00F97C1D" w:rsidP="00F97C1D">
      <w:pPr>
        <w:pStyle w:val="PL"/>
      </w:pPr>
      <w:r>
        <w:t xml:space="preserve">          type: number</w:t>
      </w:r>
    </w:p>
    <w:p w14:paraId="78EE6B21" w14:textId="77777777" w:rsidR="00F97C1D" w:rsidRDefault="00F97C1D" w:rsidP="00F97C1D">
      <w:pPr>
        <w:pStyle w:val="PL"/>
      </w:pPr>
      <w:r>
        <w:t xml:space="preserve">        synchronicity:</w:t>
      </w:r>
    </w:p>
    <w:p w14:paraId="6D90BB02" w14:textId="77777777" w:rsidR="00F97C1D" w:rsidRDefault="00F97C1D" w:rsidP="00F97C1D">
      <w:pPr>
        <w:pStyle w:val="PL"/>
      </w:pPr>
      <w:r>
        <w:t xml:space="preserve">          $ref: '#/components/schemas/</w:t>
      </w:r>
      <w:proofErr w:type="spellStart"/>
      <w:r>
        <w:t>SynchronicityRANSubnet</w:t>
      </w:r>
      <w:proofErr w:type="spellEnd"/>
      <w:r>
        <w:t>'</w:t>
      </w:r>
    </w:p>
    <w:p w14:paraId="64633CD3" w14:textId="77777777" w:rsidR="00F97C1D" w:rsidRDefault="00F97C1D" w:rsidP="00F97C1D">
      <w:pPr>
        <w:pStyle w:val="PL"/>
      </w:pPr>
      <w:r>
        <w:t xml:space="preserve">        </w:t>
      </w:r>
      <w:proofErr w:type="spellStart"/>
      <w:r>
        <w:t>dLDeterministicComm</w:t>
      </w:r>
      <w:proofErr w:type="spellEnd"/>
      <w:r>
        <w:t>:</w:t>
      </w:r>
    </w:p>
    <w:p w14:paraId="4E2169A8" w14:textId="77777777" w:rsidR="00F97C1D" w:rsidRDefault="00F97C1D" w:rsidP="00F97C1D">
      <w:pPr>
        <w:pStyle w:val="PL"/>
      </w:pPr>
      <w:r>
        <w:t xml:space="preserve">          $ref: '#/components/schemas/</w:t>
      </w:r>
      <w:proofErr w:type="spellStart"/>
      <w:r>
        <w:t>DeterministicComm</w:t>
      </w:r>
      <w:proofErr w:type="spellEnd"/>
      <w:r>
        <w:t>'</w:t>
      </w:r>
    </w:p>
    <w:p w14:paraId="72DF274C" w14:textId="77777777" w:rsidR="00F97C1D" w:rsidRDefault="00F97C1D" w:rsidP="00F97C1D">
      <w:pPr>
        <w:pStyle w:val="PL"/>
      </w:pPr>
      <w:r>
        <w:t xml:space="preserve">        </w:t>
      </w:r>
      <w:proofErr w:type="spellStart"/>
      <w:r>
        <w:t>uLDeterministicComm</w:t>
      </w:r>
      <w:proofErr w:type="spellEnd"/>
      <w:r>
        <w:t>:</w:t>
      </w:r>
    </w:p>
    <w:p w14:paraId="75F38392" w14:textId="77777777" w:rsidR="00F97C1D" w:rsidRDefault="00F97C1D" w:rsidP="00F97C1D">
      <w:pPr>
        <w:pStyle w:val="PL"/>
      </w:pPr>
      <w:r>
        <w:t xml:space="preserve">          $ref: '#/components/schemas/</w:t>
      </w:r>
      <w:proofErr w:type="spellStart"/>
      <w:r>
        <w:t>DeterministicComm</w:t>
      </w:r>
      <w:proofErr w:type="spellEnd"/>
      <w:r>
        <w:t>'</w:t>
      </w:r>
    </w:p>
    <w:p w14:paraId="7FE3B8B4" w14:textId="77777777" w:rsidR="005C1A48" w:rsidRDefault="005C1A48" w:rsidP="005C1A48">
      <w:pPr>
        <w:pStyle w:val="PL"/>
        <w:rPr>
          <w:ins w:id="945" w:author="Nokia(SS1)" w:date="2023-05-10T15:26:00Z"/>
        </w:rPr>
      </w:pPr>
      <w:ins w:id="946" w:author="Nokia(SS1)" w:date="2023-05-10T15:26:00Z">
        <w:r>
          <w:t xml:space="preserve">        </w:t>
        </w:r>
        <w:proofErr w:type="spellStart"/>
        <w:r w:rsidRPr="003A157A">
          <w:rPr>
            <w:rFonts w:cs="Courier New"/>
            <w:szCs w:val="18"/>
            <w:lang w:eastAsia="zh-CN"/>
          </w:rPr>
          <w:t>isolationSelectionList</w:t>
        </w:r>
        <w:proofErr w:type="spellEnd"/>
        <w:r>
          <w:t>:</w:t>
        </w:r>
      </w:ins>
    </w:p>
    <w:p w14:paraId="5E31C275" w14:textId="77777777" w:rsidR="005C1A48" w:rsidRDefault="005C1A48" w:rsidP="005C1A48">
      <w:pPr>
        <w:pStyle w:val="PL"/>
        <w:rPr>
          <w:ins w:id="947" w:author="Nokia(SS1)" w:date="2023-05-10T15:26:00Z"/>
        </w:rPr>
      </w:pPr>
      <w:ins w:id="948" w:author="Nokia(SS1)" w:date="2023-05-10T15:26:00Z">
        <w:r>
          <w:t xml:space="preserve">          $ref: '#/components/schemas/</w:t>
        </w:r>
        <w:proofErr w:type="spellStart"/>
        <w:r w:rsidRPr="00E50A9C">
          <w:t>IsolationSelection</w:t>
        </w:r>
        <w:proofErr w:type="spellEnd"/>
        <w:r>
          <w:t xml:space="preserve">'    </w:t>
        </w:r>
      </w:ins>
    </w:p>
    <w:p w14:paraId="1A0B66B6" w14:textId="77777777" w:rsidR="00F97C1D" w:rsidRDefault="00F97C1D" w:rsidP="00F97C1D">
      <w:pPr>
        <w:pStyle w:val="PL"/>
      </w:pPr>
      <w:r>
        <w:t xml:space="preserve">    </w:t>
      </w:r>
      <w:proofErr w:type="spellStart"/>
      <w:r>
        <w:t>TopSliceSubnetProfile</w:t>
      </w:r>
      <w:proofErr w:type="spellEnd"/>
      <w:r>
        <w:t>:</w:t>
      </w:r>
    </w:p>
    <w:p w14:paraId="42701288" w14:textId="77777777" w:rsidR="00F97C1D" w:rsidRDefault="00F97C1D" w:rsidP="00F97C1D">
      <w:pPr>
        <w:pStyle w:val="PL"/>
      </w:pPr>
      <w:r>
        <w:t xml:space="preserve">      type: object</w:t>
      </w:r>
    </w:p>
    <w:p w14:paraId="6083D102" w14:textId="77777777" w:rsidR="00F97C1D" w:rsidRDefault="00F97C1D" w:rsidP="00F97C1D">
      <w:pPr>
        <w:pStyle w:val="PL"/>
      </w:pPr>
      <w:r>
        <w:t xml:space="preserve">      properties:</w:t>
      </w:r>
    </w:p>
    <w:p w14:paraId="3BF61F41" w14:textId="77777777" w:rsidR="00F97C1D" w:rsidRDefault="00F97C1D" w:rsidP="00F97C1D">
      <w:pPr>
        <w:pStyle w:val="PL"/>
      </w:pPr>
      <w:r>
        <w:t xml:space="preserve">        </w:t>
      </w:r>
      <w:proofErr w:type="spellStart"/>
      <w:r>
        <w:t>dLLatency</w:t>
      </w:r>
      <w:proofErr w:type="spellEnd"/>
      <w:r>
        <w:t>:</w:t>
      </w:r>
    </w:p>
    <w:p w14:paraId="6C19DF2C" w14:textId="77777777" w:rsidR="00F97C1D" w:rsidRDefault="00F97C1D" w:rsidP="00F97C1D">
      <w:pPr>
        <w:pStyle w:val="PL"/>
      </w:pPr>
      <w:r>
        <w:t xml:space="preserve">          type: integer</w:t>
      </w:r>
    </w:p>
    <w:p w14:paraId="37937DAA" w14:textId="77777777" w:rsidR="00F97C1D" w:rsidRDefault="00F97C1D" w:rsidP="00F97C1D">
      <w:pPr>
        <w:pStyle w:val="PL"/>
      </w:pPr>
      <w:r>
        <w:t xml:space="preserve">        </w:t>
      </w:r>
      <w:proofErr w:type="spellStart"/>
      <w:r>
        <w:t>uLLatency</w:t>
      </w:r>
      <w:proofErr w:type="spellEnd"/>
      <w:r>
        <w:t>:</w:t>
      </w:r>
    </w:p>
    <w:p w14:paraId="3048C524" w14:textId="77777777" w:rsidR="00F97C1D" w:rsidRDefault="00F97C1D" w:rsidP="00F97C1D">
      <w:pPr>
        <w:pStyle w:val="PL"/>
      </w:pPr>
      <w:r>
        <w:t xml:space="preserve">          type: integer</w:t>
      </w:r>
    </w:p>
    <w:p w14:paraId="72BFBC82" w14:textId="77777777" w:rsidR="00F97C1D" w:rsidRDefault="00F97C1D" w:rsidP="00F97C1D">
      <w:pPr>
        <w:pStyle w:val="PL"/>
      </w:pPr>
      <w:r>
        <w:t xml:space="preserve">        </w:t>
      </w:r>
      <w:proofErr w:type="spellStart"/>
      <w:r>
        <w:t>maxNumberofUEs</w:t>
      </w:r>
      <w:proofErr w:type="spellEnd"/>
      <w:r>
        <w:t>:</w:t>
      </w:r>
    </w:p>
    <w:p w14:paraId="40AFBD8A" w14:textId="77777777" w:rsidR="00F97C1D" w:rsidRDefault="00F97C1D" w:rsidP="00F97C1D">
      <w:pPr>
        <w:pStyle w:val="PL"/>
      </w:pPr>
      <w:r>
        <w:t xml:space="preserve">          type: integer</w:t>
      </w:r>
    </w:p>
    <w:p w14:paraId="310729C8" w14:textId="77777777" w:rsidR="00F97C1D" w:rsidRDefault="00F97C1D" w:rsidP="00F97C1D">
      <w:pPr>
        <w:pStyle w:val="PL"/>
      </w:pPr>
      <w:r>
        <w:t xml:space="preserve">        </w:t>
      </w:r>
      <w:proofErr w:type="spellStart"/>
      <w:r>
        <w:t>dLThptPerSliceSubnet</w:t>
      </w:r>
      <w:proofErr w:type="spellEnd"/>
      <w:r>
        <w:t>:</w:t>
      </w:r>
    </w:p>
    <w:p w14:paraId="7ADA9E8A" w14:textId="77777777" w:rsidR="00F97C1D" w:rsidRDefault="00F97C1D" w:rsidP="00F97C1D">
      <w:pPr>
        <w:pStyle w:val="PL"/>
      </w:pPr>
      <w:r>
        <w:t xml:space="preserve">          $ref: '#/components/schemas/</w:t>
      </w:r>
      <w:proofErr w:type="spellStart"/>
      <w:r>
        <w:t>XLThpt</w:t>
      </w:r>
      <w:proofErr w:type="spellEnd"/>
      <w:r>
        <w:t>'</w:t>
      </w:r>
    </w:p>
    <w:p w14:paraId="30011FE0" w14:textId="77777777" w:rsidR="00F97C1D" w:rsidRDefault="00F97C1D" w:rsidP="00F97C1D">
      <w:pPr>
        <w:pStyle w:val="PL"/>
      </w:pPr>
      <w:r>
        <w:t xml:space="preserve">        </w:t>
      </w:r>
      <w:proofErr w:type="spellStart"/>
      <w:r>
        <w:t>dLThptPerUE</w:t>
      </w:r>
      <w:proofErr w:type="spellEnd"/>
      <w:r>
        <w:t>:</w:t>
      </w:r>
    </w:p>
    <w:p w14:paraId="3630A513" w14:textId="77777777" w:rsidR="00F97C1D" w:rsidRDefault="00F97C1D" w:rsidP="00F97C1D">
      <w:pPr>
        <w:pStyle w:val="PL"/>
      </w:pPr>
      <w:r>
        <w:t xml:space="preserve">          $ref: '#/components/schemas/</w:t>
      </w:r>
      <w:proofErr w:type="spellStart"/>
      <w:r>
        <w:t>XLThpt</w:t>
      </w:r>
      <w:proofErr w:type="spellEnd"/>
      <w:r>
        <w:t>'</w:t>
      </w:r>
    </w:p>
    <w:p w14:paraId="0339956F" w14:textId="77777777" w:rsidR="00F97C1D" w:rsidRDefault="00F97C1D" w:rsidP="00F97C1D">
      <w:pPr>
        <w:pStyle w:val="PL"/>
      </w:pPr>
      <w:r>
        <w:t xml:space="preserve">        </w:t>
      </w:r>
      <w:proofErr w:type="spellStart"/>
      <w:r>
        <w:t>uLThptPerSliceSubnet</w:t>
      </w:r>
      <w:proofErr w:type="spellEnd"/>
      <w:r>
        <w:t>:</w:t>
      </w:r>
    </w:p>
    <w:p w14:paraId="53267A65" w14:textId="77777777" w:rsidR="00F97C1D" w:rsidRDefault="00F97C1D" w:rsidP="00F97C1D">
      <w:pPr>
        <w:pStyle w:val="PL"/>
      </w:pPr>
      <w:r>
        <w:t xml:space="preserve">          $ref: '#/components/schemas/</w:t>
      </w:r>
      <w:proofErr w:type="spellStart"/>
      <w:r>
        <w:t>XLThpt</w:t>
      </w:r>
      <w:proofErr w:type="spellEnd"/>
      <w:r>
        <w:t>'</w:t>
      </w:r>
    </w:p>
    <w:p w14:paraId="063261F1" w14:textId="77777777" w:rsidR="00F97C1D" w:rsidRDefault="00F97C1D" w:rsidP="00F97C1D">
      <w:pPr>
        <w:pStyle w:val="PL"/>
      </w:pPr>
      <w:r>
        <w:t xml:space="preserve">        </w:t>
      </w:r>
      <w:proofErr w:type="spellStart"/>
      <w:r>
        <w:t>uLThptPerUE</w:t>
      </w:r>
      <w:proofErr w:type="spellEnd"/>
      <w:r>
        <w:t>:</w:t>
      </w:r>
    </w:p>
    <w:p w14:paraId="55E41E96" w14:textId="77777777" w:rsidR="00F97C1D" w:rsidRDefault="00F97C1D" w:rsidP="00F97C1D">
      <w:pPr>
        <w:pStyle w:val="PL"/>
      </w:pPr>
      <w:r>
        <w:t xml:space="preserve">          $ref: '#/components/schemas/</w:t>
      </w:r>
      <w:proofErr w:type="spellStart"/>
      <w:r>
        <w:t>XLThpt</w:t>
      </w:r>
      <w:proofErr w:type="spellEnd"/>
      <w:r>
        <w:t>'</w:t>
      </w:r>
    </w:p>
    <w:p w14:paraId="2B7637A3" w14:textId="77777777" w:rsidR="00F97C1D" w:rsidRDefault="00F97C1D" w:rsidP="00F97C1D">
      <w:pPr>
        <w:pStyle w:val="PL"/>
      </w:pPr>
      <w:r>
        <w:t xml:space="preserve">        </w:t>
      </w:r>
      <w:proofErr w:type="spellStart"/>
      <w:r>
        <w:t>dLMaxPktSize</w:t>
      </w:r>
      <w:proofErr w:type="spellEnd"/>
      <w:r>
        <w:t>:</w:t>
      </w:r>
    </w:p>
    <w:p w14:paraId="71412534" w14:textId="77777777" w:rsidR="00F97C1D" w:rsidRDefault="00F97C1D" w:rsidP="00F97C1D">
      <w:pPr>
        <w:pStyle w:val="PL"/>
      </w:pPr>
      <w:r>
        <w:t xml:space="preserve">          type: integer</w:t>
      </w:r>
    </w:p>
    <w:p w14:paraId="6B3D368C" w14:textId="77777777" w:rsidR="00F97C1D" w:rsidRDefault="00F97C1D" w:rsidP="00F97C1D">
      <w:pPr>
        <w:pStyle w:val="PL"/>
      </w:pPr>
      <w:r>
        <w:t xml:space="preserve">        </w:t>
      </w:r>
      <w:proofErr w:type="spellStart"/>
      <w:r>
        <w:t>uLMaxPktSize</w:t>
      </w:r>
      <w:proofErr w:type="spellEnd"/>
      <w:r>
        <w:t>:</w:t>
      </w:r>
    </w:p>
    <w:p w14:paraId="2662800A" w14:textId="77777777" w:rsidR="00F97C1D" w:rsidRDefault="00F97C1D" w:rsidP="00F97C1D">
      <w:pPr>
        <w:pStyle w:val="PL"/>
      </w:pPr>
      <w:r>
        <w:t xml:space="preserve">          type: integer</w:t>
      </w:r>
    </w:p>
    <w:p w14:paraId="2BD6B7C1" w14:textId="77777777" w:rsidR="00F97C1D" w:rsidRDefault="00F97C1D" w:rsidP="00F97C1D">
      <w:pPr>
        <w:pStyle w:val="PL"/>
      </w:pPr>
      <w:r>
        <w:t xml:space="preserve">        </w:t>
      </w:r>
      <w:proofErr w:type="spellStart"/>
      <w:r>
        <w:t>maxNumberOfPDUSessions</w:t>
      </w:r>
      <w:proofErr w:type="spellEnd"/>
      <w:r>
        <w:t>:</w:t>
      </w:r>
    </w:p>
    <w:p w14:paraId="675442D3" w14:textId="77777777" w:rsidR="00F97C1D" w:rsidRDefault="00F97C1D" w:rsidP="00F97C1D">
      <w:pPr>
        <w:pStyle w:val="PL"/>
      </w:pPr>
      <w:r>
        <w:t xml:space="preserve">          type: integer</w:t>
      </w:r>
    </w:p>
    <w:p w14:paraId="26947F15" w14:textId="77777777" w:rsidR="00F97C1D" w:rsidRDefault="00F97C1D" w:rsidP="00F97C1D">
      <w:pPr>
        <w:pStyle w:val="PL"/>
      </w:pPr>
      <w:r>
        <w:t xml:space="preserve">        </w:t>
      </w:r>
      <w:proofErr w:type="spellStart"/>
      <w:r>
        <w:t>nROperatingBands</w:t>
      </w:r>
      <w:proofErr w:type="spellEnd"/>
      <w:r>
        <w:t>:</w:t>
      </w:r>
    </w:p>
    <w:p w14:paraId="29DC07B8" w14:textId="77777777" w:rsidR="00F97C1D" w:rsidRDefault="00F97C1D" w:rsidP="00F97C1D">
      <w:pPr>
        <w:pStyle w:val="PL"/>
      </w:pPr>
      <w:r>
        <w:t xml:space="preserve">          type: string</w:t>
      </w:r>
    </w:p>
    <w:p w14:paraId="7920F56F" w14:textId="77777777" w:rsidR="00F97C1D" w:rsidRDefault="00F97C1D" w:rsidP="00F97C1D">
      <w:pPr>
        <w:pStyle w:val="PL"/>
      </w:pPr>
      <w:r>
        <w:t xml:space="preserve">        </w:t>
      </w:r>
      <w:proofErr w:type="spellStart"/>
      <w:r>
        <w:t>sliceSimultaneousUse</w:t>
      </w:r>
      <w:proofErr w:type="spellEnd"/>
      <w:r>
        <w:t>:</w:t>
      </w:r>
    </w:p>
    <w:p w14:paraId="00748A21" w14:textId="77777777" w:rsidR="00F97C1D" w:rsidRDefault="00F97C1D" w:rsidP="00F97C1D">
      <w:pPr>
        <w:pStyle w:val="PL"/>
      </w:pPr>
      <w:r>
        <w:t xml:space="preserve">          $ref: '#/components/schemas/</w:t>
      </w:r>
      <w:proofErr w:type="spellStart"/>
      <w:r>
        <w:t>SliceSimultaneousUse</w:t>
      </w:r>
      <w:proofErr w:type="spellEnd"/>
      <w:r>
        <w:t>'</w:t>
      </w:r>
    </w:p>
    <w:p w14:paraId="11E3CF8F" w14:textId="77777777" w:rsidR="00F97C1D" w:rsidRDefault="00F97C1D" w:rsidP="00F97C1D">
      <w:pPr>
        <w:pStyle w:val="PL"/>
      </w:pPr>
      <w:r>
        <w:t xml:space="preserve">        </w:t>
      </w:r>
      <w:proofErr w:type="spellStart"/>
      <w:r>
        <w:t>energyEfficiency</w:t>
      </w:r>
      <w:proofErr w:type="spellEnd"/>
      <w:r>
        <w:t>:</w:t>
      </w:r>
    </w:p>
    <w:p w14:paraId="6B9E63EF" w14:textId="77777777" w:rsidR="00F97C1D" w:rsidRDefault="00F97C1D" w:rsidP="00F97C1D">
      <w:pPr>
        <w:pStyle w:val="PL"/>
      </w:pPr>
      <w:r>
        <w:t xml:space="preserve">          $ref: '#/components/schemas/</w:t>
      </w:r>
      <w:proofErr w:type="spellStart"/>
      <w:r>
        <w:t>EnergyEfficiency</w:t>
      </w:r>
      <w:proofErr w:type="spellEnd"/>
      <w:r>
        <w:t>'</w:t>
      </w:r>
    </w:p>
    <w:p w14:paraId="366CBC00" w14:textId="77777777" w:rsidR="00F97C1D" w:rsidRDefault="00F97C1D" w:rsidP="00F97C1D">
      <w:pPr>
        <w:pStyle w:val="PL"/>
      </w:pPr>
      <w:r>
        <w:t xml:space="preserve">        synchronicity:</w:t>
      </w:r>
    </w:p>
    <w:p w14:paraId="04752B17" w14:textId="77777777" w:rsidR="00F97C1D" w:rsidRDefault="00F97C1D" w:rsidP="00F97C1D">
      <w:pPr>
        <w:pStyle w:val="PL"/>
      </w:pPr>
      <w:r>
        <w:t xml:space="preserve">          $ref: '#/components/schemas/Synchronicity'</w:t>
      </w:r>
    </w:p>
    <w:p w14:paraId="1E02B1BA" w14:textId="77777777" w:rsidR="00F97C1D" w:rsidRDefault="00F97C1D" w:rsidP="00F97C1D">
      <w:pPr>
        <w:pStyle w:val="PL"/>
      </w:pPr>
      <w:r>
        <w:t xml:space="preserve">        </w:t>
      </w:r>
      <w:proofErr w:type="spellStart"/>
      <w:r>
        <w:t>delayTolerance</w:t>
      </w:r>
      <w:proofErr w:type="spellEnd"/>
      <w:r>
        <w:t>:</w:t>
      </w:r>
    </w:p>
    <w:p w14:paraId="6868F207" w14:textId="77777777" w:rsidR="00F97C1D" w:rsidRDefault="00F97C1D" w:rsidP="00F97C1D">
      <w:pPr>
        <w:pStyle w:val="PL"/>
      </w:pPr>
      <w:r>
        <w:t xml:space="preserve">          $ref: '#/components/schemas/</w:t>
      </w:r>
      <w:proofErr w:type="spellStart"/>
      <w:r>
        <w:t>DelayTolerance</w:t>
      </w:r>
      <w:proofErr w:type="spellEnd"/>
      <w:r>
        <w:t>'</w:t>
      </w:r>
    </w:p>
    <w:p w14:paraId="1D19DEFF" w14:textId="77777777" w:rsidR="00F97C1D" w:rsidRDefault="00F97C1D" w:rsidP="00F97C1D">
      <w:pPr>
        <w:pStyle w:val="PL"/>
      </w:pPr>
      <w:r>
        <w:t xml:space="preserve">        positioning:</w:t>
      </w:r>
    </w:p>
    <w:p w14:paraId="048C980F" w14:textId="77777777" w:rsidR="00F97C1D" w:rsidRDefault="00F97C1D" w:rsidP="00F97C1D">
      <w:pPr>
        <w:pStyle w:val="PL"/>
      </w:pPr>
      <w:r>
        <w:t xml:space="preserve">          $ref: '#/components/schemas/Positioning'  </w:t>
      </w:r>
    </w:p>
    <w:p w14:paraId="20B22C80" w14:textId="77777777" w:rsidR="00F97C1D" w:rsidRDefault="00F97C1D" w:rsidP="00F97C1D">
      <w:pPr>
        <w:pStyle w:val="PL"/>
      </w:pPr>
      <w:r>
        <w:t xml:space="preserve">        </w:t>
      </w:r>
      <w:proofErr w:type="spellStart"/>
      <w:r>
        <w:t>termDensity</w:t>
      </w:r>
      <w:proofErr w:type="spellEnd"/>
      <w:r>
        <w:t>:</w:t>
      </w:r>
    </w:p>
    <w:p w14:paraId="6E61F50D" w14:textId="77777777" w:rsidR="00F97C1D" w:rsidRDefault="00F97C1D" w:rsidP="00F97C1D">
      <w:pPr>
        <w:pStyle w:val="PL"/>
      </w:pPr>
      <w:r>
        <w:t xml:space="preserve">          $ref: '#/components/schemas/</w:t>
      </w:r>
      <w:proofErr w:type="spellStart"/>
      <w:r>
        <w:t>TermDensity</w:t>
      </w:r>
      <w:proofErr w:type="spellEnd"/>
      <w:r>
        <w:t>'</w:t>
      </w:r>
    </w:p>
    <w:p w14:paraId="3F02E9A9" w14:textId="77777777" w:rsidR="00F97C1D" w:rsidRDefault="00F97C1D" w:rsidP="00F97C1D">
      <w:pPr>
        <w:pStyle w:val="PL"/>
      </w:pPr>
      <w:r>
        <w:t xml:space="preserve">        </w:t>
      </w:r>
      <w:proofErr w:type="spellStart"/>
      <w:r>
        <w:t>activityFactor</w:t>
      </w:r>
      <w:proofErr w:type="spellEnd"/>
      <w:r>
        <w:t>:</w:t>
      </w:r>
    </w:p>
    <w:p w14:paraId="6DCACEA2" w14:textId="77777777" w:rsidR="00F97C1D" w:rsidRDefault="00F97C1D" w:rsidP="00F97C1D">
      <w:pPr>
        <w:pStyle w:val="PL"/>
      </w:pPr>
      <w:r>
        <w:t xml:space="preserve">          type: integer</w:t>
      </w:r>
    </w:p>
    <w:p w14:paraId="18661FAE" w14:textId="77777777" w:rsidR="00F97C1D" w:rsidRDefault="00F97C1D" w:rsidP="00F97C1D">
      <w:pPr>
        <w:pStyle w:val="PL"/>
      </w:pPr>
      <w:r>
        <w:t xml:space="preserve">        </w:t>
      </w:r>
      <w:proofErr w:type="spellStart"/>
      <w:r>
        <w:t>coverageAreaTAList</w:t>
      </w:r>
      <w:proofErr w:type="spellEnd"/>
      <w:r>
        <w:t>:</w:t>
      </w:r>
    </w:p>
    <w:p w14:paraId="20DA0F62" w14:textId="77777777" w:rsidR="00F97C1D" w:rsidRDefault="00F97C1D" w:rsidP="00F97C1D">
      <w:pPr>
        <w:pStyle w:val="PL"/>
      </w:pPr>
      <w:r>
        <w:t xml:space="preserve">          $ref: 'TS28541_NrNrm.yaml#/components/schemas/</w:t>
      </w:r>
      <w:proofErr w:type="spellStart"/>
      <w:r>
        <w:t>NrTacList</w:t>
      </w:r>
      <w:proofErr w:type="spellEnd"/>
      <w:r>
        <w:t>'</w:t>
      </w:r>
    </w:p>
    <w:p w14:paraId="688CECC7" w14:textId="77777777" w:rsidR="00F97C1D" w:rsidRDefault="00F97C1D" w:rsidP="00F97C1D">
      <w:pPr>
        <w:pStyle w:val="PL"/>
      </w:pPr>
      <w:r>
        <w:t xml:space="preserve">        </w:t>
      </w:r>
      <w:proofErr w:type="spellStart"/>
      <w:r>
        <w:t>resourceSharingLevel</w:t>
      </w:r>
      <w:proofErr w:type="spellEnd"/>
      <w:r>
        <w:t>:</w:t>
      </w:r>
    </w:p>
    <w:p w14:paraId="016487C2" w14:textId="77777777" w:rsidR="00F97C1D" w:rsidRDefault="00F97C1D" w:rsidP="00F97C1D">
      <w:pPr>
        <w:pStyle w:val="PL"/>
      </w:pPr>
      <w:r>
        <w:t xml:space="preserve">          $ref: '#/components/schemas/</w:t>
      </w:r>
      <w:proofErr w:type="spellStart"/>
      <w:r>
        <w:t>SharingLevel</w:t>
      </w:r>
      <w:proofErr w:type="spellEnd"/>
      <w:r>
        <w:t>'</w:t>
      </w:r>
    </w:p>
    <w:p w14:paraId="08B8BB74" w14:textId="77777777" w:rsidR="00F97C1D" w:rsidRDefault="00F97C1D" w:rsidP="00F97C1D">
      <w:pPr>
        <w:pStyle w:val="PL"/>
      </w:pPr>
      <w:r>
        <w:t xml:space="preserve">        </w:t>
      </w:r>
      <w:proofErr w:type="spellStart"/>
      <w:r>
        <w:t>uEMobilityLevel</w:t>
      </w:r>
      <w:proofErr w:type="spellEnd"/>
      <w:r>
        <w:t>:</w:t>
      </w:r>
    </w:p>
    <w:p w14:paraId="31FBF76E" w14:textId="77777777" w:rsidR="00F97C1D" w:rsidRDefault="00F97C1D" w:rsidP="00F97C1D">
      <w:pPr>
        <w:pStyle w:val="PL"/>
      </w:pPr>
      <w:r>
        <w:t xml:space="preserve">          $ref: '#/components/schemas/</w:t>
      </w:r>
      <w:proofErr w:type="spellStart"/>
      <w:r>
        <w:t>MobilityLevel</w:t>
      </w:r>
      <w:proofErr w:type="spellEnd"/>
      <w:r>
        <w:t>'</w:t>
      </w:r>
    </w:p>
    <w:p w14:paraId="2A501556" w14:textId="77777777" w:rsidR="00F97C1D" w:rsidRDefault="00F97C1D" w:rsidP="00F97C1D">
      <w:pPr>
        <w:pStyle w:val="PL"/>
      </w:pPr>
      <w:r>
        <w:t xml:space="preserve">        </w:t>
      </w:r>
      <w:proofErr w:type="spellStart"/>
      <w:r>
        <w:t>uESpeed</w:t>
      </w:r>
      <w:proofErr w:type="spellEnd"/>
      <w:r>
        <w:t>:</w:t>
      </w:r>
    </w:p>
    <w:p w14:paraId="5D4F4252" w14:textId="77777777" w:rsidR="00F97C1D" w:rsidRDefault="00F97C1D" w:rsidP="00F97C1D">
      <w:pPr>
        <w:pStyle w:val="PL"/>
      </w:pPr>
      <w:r>
        <w:t xml:space="preserve">          type: integer</w:t>
      </w:r>
    </w:p>
    <w:p w14:paraId="44B01D37" w14:textId="77777777" w:rsidR="00F97C1D" w:rsidRDefault="00F97C1D" w:rsidP="00F97C1D">
      <w:pPr>
        <w:pStyle w:val="PL"/>
      </w:pPr>
      <w:r>
        <w:t xml:space="preserve">        reliability:</w:t>
      </w:r>
    </w:p>
    <w:p w14:paraId="335DABD6" w14:textId="77777777" w:rsidR="00F97C1D" w:rsidRDefault="00F97C1D" w:rsidP="00F97C1D">
      <w:pPr>
        <w:pStyle w:val="PL"/>
      </w:pPr>
      <w:r>
        <w:t xml:space="preserve">          type: number</w:t>
      </w:r>
    </w:p>
    <w:p w14:paraId="2B95F6F4" w14:textId="77777777" w:rsidR="00F97C1D" w:rsidRDefault="00F97C1D" w:rsidP="00F97C1D">
      <w:pPr>
        <w:pStyle w:val="PL"/>
      </w:pPr>
      <w:r>
        <w:t xml:space="preserve">        </w:t>
      </w:r>
      <w:proofErr w:type="spellStart"/>
      <w:r>
        <w:t>dLDeterministicComm</w:t>
      </w:r>
      <w:proofErr w:type="spellEnd"/>
      <w:r>
        <w:t>:</w:t>
      </w:r>
    </w:p>
    <w:p w14:paraId="332FA9AF" w14:textId="77777777" w:rsidR="00F97C1D" w:rsidRDefault="00F97C1D" w:rsidP="00F97C1D">
      <w:pPr>
        <w:pStyle w:val="PL"/>
      </w:pPr>
      <w:r>
        <w:t xml:space="preserve">          $ref: '#/components/schemas/</w:t>
      </w:r>
      <w:proofErr w:type="spellStart"/>
      <w:r>
        <w:t>DeterministicComm</w:t>
      </w:r>
      <w:proofErr w:type="spellEnd"/>
      <w:r>
        <w:t>'</w:t>
      </w:r>
    </w:p>
    <w:p w14:paraId="468D7D82" w14:textId="77777777" w:rsidR="00F97C1D" w:rsidRDefault="00F97C1D" w:rsidP="00F97C1D">
      <w:pPr>
        <w:pStyle w:val="PL"/>
      </w:pPr>
      <w:r>
        <w:t xml:space="preserve">        </w:t>
      </w:r>
      <w:proofErr w:type="spellStart"/>
      <w:r>
        <w:t>uLDeterministicComm</w:t>
      </w:r>
      <w:proofErr w:type="spellEnd"/>
      <w:r>
        <w:t>:</w:t>
      </w:r>
    </w:p>
    <w:p w14:paraId="3D14C363" w14:textId="77777777" w:rsidR="00F97C1D" w:rsidRDefault="00F97C1D" w:rsidP="00F97C1D">
      <w:pPr>
        <w:pStyle w:val="PL"/>
      </w:pPr>
      <w:r>
        <w:t xml:space="preserve">          $ref: '#/components/schemas/</w:t>
      </w:r>
      <w:proofErr w:type="spellStart"/>
      <w:r>
        <w:t>DeterministicComm</w:t>
      </w:r>
      <w:proofErr w:type="spellEnd"/>
      <w:r>
        <w:t>'</w:t>
      </w:r>
    </w:p>
    <w:p w14:paraId="60987AAA" w14:textId="77777777" w:rsidR="00F97C1D" w:rsidRDefault="00F97C1D" w:rsidP="00F97C1D">
      <w:pPr>
        <w:pStyle w:val="PL"/>
      </w:pPr>
      <w:r>
        <w:t xml:space="preserve">        </w:t>
      </w:r>
      <w:proofErr w:type="spellStart"/>
      <w:r>
        <w:t>survivalTime</w:t>
      </w:r>
      <w:proofErr w:type="spellEnd"/>
      <w:r>
        <w:t>:</w:t>
      </w:r>
    </w:p>
    <w:p w14:paraId="54A6B375" w14:textId="77777777" w:rsidR="00F97C1D" w:rsidRDefault="00F97C1D" w:rsidP="00F97C1D">
      <w:pPr>
        <w:pStyle w:val="PL"/>
      </w:pPr>
      <w:r>
        <w:t xml:space="preserve">          type: number</w:t>
      </w:r>
    </w:p>
    <w:p w14:paraId="1A3F7855" w14:textId="77777777" w:rsidR="00F97C1D" w:rsidRDefault="00F97C1D" w:rsidP="00F97C1D">
      <w:pPr>
        <w:pStyle w:val="PL"/>
      </w:pPr>
      <w:r>
        <w:t xml:space="preserve">        </w:t>
      </w:r>
      <w:proofErr w:type="spellStart"/>
      <w:r>
        <w:t>nssaaSupport</w:t>
      </w:r>
      <w:proofErr w:type="spellEnd"/>
      <w:r>
        <w:t>:</w:t>
      </w:r>
    </w:p>
    <w:p w14:paraId="0FF80CC7" w14:textId="77777777" w:rsidR="00F97C1D" w:rsidRDefault="00F97C1D" w:rsidP="00F97C1D">
      <w:pPr>
        <w:pStyle w:val="PL"/>
      </w:pPr>
      <w:r>
        <w:t xml:space="preserve">          $ref: '#/components/schemas/</w:t>
      </w:r>
      <w:proofErr w:type="spellStart"/>
      <w:r>
        <w:t>NSSAASupport</w:t>
      </w:r>
      <w:proofErr w:type="spellEnd"/>
      <w:r>
        <w:t>'</w:t>
      </w:r>
    </w:p>
    <w:p w14:paraId="3A0EF51A" w14:textId="77777777" w:rsidR="00F97C1D" w:rsidRDefault="00F97C1D" w:rsidP="00F97C1D">
      <w:pPr>
        <w:pStyle w:val="PL"/>
      </w:pPr>
      <w:r>
        <w:t xml:space="preserve">        n6Protection:</w:t>
      </w:r>
    </w:p>
    <w:p w14:paraId="6ADDB2DF" w14:textId="77777777" w:rsidR="00F97C1D" w:rsidRDefault="00F97C1D" w:rsidP="00F97C1D">
      <w:pPr>
        <w:pStyle w:val="PL"/>
      </w:pPr>
      <w:r>
        <w:t xml:space="preserve">          $ref: '#/components/schemas/N6Protection'</w:t>
      </w:r>
    </w:p>
    <w:p w14:paraId="3435D164" w14:textId="77777777" w:rsidR="005C1A48" w:rsidRDefault="005C1A48" w:rsidP="005C1A48">
      <w:pPr>
        <w:pStyle w:val="PL"/>
        <w:rPr>
          <w:ins w:id="949" w:author="Nokia(SS1)" w:date="2023-05-10T15:26:00Z"/>
        </w:rPr>
      </w:pPr>
      <w:ins w:id="950" w:author="Nokia(SS1)" w:date="2023-05-10T15:26:00Z">
        <w:r>
          <w:t xml:space="preserve">        </w:t>
        </w:r>
        <w:proofErr w:type="spellStart"/>
        <w:r w:rsidRPr="003A157A">
          <w:rPr>
            <w:rFonts w:cs="Courier New"/>
            <w:szCs w:val="18"/>
            <w:lang w:eastAsia="zh-CN"/>
          </w:rPr>
          <w:t>isolationSelectionList</w:t>
        </w:r>
        <w:proofErr w:type="spellEnd"/>
        <w:r>
          <w:t>:</w:t>
        </w:r>
      </w:ins>
    </w:p>
    <w:p w14:paraId="0FAEB456" w14:textId="77777777" w:rsidR="005C1A48" w:rsidRDefault="005C1A48" w:rsidP="005C1A48">
      <w:pPr>
        <w:pStyle w:val="PL"/>
        <w:rPr>
          <w:ins w:id="951" w:author="Nokia(SS1)" w:date="2023-05-10T15:26:00Z"/>
        </w:rPr>
      </w:pPr>
      <w:ins w:id="952" w:author="Nokia(SS1)" w:date="2023-05-10T15:26:00Z">
        <w:r>
          <w:t xml:space="preserve">          $ref: '#/components/schemas/</w:t>
        </w:r>
        <w:proofErr w:type="spellStart"/>
        <w:r w:rsidRPr="00E50A9C">
          <w:t>IsolationSelection</w:t>
        </w:r>
        <w:proofErr w:type="spellEnd"/>
        <w:r>
          <w:t xml:space="preserve">'    </w:t>
        </w:r>
      </w:ins>
    </w:p>
    <w:p w14:paraId="5623F957" w14:textId="77777777" w:rsidR="00F97C1D" w:rsidRDefault="00F97C1D" w:rsidP="00F97C1D">
      <w:pPr>
        <w:pStyle w:val="PL"/>
      </w:pPr>
    </w:p>
    <w:p w14:paraId="3D2160D6" w14:textId="77777777" w:rsidR="00F97C1D" w:rsidRDefault="00F97C1D" w:rsidP="00F97C1D">
      <w:pPr>
        <w:pStyle w:val="PL"/>
      </w:pPr>
      <w:r>
        <w:t xml:space="preserve">    </w:t>
      </w:r>
      <w:proofErr w:type="spellStart"/>
      <w:r>
        <w:t>ServiceProfile</w:t>
      </w:r>
      <w:proofErr w:type="spellEnd"/>
      <w:r>
        <w:t>:</w:t>
      </w:r>
    </w:p>
    <w:p w14:paraId="448CD09A" w14:textId="77777777" w:rsidR="00F97C1D" w:rsidRDefault="00F97C1D" w:rsidP="00F97C1D">
      <w:pPr>
        <w:pStyle w:val="PL"/>
      </w:pPr>
      <w:r>
        <w:t xml:space="preserve">      type: object</w:t>
      </w:r>
    </w:p>
    <w:p w14:paraId="692B7C22" w14:textId="77777777" w:rsidR="00F97C1D" w:rsidRDefault="00F97C1D" w:rsidP="00F97C1D">
      <w:pPr>
        <w:pStyle w:val="PL"/>
      </w:pPr>
      <w:r>
        <w:t xml:space="preserve">      properties:</w:t>
      </w:r>
    </w:p>
    <w:p w14:paraId="44461C89" w14:textId="77777777" w:rsidR="00F97C1D" w:rsidRDefault="00F97C1D" w:rsidP="00F97C1D">
      <w:pPr>
        <w:pStyle w:val="PL"/>
      </w:pPr>
      <w:r>
        <w:t xml:space="preserve">          </w:t>
      </w:r>
      <w:proofErr w:type="spellStart"/>
      <w:r>
        <w:t>serviceProfileId</w:t>
      </w:r>
      <w:proofErr w:type="spellEnd"/>
      <w:r>
        <w:t xml:space="preserve">: </w:t>
      </w:r>
    </w:p>
    <w:p w14:paraId="50C19B18" w14:textId="77777777" w:rsidR="00F97C1D" w:rsidRDefault="00F97C1D" w:rsidP="00F97C1D">
      <w:pPr>
        <w:pStyle w:val="PL"/>
      </w:pPr>
      <w:r>
        <w:t xml:space="preserve">            type: string</w:t>
      </w:r>
    </w:p>
    <w:p w14:paraId="2E67D411" w14:textId="77777777" w:rsidR="00F97C1D" w:rsidRDefault="00F97C1D" w:rsidP="00F97C1D">
      <w:pPr>
        <w:pStyle w:val="PL"/>
      </w:pPr>
      <w:r>
        <w:t xml:space="preserve">          </w:t>
      </w:r>
      <w:proofErr w:type="spellStart"/>
      <w:r>
        <w:t>plmnInfoList</w:t>
      </w:r>
      <w:proofErr w:type="spellEnd"/>
      <w:r>
        <w:t>:</w:t>
      </w:r>
    </w:p>
    <w:p w14:paraId="603F5CAD" w14:textId="77777777" w:rsidR="00F97C1D" w:rsidRDefault="00F97C1D" w:rsidP="00F97C1D">
      <w:pPr>
        <w:pStyle w:val="PL"/>
      </w:pPr>
      <w:r>
        <w:t xml:space="preserve">            $ref: 'TS28541_NrNrm.yaml#/components/schemas/</w:t>
      </w:r>
      <w:proofErr w:type="spellStart"/>
      <w:r>
        <w:t>PlmnInfoList</w:t>
      </w:r>
      <w:proofErr w:type="spellEnd"/>
      <w:r>
        <w:t>'</w:t>
      </w:r>
    </w:p>
    <w:p w14:paraId="79D34424" w14:textId="77777777" w:rsidR="00F97C1D" w:rsidRDefault="00F97C1D" w:rsidP="00F97C1D">
      <w:pPr>
        <w:pStyle w:val="PL"/>
      </w:pPr>
      <w:r>
        <w:t xml:space="preserve">          </w:t>
      </w:r>
      <w:proofErr w:type="spellStart"/>
      <w:r>
        <w:t>maxNumberofUEs</w:t>
      </w:r>
      <w:proofErr w:type="spellEnd"/>
      <w:r>
        <w:t>:</w:t>
      </w:r>
    </w:p>
    <w:p w14:paraId="38EA1D7A" w14:textId="77777777" w:rsidR="00F97C1D" w:rsidRDefault="00F97C1D" w:rsidP="00F97C1D">
      <w:pPr>
        <w:pStyle w:val="PL"/>
      </w:pPr>
      <w:r>
        <w:t xml:space="preserve">            type: number</w:t>
      </w:r>
    </w:p>
    <w:p w14:paraId="0879A9AA" w14:textId="77777777" w:rsidR="00F97C1D" w:rsidRDefault="00F97C1D" w:rsidP="00F97C1D">
      <w:pPr>
        <w:pStyle w:val="PL"/>
      </w:pPr>
      <w:r>
        <w:t xml:space="preserve">          </w:t>
      </w:r>
      <w:proofErr w:type="spellStart"/>
      <w:r>
        <w:t>dLLatency</w:t>
      </w:r>
      <w:proofErr w:type="spellEnd"/>
      <w:r>
        <w:t>:</w:t>
      </w:r>
    </w:p>
    <w:p w14:paraId="3E6E9827" w14:textId="77777777" w:rsidR="00F97C1D" w:rsidRDefault="00F97C1D" w:rsidP="00F97C1D">
      <w:pPr>
        <w:pStyle w:val="PL"/>
      </w:pPr>
      <w:r>
        <w:t xml:space="preserve">            type: number</w:t>
      </w:r>
    </w:p>
    <w:p w14:paraId="33CFEF41" w14:textId="77777777" w:rsidR="00F97C1D" w:rsidRDefault="00F97C1D" w:rsidP="00F97C1D">
      <w:pPr>
        <w:pStyle w:val="PL"/>
      </w:pPr>
      <w:r>
        <w:t xml:space="preserve">          </w:t>
      </w:r>
      <w:proofErr w:type="spellStart"/>
      <w:r>
        <w:t>uLLatency</w:t>
      </w:r>
      <w:proofErr w:type="spellEnd"/>
      <w:r>
        <w:t>:</w:t>
      </w:r>
    </w:p>
    <w:p w14:paraId="4B1A5758" w14:textId="77777777" w:rsidR="00F97C1D" w:rsidRDefault="00F97C1D" w:rsidP="00F97C1D">
      <w:pPr>
        <w:pStyle w:val="PL"/>
      </w:pPr>
      <w:r>
        <w:t xml:space="preserve">            type: number</w:t>
      </w:r>
    </w:p>
    <w:p w14:paraId="4C95B6CA" w14:textId="77777777" w:rsidR="00F97C1D" w:rsidRDefault="00F97C1D" w:rsidP="00F97C1D">
      <w:pPr>
        <w:pStyle w:val="PL"/>
      </w:pPr>
      <w:r>
        <w:t xml:space="preserve">          </w:t>
      </w:r>
      <w:proofErr w:type="spellStart"/>
      <w:r>
        <w:t>uEMobilityLevel</w:t>
      </w:r>
      <w:proofErr w:type="spellEnd"/>
      <w:r>
        <w:t>:</w:t>
      </w:r>
    </w:p>
    <w:p w14:paraId="26924BD6" w14:textId="77777777" w:rsidR="00F97C1D" w:rsidRDefault="00F97C1D" w:rsidP="00F97C1D">
      <w:pPr>
        <w:pStyle w:val="PL"/>
      </w:pPr>
      <w:r>
        <w:t xml:space="preserve">            $ref: '#/components/schemas/</w:t>
      </w:r>
      <w:proofErr w:type="spellStart"/>
      <w:r>
        <w:t>MobilityLevel</w:t>
      </w:r>
      <w:proofErr w:type="spellEnd"/>
      <w:r>
        <w:t>'</w:t>
      </w:r>
    </w:p>
    <w:p w14:paraId="55740C29" w14:textId="77777777" w:rsidR="00F97C1D" w:rsidRDefault="00F97C1D" w:rsidP="00F97C1D">
      <w:pPr>
        <w:pStyle w:val="PL"/>
      </w:pPr>
      <w:r>
        <w:t xml:space="preserve">          </w:t>
      </w:r>
      <w:proofErr w:type="spellStart"/>
      <w:r>
        <w:t>sst</w:t>
      </w:r>
      <w:proofErr w:type="spellEnd"/>
      <w:r>
        <w:t>:</w:t>
      </w:r>
    </w:p>
    <w:p w14:paraId="60035C4E" w14:textId="77777777" w:rsidR="00F97C1D" w:rsidRDefault="00F97C1D" w:rsidP="00F97C1D">
      <w:pPr>
        <w:pStyle w:val="PL"/>
      </w:pPr>
      <w:r>
        <w:t xml:space="preserve">            $ref: 'TS28541_NrNrm.yaml#/components/schemas/</w:t>
      </w:r>
      <w:proofErr w:type="spellStart"/>
      <w:r>
        <w:t>Sst</w:t>
      </w:r>
      <w:proofErr w:type="spellEnd"/>
      <w:r>
        <w:t>'</w:t>
      </w:r>
    </w:p>
    <w:p w14:paraId="7BF90D40" w14:textId="77777777" w:rsidR="00F97C1D" w:rsidRDefault="00F97C1D" w:rsidP="00F97C1D">
      <w:pPr>
        <w:pStyle w:val="PL"/>
      </w:pPr>
      <w:r>
        <w:t xml:space="preserve">          </w:t>
      </w:r>
      <w:proofErr w:type="spellStart"/>
      <w:r>
        <w:t>networkSliceSharingIndicator</w:t>
      </w:r>
      <w:proofErr w:type="spellEnd"/>
      <w:r>
        <w:t>:</w:t>
      </w:r>
    </w:p>
    <w:p w14:paraId="1C7E4631" w14:textId="77777777" w:rsidR="00F97C1D" w:rsidRDefault="00F97C1D" w:rsidP="00F97C1D">
      <w:pPr>
        <w:pStyle w:val="PL"/>
      </w:pPr>
      <w:r>
        <w:t xml:space="preserve">            $ref: '#/components/schemas/</w:t>
      </w:r>
      <w:proofErr w:type="spellStart"/>
      <w:r>
        <w:t>NetworkSliceSharingIndicator</w:t>
      </w:r>
      <w:proofErr w:type="spellEnd"/>
      <w:r>
        <w:t>'</w:t>
      </w:r>
    </w:p>
    <w:p w14:paraId="335775AE" w14:textId="77777777" w:rsidR="00F97C1D" w:rsidRDefault="00F97C1D" w:rsidP="00F97C1D">
      <w:pPr>
        <w:pStyle w:val="PL"/>
      </w:pPr>
      <w:r>
        <w:t xml:space="preserve">          availability:</w:t>
      </w:r>
    </w:p>
    <w:p w14:paraId="3D4A70AC" w14:textId="77777777" w:rsidR="00F97C1D" w:rsidRDefault="00F97C1D" w:rsidP="00F97C1D">
      <w:pPr>
        <w:pStyle w:val="PL"/>
      </w:pPr>
      <w:r>
        <w:t xml:space="preserve">            type: number</w:t>
      </w:r>
    </w:p>
    <w:p w14:paraId="6BD155DE" w14:textId="77777777" w:rsidR="00F97C1D" w:rsidRDefault="00F97C1D" w:rsidP="00F97C1D">
      <w:pPr>
        <w:pStyle w:val="PL"/>
      </w:pPr>
      <w:r>
        <w:t xml:space="preserve">          </w:t>
      </w:r>
      <w:proofErr w:type="spellStart"/>
      <w:r>
        <w:t>delayTolerance</w:t>
      </w:r>
      <w:proofErr w:type="spellEnd"/>
      <w:r>
        <w:t>:</w:t>
      </w:r>
    </w:p>
    <w:p w14:paraId="58D80841" w14:textId="77777777" w:rsidR="00F97C1D" w:rsidRDefault="00F97C1D" w:rsidP="00F97C1D">
      <w:pPr>
        <w:pStyle w:val="PL"/>
      </w:pPr>
      <w:r>
        <w:t xml:space="preserve">            $ref: '#/components/schemas/</w:t>
      </w:r>
      <w:proofErr w:type="spellStart"/>
      <w:r>
        <w:t>DelayTolerance</w:t>
      </w:r>
      <w:proofErr w:type="spellEnd"/>
      <w:r>
        <w:t>'</w:t>
      </w:r>
    </w:p>
    <w:p w14:paraId="72C180F3" w14:textId="77777777" w:rsidR="00F97C1D" w:rsidRDefault="00F97C1D" w:rsidP="00F97C1D">
      <w:pPr>
        <w:pStyle w:val="PL"/>
      </w:pPr>
      <w:r>
        <w:t xml:space="preserve">          </w:t>
      </w:r>
      <w:proofErr w:type="spellStart"/>
      <w:r>
        <w:t>dLDeterministicComm</w:t>
      </w:r>
      <w:proofErr w:type="spellEnd"/>
      <w:r>
        <w:t>:</w:t>
      </w:r>
    </w:p>
    <w:p w14:paraId="047CD43B" w14:textId="77777777" w:rsidR="00F97C1D" w:rsidRDefault="00F97C1D" w:rsidP="00F97C1D">
      <w:pPr>
        <w:pStyle w:val="PL"/>
      </w:pPr>
      <w:r>
        <w:t xml:space="preserve">            $ref: '#/components/schemas/</w:t>
      </w:r>
      <w:proofErr w:type="spellStart"/>
      <w:r>
        <w:t>DeterministicComm</w:t>
      </w:r>
      <w:proofErr w:type="spellEnd"/>
      <w:r>
        <w:t>'</w:t>
      </w:r>
    </w:p>
    <w:p w14:paraId="43E688EA" w14:textId="77777777" w:rsidR="00F97C1D" w:rsidRDefault="00F97C1D" w:rsidP="00F97C1D">
      <w:pPr>
        <w:pStyle w:val="PL"/>
      </w:pPr>
      <w:r>
        <w:t xml:space="preserve">          </w:t>
      </w:r>
      <w:proofErr w:type="spellStart"/>
      <w:r>
        <w:t>uLDeterministicComm</w:t>
      </w:r>
      <w:proofErr w:type="spellEnd"/>
      <w:r>
        <w:t>:</w:t>
      </w:r>
    </w:p>
    <w:p w14:paraId="7E1F5CA9" w14:textId="77777777" w:rsidR="00F97C1D" w:rsidRDefault="00F97C1D" w:rsidP="00F97C1D">
      <w:pPr>
        <w:pStyle w:val="PL"/>
      </w:pPr>
      <w:r>
        <w:t xml:space="preserve">            $ref: '#/components/schemas/</w:t>
      </w:r>
      <w:proofErr w:type="spellStart"/>
      <w:r>
        <w:t>DeterministicComm</w:t>
      </w:r>
      <w:proofErr w:type="spellEnd"/>
      <w:r>
        <w:t>'</w:t>
      </w:r>
    </w:p>
    <w:p w14:paraId="1432AF91" w14:textId="77777777" w:rsidR="00F97C1D" w:rsidRDefault="00F97C1D" w:rsidP="00F97C1D">
      <w:pPr>
        <w:pStyle w:val="PL"/>
      </w:pPr>
      <w:r>
        <w:t xml:space="preserve">          </w:t>
      </w:r>
      <w:proofErr w:type="spellStart"/>
      <w:r>
        <w:t>dLThptPerSlice</w:t>
      </w:r>
      <w:proofErr w:type="spellEnd"/>
      <w:r>
        <w:t>:</w:t>
      </w:r>
    </w:p>
    <w:p w14:paraId="7785FE00" w14:textId="77777777" w:rsidR="00F97C1D" w:rsidRDefault="00F97C1D" w:rsidP="00F97C1D">
      <w:pPr>
        <w:pStyle w:val="PL"/>
      </w:pPr>
      <w:r>
        <w:t xml:space="preserve">            $ref: '#/components/schemas/</w:t>
      </w:r>
      <w:proofErr w:type="spellStart"/>
      <w:r>
        <w:t>XLThpt</w:t>
      </w:r>
      <w:proofErr w:type="spellEnd"/>
      <w:r>
        <w:t>'</w:t>
      </w:r>
    </w:p>
    <w:p w14:paraId="6A6E4C45" w14:textId="77777777" w:rsidR="00F97C1D" w:rsidRDefault="00F97C1D" w:rsidP="00F97C1D">
      <w:pPr>
        <w:pStyle w:val="PL"/>
      </w:pPr>
      <w:r>
        <w:t xml:space="preserve">          </w:t>
      </w:r>
      <w:proofErr w:type="spellStart"/>
      <w:r>
        <w:t>dLThptPerUE</w:t>
      </w:r>
      <w:proofErr w:type="spellEnd"/>
      <w:r>
        <w:t>:</w:t>
      </w:r>
    </w:p>
    <w:p w14:paraId="2470E017" w14:textId="77777777" w:rsidR="00F97C1D" w:rsidRDefault="00F97C1D" w:rsidP="00F97C1D">
      <w:pPr>
        <w:pStyle w:val="PL"/>
      </w:pPr>
      <w:r>
        <w:t xml:space="preserve">            $ref: '#/components/schemas/</w:t>
      </w:r>
      <w:proofErr w:type="spellStart"/>
      <w:r>
        <w:t>XLThpt</w:t>
      </w:r>
      <w:proofErr w:type="spellEnd"/>
      <w:r>
        <w:t>'</w:t>
      </w:r>
    </w:p>
    <w:p w14:paraId="195190D9" w14:textId="77777777" w:rsidR="00F97C1D" w:rsidRDefault="00F97C1D" w:rsidP="00F97C1D">
      <w:pPr>
        <w:pStyle w:val="PL"/>
      </w:pPr>
      <w:r>
        <w:t xml:space="preserve">          </w:t>
      </w:r>
      <w:proofErr w:type="spellStart"/>
      <w:r>
        <w:t>uLThptPerSlice</w:t>
      </w:r>
      <w:proofErr w:type="spellEnd"/>
      <w:r>
        <w:t>:</w:t>
      </w:r>
    </w:p>
    <w:p w14:paraId="692E9B0A" w14:textId="77777777" w:rsidR="00F97C1D" w:rsidRDefault="00F97C1D" w:rsidP="00F97C1D">
      <w:pPr>
        <w:pStyle w:val="PL"/>
      </w:pPr>
      <w:r>
        <w:t xml:space="preserve">            $ref: '#/components/schemas/</w:t>
      </w:r>
      <w:proofErr w:type="spellStart"/>
      <w:r>
        <w:t>XLThpt</w:t>
      </w:r>
      <w:proofErr w:type="spellEnd"/>
      <w:r>
        <w:t>'</w:t>
      </w:r>
    </w:p>
    <w:p w14:paraId="3BFEB00A" w14:textId="77777777" w:rsidR="00F97C1D" w:rsidRDefault="00F97C1D" w:rsidP="00F97C1D">
      <w:pPr>
        <w:pStyle w:val="PL"/>
      </w:pPr>
      <w:r>
        <w:t xml:space="preserve">          </w:t>
      </w:r>
      <w:proofErr w:type="spellStart"/>
      <w:r>
        <w:t>uLThptPerUE</w:t>
      </w:r>
      <w:proofErr w:type="spellEnd"/>
      <w:r>
        <w:t>:</w:t>
      </w:r>
    </w:p>
    <w:p w14:paraId="34B44E91" w14:textId="77777777" w:rsidR="00F97C1D" w:rsidRDefault="00F97C1D" w:rsidP="00F97C1D">
      <w:pPr>
        <w:pStyle w:val="PL"/>
      </w:pPr>
      <w:r>
        <w:t xml:space="preserve">            $ref: '#/components/schemas/</w:t>
      </w:r>
      <w:proofErr w:type="spellStart"/>
      <w:r>
        <w:t>XLThpt</w:t>
      </w:r>
      <w:proofErr w:type="spellEnd"/>
      <w:r>
        <w:t>'</w:t>
      </w:r>
    </w:p>
    <w:p w14:paraId="0436EFD7" w14:textId="77777777" w:rsidR="00F97C1D" w:rsidRDefault="00F97C1D" w:rsidP="00F97C1D">
      <w:pPr>
        <w:pStyle w:val="PL"/>
      </w:pPr>
      <w:r>
        <w:t xml:space="preserve">          </w:t>
      </w:r>
      <w:proofErr w:type="spellStart"/>
      <w:r>
        <w:t>dLMaxPktSize</w:t>
      </w:r>
      <w:proofErr w:type="spellEnd"/>
      <w:r>
        <w:t>:</w:t>
      </w:r>
    </w:p>
    <w:p w14:paraId="4A9BB271" w14:textId="77777777" w:rsidR="00F97C1D" w:rsidRDefault="00F97C1D" w:rsidP="00F97C1D">
      <w:pPr>
        <w:pStyle w:val="PL"/>
      </w:pPr>
      <w:r>
        <w:t xml:space="preserve">            $ref: '#/components/schemas/</w:t>
      </w:r>
      <w:proofErr w:type="spellStart"/>
      <w:r>
        <w:t>MaxPktSize</w:t>
      </w:r>
      <w:proofErr w:type="spellEnd"/>
      <w:r>
        <w:t>'</w:t>
      </w:r>
    </w:p>
    <w:p w14:paraId="521980C0" w14:textId="77777777" w:rsidR="00F97C1D" w:rsidRDefault="00F97C1D" w:rsidP="00F97C1D">
      <w:pPr>
        <w:pStyle w:val="PL"/>
      </w:pPr>
      <w:r>
        <w:t xml:space="preserve">          </w:t>
      </w:r>
      <w:proofErr w:type="spellStart"/>
      <w:r>
        <w:t>uLMaxPktSize</w:t>
      </w:r>
      <w:proofErr w:type="spellEnd"/>
      <w:r>
        <w:t>:</w:t>
      </w:r>
    </w:p>
    <w:p w14:paraId="376D2E93" w14:textId="77777777" w:rsidR="00F97C1D" w:rsidRDefault="00F97C1D" w:rsidP="00F97C1D">
      <w:pPr>
        <w:pStyle w:val="PL"/>
      </w:pPr>
      <w:r>
        <w:t xml:space="preserve">            $ref: '#/components/schemas/</w:t>
      </w:r>
      <w:proofErr w:type="spellStart"/>
      <w:r>
        <w:t>MaxPktSize</w:t>
      </w:r>
      <w:proofErr w:type="spellEnd"/>
      <w:r>
        <w:t>'</w:t>
      </w:r>
    </w:p>
    <w:p w14:paraId="72A09BA9" w14:textId="77777777" w:rsidR="00F97C1D" w:rsidRDefault="00F97C1D" w:rsidP="00F97C1D">
      <w:pPr>
        <w:pStyle w:val="PL"/>
      </w:pPr>
      <w:r>
        <w:t xml:space="preserve">          </w:t>
      </w:r>
      <w:proofErr w:type="spellStart"/>
      <w:r>
        <w:t>maxNumberofPDUSessions</w:t>
      </w:r>
      <w:proofErr w:type="spellEnd"/>
      <w:r>
        <w:t>:</w:t>
      </w:r>
    </w:p>
    <w:p w14:paraId="16808F91" w14:textId="77777777" w:rsidR="00F97C1D" w:rsidRDefault="00F97C1D" w:rsidP="00F97C1D">
      <w:pPr>
        <w:pStyle w:val="PL"/>
      </w:pPr>
      <w:r>
        <w:t xml:space="preserve">            $ref: '#/components/schemas/</w:t>
      </w:r>
      <w:proofErr w:type="spellStart"/>
      <w:r>
        <w:t>MaxNumberofPDUSessions</w:t>
      </w:r>
      <w:proofErr w:type="spellEnd"/>
      <w:r>
        <w:t>'</w:t>
      </w:r>
    </w:p>
    <w:p w14:paraId="5D107A2D" w14:textId="77777777" w:rsidR="00F97C1D" w:rsidRDefault="00F97C1D" w:rsidP="00F97C1D">
      <w:pPr>
        <w:pStyle w:val="PL"/>
      </w:pPr>
      <w:r>
        <w:t xml:space="preserve">          </w:t>
      </w:r>
      <w:proofErr w:type="spellStart"/>
      <w:r>
        <w:t>kPIMonitoring</w:t>
      </w:r>
      <w:proofErr w:type="spellEnd"/>
      <w:r>
        <w:t>:</w:t>
      </w:r>
    </w:p>
    <w:p w14:paraId="5C2BFBA5" w14:textId="77777777" w:rsidR="00F97C1D" w:rsidRDefault="00F97C1D" w:rsidP="00F97C1D">
      <w:pPr>
        <w:pStyle w:val="PL"/>
      </w:pPr>
      <w:r>
        <w:t xml:space="preserve">            $ref: '#/components/schemas/</w:t>
      </w:r>
      <w:proofErr w:type="spellStart"/>
      <w:r>
        <w:t>KPIMonitoring</w:t>
      </w:r>
      <w:proofErr w:type="spellEnd"/>
      <w:r>
        <w:t>'</w:t>
      </w:r>
    </w:p>
    <w:p w14:paraId="1E61C6FB" w14:textId="77777777" w:rsidR="00F97C1D" w:rsidRDefault="00F97C1D" w:rsidP="00F97C1D">
      <w:pPr>
        <w:pStyle w:val="PL"/>
      </w:pPr>
      <w:r>
        <w:t xml:space="preserve">          </w:t>
      </w:r>
      <w:proofErr w:type="spellStart"/>
      <w:r>
        <w:t>nBIoT</w:t>
      </w:r>
      <w:proofErr w:type="spellEnd"/>
      <w:r>
        <w:t>:</w:t>
      </w:r>
    </w:p>
    <w:p w14:paraId="281B3D16" w14:textId="77777777" w:rsidR="00F97C1D" w:rsidRDefault="00F97C1D" w:rsidP="00F97C1D">
      <w:pPr>
        <w:pStyle w:val="PL"/>
      </w:pPr>
      <w:r>
        <w:t xml:space="preserve">            $ref: '#/components/schemas/</w:t>
      </w:r>
      <w:proofErr w:type="spellStart"/>
      <w:r>
        <w:t>NBIoT</w:t>
      </w:r>
      <w:proofErr w:type="spellEnd"/>
      <w:r>
        <w:t>'</w:t>
      </w:r>
    </w:p>
    <w:p w14:paraId="38034DC8" w14:textId="77777777" w:rsidR="00F97C1D" w:rsidRDefault="00F97C1D" w:rsidP="00F97C1D">
      <w:pPr>
        <w:pStyle w:val="PL"/>
      </w:pPr>
      <w:r>
        <w:t xml:space="preserve">          </w:t>
      </w:r>
      <w:proofErr w:type="spellStart"/>
      <w:r>
        <w:t>radioSpectrum</w:t>
      </w:r>
      <w:proofErr w:type="spellEnd"/>
      <w:r>
        <w:t>:</w:t>
      </w:r>
    </w:p>
    <w:p w14:paraId="71CBD4DC" w14:textId="77777777" w:rsidR="00F97C1D" w:rsidRDefault="00F97C1D" w:rsidP="00F97C1D">
      <w:pPr>
        <w:pStyle w:val="PL"/>
      </w:pPr>
      <w:r>
        <w:t xml:space="preserve">            $ref: '#/components/schemas/</w:t>
      </w:r>
      <w:proofErr w:type="spellStart"/>
      <w:r>
        <w:t>RadioSpectrum</w:t>
      </w:r>
      <w:proofErr w:type="spellEnd"/>
      <w:r>
        <w:t>'</w:t>
      </w:r>
    </w:p>
    <w:p w14:paraId="33B1E8A5" w14:textId="77777777" w:rsidR="00F97C1D" w:rsidRDefault="00F97C1D" w:rsidP="00F97C1D">
      <w:pPr>
        <w:pStyle w:val="PL"/>
      </w:pPr>
      <w:r>
        <w:t xml:space="preserve">          synchronicity:</w:t>
      </w:r>
    </w:p>
    <w:p w14:paraId="4B36CAFF" w14:textId="77777777" w:rsidR="00F97C1D" w:rsidRDefault="00F97C1D" w:rsidP="00F97C1D">
      <w:pPr>
        <w:pStyle w:val="PL"/>
      </w:pPr>
      <w:r>
        <w:t xml:space="preserve">            $ref: '#/components/schemas/Synchronicity'</w:t>
      </w:r>
    </w:p>
    <w:p w14:paraId="1016764D" w14:textId="77777777" w:rsidR="00F97C1D" w:rsidRDefault="00F97C1D" w:rsidP="00F97C1D">
      <w:pPr>
        <w:pStyle w:val="PL"/>
      </w:pPr>
      <w:r>
        <w:t xml:space="preserve">          positioning:</w:t>
      </w:r>
    </w:p>
    <w:p w14:paraId="48C51D65" w14:textId="77777777" w:rsidR="00F97C1D" w:rsidRDefault="00F97C1D" w:rsidP="00F97C1D">
      <w:pPr>
        <w:pStyle w:val="PL"/>
      </w:pPr>
      <w:r>
        <w:t xml:space="preserve">            $ref: '#/components/schemas/Positioning'</w:t>
      </w:r>
    </w:p>
    <w:p w14:paraId="4D059916" w14:textId="77777777" w:rsidR="00F97C1D" w:rsidRDefault="00F97C1D" w:rsidP="00F97C1D">
      <w:pPr>
        <w:pStyle w:val="PL"/>
      </w:pPr>
      <w:r>
        <w:t xml:space="preserve">          </w:t>
      </w:r>
      <w:proofErr w:type="spellStart"/>
      <w:r>
        <w:t>userMgmtOpen</w:t>
      </w:r>
      <w:proofErr w:type="spellEnd"/>
      <w:r>
        <w:t>:</w:t>
      </w:r>
    </w:p>
    <w:p w14:paraId="6ACEC252" w14:textId="77777777" w:rsidR="00F97C1D" w:rsidRDefault="00F97C1D" w:rsidP="00F97C1D">
      <w:pPr>
        <w:pStyle w:val="PL"/>
      </w:pPr>
      <w:r>
        <w:t xml:space="preserve">            $ref: '#/components/schemas/</w:t>
      </w:r>
      <w:proofErr w:type="spellStart"/>
      <w:r>
        <w:t>UserMgmtOpen</w:t>
      </w:r>
      <w:proofErr w:type="spellEnd"/>
      <w:r>
        <w:t>'</w:t>
      </w:r>
    </w:p>
    <w:p w14:paraId="1901C21F" w14:textId="77777777" w:rsidR="00F97C1D" w:rsidRDefault="00F97C1D" w:rsidP="00F97C1D">
      <w:pPr>
        <w:pStyle w:val="PL"/>
      </w:pPr>
      <w:r>
        <w:t xml:space="preserve">          v2XCommModels:</w:t>
      </w:r>
    </w:p>
    <w:p w14:paraId="7380DC53" w14:textId="77777777" w:rsidR="00F97C1D" w:rsidRDefault="00F97C1D" w:rsidP="00F97C1D">
      <w:pPr>
        <w:pStyle w:val="PL"/>
      </w:pPr>
      <w:r>
        <w:t xml:space="preserve">            $ref: '#/components/schemas/V2XCommModels'</w:t>
      </w:r>
    </w:p>
    <w:p w14:paraId="31915DC8" w14:textId="77777777" w:rsidR="00F97C1D" w:rsidRDefault="00F97C1D" w:rsidP="00F97C1D">
      <w:pPr>
        <w:pStyle w:val="PL"/>
      </w:pPr>
      <w:r>
        <w:t xml:space="preserve">          </w:t>
      </w:r>
      <w:proofErr w:type="spellStart"/>
      <w:r>
        <w:t>coverageAreas</w:t>
      </w:r>
      <w:proofErr w:type="spellEnd"/>
      <w:r>
        <w:t>:</w:t>
      </w:r>
    </w:p>
    <w:p w14:paraId="30C77E6D" w14:textId="77777777" w:rsidR="00F97C1D" w:rsidRDefault="00F97C1D" w:rsidP="00F97C1D">
      <w:pPr>
        <w:pStyle w:val="PL"/>
      </w:pPr>
      <w:r>
        <w:t xml:space="preserve">            type: array</w:t>
      </w:r>
    </w:p>
    <w:p w14:paraId="7049DAFC" w14:textId="77777777" w:rsidR="00F97C1D" w:rsidRDefault="00F97C1D" w:rsidP="00F97C1D">
      <w:pPr>
        <w:pStyle w:val="PL"/>
      </w:pPr>
      <w:r>
        <w:t xml:space="preserve">            items:</w:t>
      </w:r>
    </w:p>
    <w:p w14:paraId="5C62E903" w14:textId="77777777" w:rsidR="00F97C1D" w:rsidRDefault="00F97C1D" w:rsidP="00F97C1D">
      <w:pPr>
        <w:pStyle w:val="PL"/>
      </w:pPr>
      <w:r>
        <w:t xml:space="preserve">              type: string</w:t>
      </w:r>
    </w:p>
    <w:p w14:paraId="5991EE7B" w14:textId="77777777" w:rsidR="00F97C1D" w:rsidRDefault="00F97C1D" w:rsidP="00F97C1D">
      <w:pPr>
        <w:pStyle w:val="PL"/>
      </w:pPr>
      <w:r>
        <w:t xml:space="preserve">          </w:t>
      </w:r>
      <w:proofErr w:type="spellStart"/>
      <w:r>
        <w:t>termDensity</w:t>
      </w:r>
      <w:proofErr w:type="spellEnd"/>
      <w:r>
        <w:t>:</w:t>
      </w:r>
    </w:p>
    <w:p w14:paraId="4E76CF15" w14:textId="77777777" w:rsidR="00F97C1D" w:rsidRDefault="00F97C1D" w:rsidP="00F97C1D">
      <w:pPr>
        <w:pStyle w:val="PL"/>
      </w:pPr>
      <w:r>
        <w:t xml:space="preserve">            $ref: '#/components/schemas/</w:t>
      </w:r>
      <w:proofErr w:type="spellStart"/>
      <w:r>
        <w:t>TermDensity</w:t>
      </w:r>
      <w:proofErr w:type="spellEnd"/>
      <w:r>
        <w:t>'</w:t>
      </w:r>
    </w:p>
    <w:p w14:paraId="3EF32FC5" w14:textId="77777777" w:rsidR="00F97C1D" w:rsidRDefault="00F97C1D" w:rsidP="00F97C1D">
      <w:pPr>
        <w:pStyle w:val="PL"/>
      </w:pPr>
      <w:r>
        <w:t xml:space="preserve">          </w:t>
      </w:r>
      <w:proofErr w:type="spellStart"/>
      <w:r>
        <w:t>activityFactor</w:t>
      </w:r>
      <w:proofErr w:type="spellEnd"/>
      <w:r>
        <w:t>:</w:t>
      </w:r>
    </w:p>
    <w:p w14:paraId="127C7BED" w14:textId="77777777" w:rsidR="00F97C1D" w:rsidRDefault="00F97C1D" w:rsidP="00F97C1D">
      <w:pPr>
        <w:pStyle w:val="PL"/>
      </w:pPr>
      <w:r>
        <w:t xml:space="preserve">            $ref: '#/components/schemas/Float'</w:t>
      </w:r>
    </w:p>
    <w:p w14:paraId="4CAAE107" w14:textId="77777777" w:rsidR="00F97C1D" w:rsidRDefault="00F97C1D" w:rsidP="00F97C1D">
      <w:pPr>
        <w:pStyle w:val="PL"/>
      </w:pPr>
      <w:r>
        <w:t xml:space="preserve">          </w:t>
      </w:r>
      <w:proofErr w:type="spellStart"/>
      <w:r>
        <w:t>uESpeed</w:t>
      </w:r>
      <w:proofErr w:type="spellEnd"/>
      <w:r>
        <w:t>:</w:t>
      </w:r>
    </w:p>
    <w:p w14:paraId="5287B0A5" w14:textId="77777777" w:rsidR="00F97C1D" w:rsidRDefault="00F97C1D" w:rsidP="00F97C1D">
      <w:pPr>
        <w:pStyle w:val="PL"/>
      </w:pPr>
      <w:r>
        <w:t xml:space="preserve">            type: integer</w:t>
      </w:r>
    </w:p>
    <w:p w14:paraId="3A908162" w14:textId="77777777" w:rsidR="00F97C1D" w:rsidRDefault="00F97C1D" w:rsidP="00F97C1D">
      <w:pPr>
        <w:pStyle w:val="PL"/>
      </w:pPr>
      <w:r>
        <w:t xml:space="preserve">          jitter:</w:t>
      </w:r>
    </w:p>
    <w:p w14:paraId="54C06577" w14:textId="77777777" w:rsidR="00F97C1D" w:rsidRDefault="00F97C1D" w:rsidP="00F97C1D">
      <w:pPr>
        <w:pStyle w:val="PL"/>
      </w:pPr>
      <w:r>
        <w:t xml:space="preserve">            type: integer</w:t>
      </w:r>
    </w:p>
    <w:p w14:paraId="74017067" w14:textId="77777777" w:rsidR="00F97C1D" w:rsidRDefault="00F97C1D" w:rsidP="00F97C1D">
      <w:pPr>
        <w:pStyle w:val="PL"/>
      </w:pPr>
      <w:r>
        <w:t xml:space="preserve">          </w:t>
      </w:r>
      <w:proofErr w:type="spellStart"/>
      <w:r>
        <w:t>survivalTime</w:t>
      </w:r>
      <w:proofErr w:type="spellEnd"/>
      <w:r>
        <w:t>:</w:t>
      </w:r>
    </w:p>
    <w:p w14:paraId="76420804" w14:textId="77777777" w:rsidR="00F97C1D" w:rsidRDefault="00F97C1D" w:rsidP="00F97C1D">
      <w:pPr>
        <w:pStyle w:val="PL"/>
      </w:pPr>
      <w:r>
        <w:t xml:space="preserve">            type: number</w:t>
      </w:r>
    </w:p>
    <w:p w14:paraId="5E3A712B" w14:textId="77777777" w:rsidR="00F97C1D" w:rsidRDefault="00F97C1D" w:rsidP="00F97C1D">
      <w:pPr>
        <w:pStyle w:val="PL"/>
      </w:pPr>
      <w:r>
        <w:t xml:space="preserve">          reliability:</w:t>
      </w:r>
    </w:p>
    <w:p w14:paraId="0314783C" w14:textId="77777777" w:rsidR="00F97C1D" w:rsidRDefault="00F97C1D" w:rsidP="00F97C1D">
      <w:pPr>
        <w:pStyle w:val="PL"/>
      </w:pPr>
      <w:r>
        <w:t xml:space="preserve">            type: number</w:t>
      </w:r>
    </w:p>
    <w:p w14:paraId="435541B4" w14:textId="77777777" w:rsidR="00F97C1D" w:rsidRDefault="00F97C1D" w:rsidP="00F97C1D">
      <w:pPr>
        <w:pStyle w:val="PL"/>
      </w:pPr>
      <w:r>
        <w:t xml:space="preserve">          </w:t>
      </w:r>
      <w:proofErr w:type="spellStart"/>
      <w:r>
        <w:t>maxDLDataVolume</w:t>
      </w:r>
      <w:proofErr w:type="spellEnd"/>
      <w:r>
        <w:t>:</w:t>
      </w:r>
    </w:p>
    <w:p w14:paraId="38C6812B" w14:textId="77777777" w:rsidR="00F97C1D" w:rsidRDefault="00F97C1D" w:rsidP="00F97C1D">
      <w:pPr>
        <w:pStyle w:val="PL"/>
      </w:pPr>
      <w:r>
        <w:t xml:space="preserve">            type: number</w:t>
      </w:r>
    </w:p>
    <w:p w14:paraId="325612E2" w14:textId="77777777" w:rsidR="00F97C1D" w:rsidRDefault="00F97C1D" w:rsidP="00F97C1D">
      <w:pPr>
        <w:pStyle w:val="PL"/>
      </w:pPr>
      <w:r>
        <w:t xml:space="preserve">          </w:t>
      </w:r>
      <w:proofErr w:type="spellStart"/>
      <w:r>
        <w:t>maxULDataVolume</w:t>
      </w:r>
      <w:proofErr w:type="spellEnd"/>
      <w:r>
        <w:t>:</w:t>
      </w:r>
    </w:p>
    <w:p w14:paraId="2B1F2DC9" w14:textId="77777777" w:rsidR="00F97C1D" w:rsidRDefault="00F97C1D" w:rsidP="00F97C1D">
      <w:pPr>
        <w:pStyle w:val="PL"/>
      </w:pPr>
      <w:r>
        <w:t xml:space="preserve">            type: number</w:t>
      </w:r>
    </w:p>
    <w:p w14:paraId="662C4F02" w14:textId="77777777" w:rsidR="00F97C1D" w:rsidRDefault="00F97C1D" w:rsidP="00F97C1D">
      <w:pPr>
        <w:pStyle w:val="PL"/>
      </w:pPr>
      <w:r>
        <w:t xml:space="preserve">          </w:t>
      </w:r>
      <w:proofErr w:type="spellStart"/>
      <w:r>
        <w:t>sliceSimultaneousUse</w:t>
      </w:r>
      <w:proofErr w:type="spellEnd"/>
      <w:r>
        <w:t>:</w:t>
      </w:r>
    </w:p>
    <w:p w14:paraId="4CDFFB82" w14:textId="77777777" w:rsidR="00F97C1D" w:rsidRDefault="00F97C1D" w:rsidP="00F97C1D">
      <w:pPr>
        <w:pStyle w:val="PL"/>
      </w:pPr>
      <w:r>
        <w:t xml:space="preserve">            $ref: '#/components/schemas/</w:t>
      </w:r>
      <w:proofErr w:type="spellStart"/>
      <w:r>
        <w:t>SliceSimultaneousUse</w:t>
      </w:r>
      <w:proofErr w:type="spellEnd"/>
      <w:r>
        <w:t>'</w:t>
      </w:r>
    </w:p>
    <w:p w14:paraId="47C086C3" w14:textId="77777777" w:rsidR="00F97C1D" w:rsidRDefault="00F97C1D" w:rsidP="00F97C1D">
      <w:pPr>
        <w:pStyle w:val="PL"/>
      </w:pPr>
      <w:r>
        <w:t xml:space="preserve">          </w:t>
      </w:r>
      <w:proofErr w:type="spellStart"/>
      <w:r>
        <w:t>energyEfficiency</w:t>
      </w:r>
      <w:proofErr w:type="spellEnd"/>
      <w:r>
        <w:t>:</w:t>
      </w:r>
    </w:p>
    <w:p w14:paraId="3FFECD31" w14:textId="77777777" w:rsidR="00F97C1D" w:rsidRDefault="00F97C1D" w:rsidP="00F97C1D">
      <w:pPr>
        <w:pStyle w:val="PL"/>
      </w:pPr>
      <w:r>
        <w:t xml:space="preserve">            $ref: '#/components/schemas/</w:t>
      </w:r>
      <w:proofErr w:type="spellStart"/>
      <w:r>
        <w:t>EnergyEfficiency</w:t>
      </w:r>
      <w:proofErr w:type="spellEnd"/>
      <w:r>
        <w:t>'</w:t>
      </w:r>
    </w:p>
    <w:p w14:paraId="2D12AF49" w14:textId="77777777" w:rsidR="00F97C1D" w:rsidRDefault="00F97C1D" w:rsidP="00F97C1D">
      <w:pPr>
        <w:pStyle w:val="PL"/>
      </w:pPr>
      <w:r>
        <w:t xml:space="preserve">          </w:t>
      </w:r>
      <w:proofErr w:type="spellStart"/>
      <w:r>
        <w:t>nssaaSupport</w:t>
      </w:r>
      <w:proofErr w:type="spellEnd"/>
      <w:r>
        <w:t>:</w:t>
      </w:r>
    </w:p>
    <w:p w14:paraId="40DB5F3B" w14:textId="77777777" w:rsidR="00F97C1D" w:rsidRDefault="00F97C1D" w:rsidP="00F97C1D">
      <w:pPr>
        <w:pStyle w:val="PL"/>
      </w:pPr>
      <w:r>
        <w:t xml:space="preserve">            $ref: '#/components/schemas/</w:t>
      </w:r>
      <w:proofErr w:type="spellStart"/>
      <w:r>
        <w:t>NSSAASupport</w:t>
      </w:r>
      <w:proofErr w:type="spellEnd"/>
      <w:r>
        <w:t>'</w:t>
      </w:r>
    </w:p>
    <w:p w14:paraId="3AE140DC" w14:textId="77777777" w:rsidR="00F97C1D" w:rsidRDefault="00F97C1D" w:rsidP="00F97C1D">
      <w:pPr>
        <w:pStyle w:val="PL"/>
      </w:pPr>
      <w:r>
        <w:t xml:space="preserve">          n6Protection:</w:t>
      </w:r>
    </w:p>
    <w:p w14:paraId="6E821D5F" w14:textId="77777777" w:rsidR="00F97C1D" w:rsidRDefault="00F97C1D" w:rsidP="00F97C1D">
      <w:pPr>
        <w:pStyle w:val="PL"/>
      </w:pPr>
      <w:r>
        <w:t xml:space="preserve">            $ref: '#/components/schemas/N6Protection'</w:t>
      </w:r>
    </w:p>
    <w:p w14:paraId="0C83EB1A" w14:textId="06E23035" w:rsidR="005C1A48" w:rsidRDefault="005C1A48" w:rsidP="005C1A48">
      <w:pPr>
        <w:pStyle w:val="PL"/>
        <w:rPr>
          <w:ins w:id="953" w:author="Nokia(SS1)" w:date="2023-05-10T15:26:00Z"/>
        </w:rPr>
      </w:pPr>
      <w:ins w:id="954" w:author="Nokia(SS1)" w:date="2023-05-10T15:26:00Z">
        <w:r>
          <w:t xml:space="preserve">          </w:t>
        </w:r>
        <w:proofErr w:type="spellStart"/>
        <w:r w:rsidRPr="003A157A">
          <w:rPr>
            <w:rFonts w:cs="Courier New"/>
            <w:szCs w:val="18"/>
            <w:lang w:eastAsia="zh-CN"/>
          </w:rPr>
          <w:t>isolationSelectionList</w:t>
        </w:r>
        <w:proofErr w:type="spellEnd"/>
        <w:r>
          <w:t>:</w:t>
        </w:r>
      </w:ins>
    </w:p>
    <w:p w14:paraId="3BDF04CF" w14:textId="5201D8AA" w:rsidR="005C1A48" w:rsidRDefault="005C1A48" w:rsidP="005C1A48">
      <w:pPr>
        <w:pStyle w:val="PL"/>
        <w:rPr>
          <w:ins w:id="955" w:author="Nokia(SS1)" w:date="2023-05-10T15:26:00Z"/>
        </w:rPr>
      </w:pPr>
      <w:ins w:id="956" w:author="Nokia(SS1)" w:date="2023-05-10T15:26:00Z">
        <w:r>
          <w:t xml:space="preserve">            $ref: '#/components/schemas/</w:t>
        </w:r>
        <w:proofErr w:type="spellStart"/>
        <w:r w:rsidRPr="00E50A9C">
          <w:t>IsolationSelection</w:t>
        </w:r>
        <w:proofErr w:type="spellEnd"/>
        <w:r>
          <w:t xml:space="preserve">'    </w:t>
        </w:r>
      </w:ins>
    </w:p>
    <w:p w14:paraId="10ADC378" w14:textId="77777777" w:rsidR="00F97C1D" w:rsidRDefault="00F97C1D" w:rsidP="00F97C1D">
      <w:pPr>
        <w:pStyle w:val="PL"/>
      </w:pPr>
      <w:r>
        <w:t xml:space="preserve">    </w:t>
      </w:r>
      <w:proofErr w:type="spellStart"/>
      <w:r>
        <w:t>SliceProfile</w:t>
      </w:r>
      <w:proofErr w:type="spellEnd"/>
      <w:r>
        <w:t>:</w:t>
      </w:r>
    </w:p>
    <w:p w14:paraId="7530931B" w14:textId="77777777" w:rsidR="00F97C1D" w:rsidRDefault="00F97C1D" w:rsidP="00F97C1D">
      <w:pPr>
        <w:pStyle w:val="PL"/>
      </w:pPr>
      <w:r>
        <w:t xml:space="preserve">      type: object</w:t>
      </w:r>
    </w:p>
    <w:p w14:paraId="63885BB5" w14:textId="77777777" w:rsidR="00F97C1D" w:rsidRDefault="00F97C1D" w:rsidP="00F97C1D">
      <w:pPr>
        <w:pStyle w:val="PL"/>
      </w:pPr>
      <w:r>
        <w:t xml:space="preserve">      properties:</w:t>
      </w:r>
    </w:p>
    <w:p w14:paraId="013313FC" w14:textId="77777777" w:rsidR="00F97C1D" w:rsidRDefault="00F97C1D" w:rsidP="00F97C1D">
      <w:pPr>
        <w:pStyle w:val="PL"/>
      </w:pPr>
      <w:r>
        <w:t xml:space="preserve">          </w:t>
      </w:r>
      <w:proofErr w:type="spellStart"/>
      <w:r>
        <w:t>serviceProfileId</w:t>
      </w:r>
      <w:proofErr w:type="spellEnd"/>
      <w:r>
        <w:t xml:space="preserve">: </w:t>
      </w:r>
    </w:p>
    <w:p w14:paraId="1F926D3C" w14:textId="77777777" w:rsidR="00F97C1D" w:rsidRDefault="00F97C1D" w:rsidP="00F97C1D">
      <w:pPr>
        <w:pStyle w:val="PL"/>
      </w:pPr>
      <w:r>
        <w:t xml:space="preserve">            type: string</w:t>
      </w:r>
    </w:p>
    <w:p w14:paraId="4F756399" w14:textId="77777777" w:rsidR="00F97C1D" w:rsidRDefault="00F97C1D" w:rsidP="00F97C1D">
      <w:pPr>
        <w:pStyle w:val="PL"/>
      </w:pPr>
      <w:r>
        <w:t xml:space="preserve">          </w:t>
      </w:r>
      <w:proofErr w:type="spellStart"/>
      <w:r>
        <w:t>plmnInfoList</w:t>
      </w:r>
      <w:proofErr w:type="spellEnd"/>
      <w:r>
        <w:t>:</w:t>
      </w:r>
    </w:p>
    <w:p w14:paraId="657AD0E4" w14:textId="77777777" w:rsidR="00F97C1D" w:rsidRDefault="00F97C1D" w:rsidP="00F97C1D">
      <w:pPr>
        <w:pStyle w:val="PL"/>
      </w:pPr>
      <w:r>
        <w:t xml:space="preserve">            $ref: 'TS28541_NrNrm.yaml#/components/schemas/</w:t>
      </w:r>
      <w:proofErr w:type="spellStart"/>
      <w:r>
        <w:t>PlmnInfoList</w:t>
      </w:r>
      <w:proofErr w:type="spellEnd"/>
      <w:r>
        <w:t>'</w:t>
      </w:r>
    </w:p>
    <w:p w14:paraId="33AC96FE" w14:textId="77777777" w:rsidR="00F97C1D" w:rsidRDefault="00F97C1D" w:rsidP="00F97C1D">
      <w:pPr>
        <w:pStyle w:val="PL"/>
      </w:pPr>
      <w:r>
        <w:t xml:space="preserve">          </w:t>
      </w:r>
      <w:proofErr w:type="spellStart"/>
      <w:r>
        <w:t>cNSliceSubnetProfile</w:t>
      </w:r>
      <w:proofErr w:type="spellEnd"/>
      <w:r>
        <w:t>:</w:t>
      </w:r>
    </w:p>
    <w:p w14:paraId="7F2951C8" w14:textId="77777777" w:rsidR="00F97C1D" w:rsidRDefault="00F97C1D" w:rsidP="00F97C1D">
      <w:pPr>
        <w:pStyle w:val="PL"/>
      </w:pPr>
      <w:r>
        <w:t xml:space="preserve">            $ref: '#/components/schemas/</w:t>
      </w:r>
      <w:proofErr w:type="spellStart"/>
      <w:r>
        <w:t>CNSliceSubnetProfile</w:t>
      </w:r>
      <w:proofErr w:type="spellEnd"/>
      <w:r>
        <w:t>'</w:t>
      </w:r>
    </w:p>
    <w:p w14:paraId="6F3358BE" w14:textId="77777777" w:rsidR="00F97C1D" w:rsidRDefault="00F97C1D" w:rsidP="00F97C1D">
      <w:pPr>
        <w:pStyle w:val="PL"/>
      </w:pPr>
      <w:r>
        <w:t xml:space="preserve">          </w:t>
      </w:r>
      <w:proofErr w:type="spellStart"/>
      <w:r>
        <w:t>rANSliceSubnetProfile</w:t>
      </w:r>
      <w:proofErr w:type="spellEnd"/>
      <w:r>
        <w:t>:</w:t>
      </w:r>
    </w:p>
    <w:p w14:paraId="1FE0713A" w14:textId="77777777" w:rsidR="00F97C1D" w:rsidRDefault="00F97C1D" w:rsidP="00F97C1D">
      <w:pPr>
        <w:pStyle w:val="PL"/>
      </w:pPr>
      <w:r>
        <w:t xml:space="preserve">            $ref: '#/components/schemas/</w:t>
      </w:r>
      <w:proofErr w:type="spellStart"/>
      <w:r>
        <w:t>RANSliceSubnetProfile</w:t>
      </w:r>
      <w:proofErr w:type="spellEnd"/>
      <w:r>
        <w:t>'</w:t>
      </w:r>
    </w:p>
    <w:p w14:paraId="00648FD2" w14:textId="77777777" w:rsidR="00F97C1D" w:rsidRDefault="00F97C1D" w:rsidP="00F97C1D">
      <w:pPr>
        <w:pStyle w:val="PL"/>
      </w:pPr>
      <w:r>
        <w:t xml:space="preserve">          </w:t>
      </w:r>
      <w:proofErr w:type="spellStart"/>
      <w:r>
        <w:t>topSliceSubnetProfile</w:t>
      </w:r>
      <w:proofErr w:type="spellEnd"/>
      <w:r>
        <w:t>:</w:t>
      </w:r>
    </w:p>
    <w:p w14:paraId="2CEE2549" w14:textId="77777777" w:rsidR="00F97C1D" w:rsidRDefault="00F97C1D" w:rsidP="00F97C1D">
      <w:pPr>
        <w:pStyle w:val="PL"/>
      </w:pPr>
      <w:r>
        <w:t xml:space="preserve">            $ref: '#/components/schemas/</w:t>
      </w:r>
      <w:proofErr w:type="spellStart"/>
      <w:r>
        <w:t>TopSliceSubnetProfile</w:t>
      </w:r>
      <w:proofErr w:type="spellEnd"/>
      <w:r>
        <w:t>'</w:t>
      </w:r>
    </w:p>
    <w:p w14:paraId="47192BA0" w14:textId="77777777" w:rsidR="00F97C1D" w:rsidRDefault="00F97C1D" w:rsidP="00F97C1D">
      <w:pPr>
        <w:pStyle w:val="PL"/>
      </w:pPr>
    </w:p>
    <w:p w14:paraId="2BAB73A4" w14:textId="77777777" w:rsidR="00F97C1D" w:rsidRDefault="00F97C1D" w:rsidP="00F97C1D">
      <w:pPr>
        <w:pStyle w:val="PL"/>
      </w:pPr>
      <w:r>
        <w:t xml:space="preserve">    </w:t>
      </w:r>
      <w:proofErr w:type="spellStart"/>
      <w:r>
        <w:t>IpAddress</w:t>
      </w:r>
      <w:proofErr w:type="spellEnd"/>
      <w:r>
        <w:t>:</w:t>
      </w:r>
    </w:p>
    <w:p w14:paraId="6B801E3C" w14:textId="77777777" w:rsidR="00F97C1D" w:rsidRDefault="00F97C1D" w:rsidP="00F97C1D">
      <w:pPr>
        <w:pStyle w:val="PL"/>
      </w:pPr>
      <w:r>
        <w:t xml:space="preserve">      </w:t>
      </w:r>
      <w:proofErr w:type="spellStart"/>
      <w:r>
        <w:t>oneOf</w:t>
      </w:r>
      <w:proofErr w:type="spellEnd"/>
      <w:r>
        <w:t>:</w:t>
      </w:r>
    </w:p>
    <w:p w14:paraId="2D14E4D3" w14:textId="77777777" w:rsidR="00F97C1D" w:rsidRDefault="00F97C1D" w:rsidP="00F97C1D">
      <w:pPr>
        <w:pStyle w:val="PL"/>
      </w:pPr>
      <w:r>
        <w:t xml:space="preserve">        - $ref: 'TS28623_ComDefs.yaml#/components/schemas/Ipv4Addr'</w:t>
      </w:r>
    </w:p>
    <w:p w14:paraId="159B4467" w14:textId="77777777" w:rsidR="00F97C1D" w:rsidRDefault="00F97C1D" w:rsidP="00F97C1D">
      <w:pPr>
        <w:pStyle w:val="PL"/>
      </w:pPr>
      <w:r>
        <w:t xml:space="preserve">        - $ref: 'TS28623_ComDefs.yaml#/components/schemas/Ipv6Addr'</w:t>
      </w:r>
    </w:p>
    <w:p w14:paraId="009BDD6B" w14:textId="77777777" w:rsidR="00F97C1D" w:rsidRDefault="00F97C1D" w:rsidP="00F97C1D">
      <w:pPr>
        <w:pStyle w:val="PL"/>
      </w:pPr>
      <w:r>
        <w:t xml:space="preserve">    </w:t>
      </w:r>
    </w:p>
    <w:p w14:paraId="7689F59C" w14:textId="77777777" w:rsidR="00F97C1D" w:rsidRDefault="00F97C1D" w:rsidP="00F97C1D">
      <w:pPr>
        <w:pStyle w:val="PL"/>
      </w:pPr>
      <w:r>
        <w:t xml:space="preserve">    </w:t>
      </w:r>
      <w:proofErr w:type="spellStart"/>
      <w:r>
        <w:t>LogicalInterfaceInfo</w:t>
      </w:r>
      <w:proofErr w:type="spellEnd"/>
      <w:r>
        <w:t>:</w:t>
      </w:r>
    </w:p>
    <w:p w14:paraId="25A0542A" w14:textId="77777777" w:rsidR="00F97C1D" w:rsidRDefault="00F97C1D" w:rsidP="00F97C1D">
      <w:pPr>
        <w:pStyle w:val="PL"/>
      </w:pPr>
      <w:r>
        <w:t xml:space="preserve">      type: object</w:t>
      </w:r>
    </w:p>
    <w:p w14:paraId="12C9A341" w14:textId="77777777" w:rsidR="00F97C1D" w:rsidRDefault="00F97C1D" w:rsidP="00F97C1D">
      <w:pPr>
        <w:pStyle w:val="PL"/>
      </w:pPr>
      <w:r>
        <w:t xml:space="preserve">      properties:</w:t>
      </w:r>
    </w:p>
    <w:p w14:paraId="5C88BFD7" w14:textId="77777777" w:rsidR="00F97C1D" w:rsidRDefault="00F97C1D" w:rsidP="00F97C1D">
      <w:pPr>
        <w:pStyle w:val="PL"/>
      </w:pPr>
      <w:r>
        <w:t xml:space="preserve">         </w:t>
      </w:r>
      <w:proofErr w:type="spellStart"/>
      <w:r>
        <w:t>logicalInterfaceType</w:t>
      </w:r>
      <w:proofErr w:type="spellEnd"/>
      <w:r>
        <w:t>:</w:t>
      </w:r>
    </w:p>
    <w:p w14:paraId="05348309" w14:textId="77777777" w:rsidR="00F97C1D" w:rsidRDefault="00F97C1D" w:rsidP="00F97C1D">
      <w:pPr>
        <w:pStyle w:val="PL"/>
      </w:pPr>
      <w:r>
        <w:t xml:space="preserve">           type: string</w:t>
      </w:r>
    </w:p>
    <w:p w14:paraId="4A93A146" w14:textId="77777777" w:rsidR="00F97C1D" w:rsidRDefault="00F97C1D" w:rsidP="00F97C1D">
      <w:pPr>
        <w:pStyle w:val="PL"/>
      </w:pPr>
      <w:r>
        <w:t xml:space="preserve">           </w:t>
      </w:r>
      <w:proofErr w:type="spellStart"/>
      <w:r>
        <w:t>enum</w:t>
      </w:r>
      <w:proofErr w:type="spellEnd"/>
      <w:r>
        <w:t xml:space="preserve">: </w:t>
      </w:r>
    </w:p>
    <w:p w14:paraId="1C9ECC54" w14:textId="77777777" w:rsidR="00F97C1D" w:rsidRDefault="00F97C1D" w:rsidP="00F97C1D">
      <w:pPr>
        <w:pStyle w:val="PL"/>
      </w:pPr>
      <w:r>
        <w:t xml:space="preserve">            - VLAN</w:t>
      </w:r>
    </w:p>
    <w:p w14:paraId="13117A73" w14:textId="77777777" w:rsidR="00F97C1D" w:rsidRDefault="00F97C1D" w:rsidP="00F97C1D">
      <w:pPr>
        <w:pStyle w:val="PL"/>
      </w:pPr>
      <w:r>
        <w:t xml:space="preserve">            - MPLS</w:t>
      </w:r>
    </w:p>
    <w:p w14:paraId="20934FA4" w14:textId="77777777" w:rsidR="00F97C1D" w:rsidRDefault="00F97C1D" w:rsidP="00F97C1D">
      <w:pPr>
        <w:pStyle w:val="PL"/>
      </w:pPr>
      <w:r>
        <w:t xml:space="preserve">            - Segment</w:t>
      </w:r>
    </w:p>
    <w:p w14:paraId="4E631374" w14:textId="77777777" w:rsidR="00F97C1D" w:rsidRDefault="00F97C1D" w:rsidP="00F97C1D">
      <w:pPr>
        <w:pStyle w:val="PL"/>
      </w:pPr>
      <w:r>
        <w:t xml:space="preserve">         </w:t>
      </w:r>
      <w:proofErr w:type="spellStart"/>
      <w:r>
        <w:t>logicalInterfaceId</w:t>
      </w:r>
      <w:proofErr w:type="spellEnd"/>
      <w:r>
        <w:t>:</w:t>
      </w:r>
    </w:p>
    <w:p w14:paraId="49EE30EB" w14:textId="77777777" w:rsidR="00F97C1D" w:rsidRDefault="00F97C1D" w:rsidP="00F97C1D">
      <w:pPr>
        <w:pStyle w:val="PL"/>
      </w:pPr>
      <w:r>
        <w:t xml:space="preserve">           type: string</w:t>
      </w:r>
    </w:p>
    <w:p w14:paraId="51D770CD" w14:textId="77777777" w:rsidR="00F97C1D" w:rsidRDefault="00F97C1D" w:rsidP="00F97C1D">
      <w:pPr>
        <w:pStyle w:val="PL"/>
      </w:pPr>
    </w:p>
    <w:p w14:paraId="510F429C" w14:textId="77777777" w:rsidR="00F97C1D" w:rsidRDefault="00F97C1D" w:rsidP="00F97C1D">
      <w:pPr>
        <w:pStyle w:val="PL"/>
      </w:pPr>
      <w:r>
        <w:t xml:space="preserve">    </w:t>
      </w:r>
      <w:proofErr w:type="spellStart"/>
      <w:r>
        <w:t>ServiceProfileList</w:t>
      </w:r>
      <w:proofErr w:type="spellEnd"/>
      <w:r>
        <w:t>:</w:t>
      </w:r>
    </w:p>
    <w:p w14:paraId="517B4837" w14:textId="77777777" w:rsidR="00F97C1D" w:rsidRDefault="00F97C1D" w:rsidP="00F97C1D">
      <w:pPr>
        <w:pStyle w:val="PL"/>
      </w:pPr>
      <w:r>
        <w:t xml:space="preserve">       type: array</w:t>
      </w:r>
    </w:p>
    <w:p w14:paraId="018E5541" w14:textId="77777777" w:rsidR="00F97C1D" w:rsidRDefault="00F97C1D" w:rsidP="00F97C1D">
      <w:pPr>
        <w:pStyle w:val="PL"/>
      </w:pPr>
      <w:r>
        <w:t xml:space="preserve">       items:</w:t>
      </w:r>
    </w:p>
    <w:p w14:paraId="4C6947F9" w14:textId="77777777" w:rsidR="00F97C1D" w:rsidRDefault="00F97C1D" w:rsidP="00F97C1D">
      <w:pPr>
        <w:pStyle w:val="PL"/>
      </w:pPr>
      <w:r>
        <w:t xml:space="preserve">        $ref: '#/components/schemas/</w:t>
      </w:r>
      <w:proofErr w:type="spellStart"/>
      <w:r>
        <w:t>ServiceProfile</w:t>
      </w:r>
      <w:proofErr w:type="spellEnd"/>
      <w:r>
        <w:t>'</w:t>
      </w:r>
    </w:p>
    <w:p w14:paraId="7DFAFF7C" w14:textId="77777777" w:rsidR="00F97C1D" w:rsidRDefault="00F97C1D" w:rsidP="00F97C1D">
      <w:pPr>
        <w:pStyle w:val="PL"/>
      </w:pPr>
      <w:r>
        <w:t xml:space="preserve">            </w:t>
      </w:r>
    </w:p>
    <w:p w14:paraId="21283029" w14:textId="77777777" w:rsidR="00F97C1D" w:rsidRDefault="00F97C1D" w:rsidP="00F97C1D">
      <w:pPr>
        <w:pStyle w:val="PL"/>
      </w:pPr>
      <w:r>
        <w:t xml:space="preserve">    </w:t>
      </w:r>
      <w:proofErr w:type="spellStart"/>
      <w:r>
        <w:t>SliceProfileList</w:t>
      </w:r>
      <w:proofErr w:type="spellEnd"/>
      <w:r>
        <w:t>:</w:t>
      </w:r>
    </w:p>
    <w:p w14:paraId="1DCC4EF7" w14:textId="77777777" w:rsidR="00F97C1D" w:rsidRDefault="00F97C1D" w:rsidP="00F97C1D">
      <w:pPr>
        <w:pStyle w:val="PL"/>
      </w:pPr>
      <w:r>
        <w:t xml:space="preserve">      type: array</w:t>
      </w:r>
    </w:p>
    <w:p w14:paraId="41FE2ACE" w14:textId="77777777" w:rsidR="00F97C1D" w:rsidRDefault="00F97C1D" w:rsidP="00F97C1D">
      <w:pPr>
        <w:pStyle w:val="PL"/>
      </w:pPr>
      <w:r>
        <w:t xml:space="preserve">      items:</w:t>
      </w:r>
    </w:p>
    <w:p w14:paraId="4EBCE8D7" w14:textId="77777777" w:rsidR="00F97C1D" w:rsidRDefault="00F97C1D" w:rsidP="00F97C1D">
      <w:pPr>
        <w:pStyle w:val="PL"/>
      </w:pPr>
      <w:r>
        <w:t xml:space="preserve">        $ref: '#/components/schemas/</w:t>
      </w:r>
      <w:proofErr w:type="spellStart"/>
      <w:r>
        <w:t>SliceProfile</w:t>
      </w:r>
      <w:proofErr w:type="spellEnd"/>
      <w:r>
        <w:t>'</w:t>
      </w:r>
    </w:p>
    <w:p w14:paraId="403D6F4D" w14:textId="77777777" w:rsidR="00F97C1D" w:rsidRDefault="00F97C1D" w:rsidP="00F97C1D">
      <w:pPr>
        <w:pStyle w:val="PL"/>
      </w:pPr>
      <w:r>
        <w:t xml:space="preserve">    </w:t>
      </w:r>
      <w:proofErr w:type="spellStart"/>
      <w:r>
        <w:t>FeasibilityResult</w:t>
      </w:r>
      <w:proofErr w:type="spellEnd"/>
      <w:r>
        <w:t>:</w:t>
      </w:r>
    </w:p>
    <w:p w14:paraId="0FE3A5BB" w14:textId="77777777" w:rsidR="00F97C1D" w:rsidRDefault="00F97C1D" w:rsidP="00F97C1D">
      <w:pPr>
        <w:pStyle w:val="PL"/>
      </w:pPr>
      <w:r>
        <w:t xml:space="preserve">      description: &gt;-</w:t>
      </w:r>
    </w:p>
    <w:p w14:paraId="2B59B8B9" w14:textId="77777777" w:rsidR="00F97C1D" w:rsidRDefault="00F97C1D" w:rsidP="00F97C1D">
      <w:pPr>
        <w:pStyle w:val="PL"/>
      </w:pPr>
      <w:r>
        <w:t xml:space="preserve">        An attribute which specifies the feasibility check result for the feasibility check and reservation job.</w:t>
      </w:r>
    </w:p>
    <w:p w14:paraId="2C10571E" w14:textId="77777777" w:rsidR="00F97C1D" w:rsidRDefault="00F97C1D" w:rsidP="00F97C1D">
      <w:pPr>
        <w:pStyle w:val="PL"/>
      </w:pPr>
      <w:r>
        <w:t xml:space="preserve">      type: string</w:t>
      </w:r>
    </w:p>
    <w:p w14:paraId="09EADF6F" w14:textId="77777777" w:rsidR="00F97C1D" w:rsidRDefault="00F97C1D" w:rsidP="00F97C1D">
      <w:pPr>
        <w:pStyle w:val="PL"/>
      </w:pPr>
      <w:r>
        <w:t xml:space="preserve">      </w:t>
      </w:r>
      <w:proofErr w:type="spellStart"/>
      <w:r>
        <w:t>enum</w:t>
      </w:r>
      <w:proofErr w:type="spellEnd"/>
      <w:r>
        <w:t>:</w:t>
      </w:r>
    </w:p>
    <w:p w14:paraId="128A6E62" w14:textId="77777777" w:rsidR="00F97C1D" w:rsidRDefault="00F97C1D" w:rsidP="00F97C1D">
      <w:pPr>
        <w:pStyle w:val="PL"/>
      </w:pPr>
      <w:r>
        <w:t xml:space="preserve">        - FEASIBLE</w:t>
      </w:r>
    </w:p>
    <w:p w14:paraId="63B95CE6" w14:textId="77777777" w:rsidR="00F97C1D" w:rsidRDefault="00F97C1D" w:rsidP="00F97C1D">
      <w:pPr>
        <w:pStyle w:val="PL"/>
      </w:pPr>
      <w:r>
        <w:t xml:space="preserve">        - INFEASIBLE</w:t>
      </w:r>
    </w:p>
    <w:p w14:paraId="592DBF57" w14:textId="77777777" w:rsidR="00F97C1D" w:rsidRDefault="00F97C1D" w:rsidP="00F97C1D">
      <w:pPr>
        <w:pStyle w:val="PL"/>
      </w:pPr>
      <w:r>
        <w:t xml:space="preserve">    </w:t>
      </w:r>
      <w:proofErr w:type="spellStart"/>
      <w:r>
        <w:t>InFeasibleReason</w:t>
      </w:r>
      <w:proofErr w:type="spellEnd"/>
      <w:r>
        <w:t>:</w:t>
      </w:r>
    </w:p>
    <w:p w14:paraId="4B125A00" w14:textId="77777777" w:rsidR="00F97C1D" w:rsidRDefault="00F97C1D" w:rsidP="00F97C1D">
      <w:pPr>
        <w:pStyle w:val="PL"/>
      </w:pPr>
      <w:r>
        <w:t xml:space="preserve">      description: &gt;-</w:t>
      </w:r>
    </w:p>
    <w:p w14:paraId="1A139356" w14:textId="77777777" w:rsidR="00F97C1D" w:rsidRDefault="00F97C1D" w:rsidP="00F97C1D">
      <w:pPr>
        <w:pStyle w:val="PL"/>
      </w:pPr>
      <w:r>
        <w:t xml:space="preserve">        An attribute that specifies the additional reason information if the feasibility check result is </w:t>
      </w:r>
      <w:proofErr w:type="spellStart"/>
      <w:proofErr w:type="gramStart"/>
      <w:r>
        <w:t>infeasible.The</w:t>
      </w:r>
      <w:proofErr w:type="spellEnd"/>
      <w:proofErr w:type="gramEnd"/>
      <w:r>
        <w:t xml:space="preserve"> detailed ENUM value is FFS. </w:t>
      </w:r>
    </w:p>
    <w:p w14:paraId="7C07FBD7" w14:textId="77777777" w:rsidR="00F97C1D" w:rsidRDefault="00F97C1D" w:rsidP="00F97C1D">
      <w:pPr>
        <w:pStyle w:val="PL"/>
      </w:pPr>
      <w:r>
        <w:t xml:space="preserve">      type: string</w:t>
      </w:r>
    </w:p>
    <w:p w14:paraId="595570BF" w14:textId="77777777" w:rsidR="00F97C1D" w:rsidRDefault="00F97C1D" w:rsidP="00F97C1D">
      <w:pPr>
        <w:pStyle w:val="PL"/>
      </w:pPr>
      <w:r>
        <w:t xml:space="preserve">    </w:t>
      </w:r>
      <w:proofErr w:type="spellStart"/>
      <w:r>
        <w:t>RecommendationRequest</w:t>
      </w:r>
      <w:proofErr w:type="spellEnd"/>
      <w:r>
        <w:t>:</w:t>
      </w:r>
    </w:p>
    <w:p w14:paraId="3DD34327" w14:textId="77777777" w:rsidR="00F97C1D" w:rsidRDefault="00F97C1D" w:rsidP="00F97C1D">
      <w:pPr>
        <w:pStyle w:val="PL"/>
      </w:pPr>
      <w:r>
        <w:t xml:space="preserve">      description: &gt;-</w:t>
      </w:r>
    </w:p>
    <w:p w14:paraId="6CC3FAFE" w14:textId="77777777" w:rsidR="00F97C1D" w:rsidRDefault="00F97C1D" w:rsidP="00F97C1D">
      <w:pPr>
        <w:pStyle w:val="PL"/>
      </w:pPr>
      <w:r>
        <w:t xml:space="preserve">        An attribute represents </w:t>
      </w:r>
      <w:proofErr w:type="spellStart"/>
      <w:r>
        <w:t>MnS</w:t>
      </w:r>
      <w:proofErr w:type="spellEnd"/>
      <w:r>
        <w:t xml:space="preserve"> consumer's request for recommended network slice related requirements.</w:t>
      </w:r>
    </w:p>
    <w:p w14:paraId="3580DB95" w14:textId="77777777" w:rsidR="00F97C1D" w:rsidRDefault="00F97C1D" w:rsidP="00F97C1D">
      <w:pPr>
        <w:pStyle w:val="PL"/>
      </w:pPr>
      <w:r>
        <w:t xml:space="preserve">      type: </w:t>
      </w:r>
      <w:proofErr w:type="spellStart"/>
      <w:r>
        <w:t>boolean</w:t>
      </w:r>
      <w:proofErr w:type="spellEnd"/>
      <w:r>
        <w:t xml:space="preserve">    </w:t>
      </w:r>
    </w:p>
    <w:p w14:paraId="2B74BFF7" w14:textId="77777777" w:rsidR="00F97C1D" w:rsidRDefault="00F97C1D" w:rsidP="00F97C1D">
      <w:pPr>
        <w:pStyle w:val="PL"/>
      </w:pPr>
      <w:r>
        <w:t xml:space="preserve">    </w:t>
      </w:r>
      <w:proofErr w:type="spellStart"/>
      <w:r>
        <w:t>RecommendedRequirements</w:t>
      </w:r>
      <w:proofErr w:type="spellEnd"/>
      <w:r>
        <w:t>:</w:t>
      </w:r>
    </w:p>
    <w:p w14:paraId="38F54298" w14:textId="77777777" w:rsidR="00F97C1D" w:rsidRDefault="00F97C1D" w:rsidP="00F97C1D">
      <w:pPr>
        <w:pStyle w:val="PL"/>
      </w:pPr>
      <w:r>
        <w:t xml:space="preserve">      description: &gt;-</w:t>
      </w:r>
    </w:p>
    <w:p w14:paraId="34088F38" w14:textId="77777777" w:rsidR="00F97C1D" w:rsidRDefault="00F97C1D" w:rsidP="00F97C1D">
      <w:pPr>
        <w:pStyle w:val="PL"/>
      </w:pPr>
      <w:r>
        <w:t xml:space="preserve">        An attribute that specifies the recommended network slicing related requirements (i.e. </w:t>
      </w:r>
      <w:proofErr w:type="spellStart"/>
      <w:r>
        <w:t>ServiceProfile</w:t>
      </w:r>
      <w:proofErr w:type="spellEnd"/>
      <w:r>
        <w:t xml:space="preserve"> and </w:t>
      </w:r>
      <w:proofErr w:type="spellStart"/>
      <w:r>
        <w:t>SliceProfile</w:t>
      </w:r>
      <w:proofErr w:type="spellEnd"/>
      <w:r>
        <w:t xml:space="preserve"> information) which can be supported by the </w:t>
      </w:r>
      <w:proofErr w:type="spellStart"/>
      <w:r>
        <w:t>MnS</w:t>
      </w:r>
      <w:proofErr w:type="spellEnd"/>
      <w:r>
        <w:t xml:space="preserve"> </w:t>
      </w:r>
      <w:proofErr w:type="gramStart"/>
      <w:r>
        <w:t>producer..</w:t>
      </w:r>
      <w:proofErr w:type="gramEnd"/>
      <w:r>
        <w:t xml:space="preserve"> </w:t>
      </w:r>
    </w:p>
    <w:p w14:paraId="476B348E" w14:textId="77777777" w:rsidR="00F97C1D" w:rsidRDefault="00F97C1D" w:rsidP="00F97C1D">
      <w:pPr>
        <w:pStyle w:val="PL"/>
      </w:pPr>
      <w:r>
        <w:t xml:space="preserve">      type: string</w:t>
      </w:r>
    </w:p>
    <w:p w14:paraId="76CC03EC" w14:textId="77777777" w:rsidR="00F97C1D" w:rsidRDefault="00F97C1D" w:rsidP="00F97C1D">
      <w:pPr>
        <w:pStyle w:val="PL"/>
      </w:pPr>
      <w:r>
        <w:t xml:space="preserve">    </w:t>
      </w:r>
      <w:proofErr w:type="spellStart"/>
      <w:r>
        <w:t>ResourceReservation</w:t>
      </w:r>
      <w:proofErr w:type="spellEnd"/>
      <w:r>
        <w:t>:</w:t>
      </w:r>
    </w:p>
    <w:p w14:paraId="0BBF7ADC" w14:textId="77777777" w:rsidR="00F97C1D" w:rsidRDefault="00F97C1D" w:rsidP="00F97C1D">
      <w:pPr>
        <w:pStyle w:val="PL"/>
      </w:pPr>
      <w:r>
        <w:t xml:space="preserve">      description: &gt;-</w:t>
      </w:r>
    </w:p>
    <w:p w14:paraId="4BD902CB" w14:textId="77777777" w:rsidR="00F97C1D" w:rsidRDefault="00F97C1D" w:rsidP="00F97C1D">
      <w:pPr>
        <w:pStyle w:val="PL"/>
      </w:pPr>
      <w:r>
        <w:t xml:space="preserve">        An attribute represents </w:t>
      </w:r>
      <w:proofErr w:type="spellStart"/>
      <w:r>
        <w:t>MnS</w:t>
      </w:r>
      <w:proofErr w:type="spellEnd"/>
      <w:r>
        <w:t xml:space="preserve"> consumer's requirements for resource reservation.</w:t>
      </w:r>
    </w:p>
    <w:p w14:paraId="5F4CFA6A" w14:textId="77777777" w:rsidR="00F97C1D" w:rsidRDefault="00F97C1D" w:rsidP="00F97C1D">
      <w:pPr>
        <w:pStyle w:val="PL"/>
      </w:pPr>
      <w:r>
        <w:t xml:space="preserve">      type: </w:t>
      </w:r>
      <w:proofErr w:type="spellStart"/>
      <w:r>
        <w:t>boolean</w:t>
      </w:r>
      <w:proofErr w:type="spellEnd"/>
    </w:p>
    <w:p w14:paraId="272F9817" w14:textId="77777777" w:rsidR="00F97C1D" w:rsidRDefault="00F97C1D" w:rsidP="00F97C1D">
      <w:pPr>
        <w:pStyle w:val="PL"/>
      </w:pPr>
      <w:r>
        <w:t xml:space="preserve">    </w:t>
      </w:r>
      <w:proofErr w:type="spellStart"/>
      <w:r>
        <w:t>RequestedReservationExpiration</w:t>
      </w:r>
      <w:proofErr w:type="spellEnd"/>
      <w:r>
        <w:t>:</w:t>
      </w:r>
    </w:p>
    <w:p w14:paraId="67EA6D30" w14:textId="77777777" w:rsidR="00F97C1D" w:rsidRDefault="00F97C1D" w:rsidP="00F97C1D">
      <w:pPr>
        <w:pStyle w:val="PL"/>
      </w:pPr>
      <w:r>
        <w:t xml:space="preserve">      description: &gt;-</w:t>
      </w:r>
    </w:p>
    <w:p w14:paraId="276BCB8A" w14:textId="77777777" w:rsidR="00F97C1D" w:rsidRDefault="00F97C1D" w:rsidP="00F97C1D">
      <w:pPr>
        <w:pStyle w:val="PL"/>
      </w:pPr>
      <w:r>
        <w:t xml:space="preserve">        An attribute which </w:t>
      </w:r>
      <w:proofErr w:type="spellStart"/>
      <w:r>
        <w:t>specifes</w:t>
      </w:r>
      <w:proofErr w:type="spellEnd"/>
      <w:r>
        <w:t xml:space="preserve"> </w:t>
      </w:r>
      <w:proofErr w:type="spellStart"/>
      <w:r>
        <w:t>MnS</w:t>
      </w:r>
      <w:proofErr w:type="spellEnd"/>
      <w:r>
        <w:t xml:space="preserve"> </w:t>
      </w:r>
      <w:proofErr w:type="spellStart"/>
      <w:r>
        <w:t>consuner's</w:t>
      </w:r>
      <w:proofErr w:type="spellEnd"/>
      <w:r>
        <w:t xml:space="preserve"> requirements for the validity period of the resource reservation.</w:t>
      </w:r>
    </w:p>
    <w:p w14:paraId="6D6C45B2" w14:textId="77777777" w:rsidR="00F97C1D" w:rsidRDefault="00F97C1D" w:rsidP="00F97C1D">
      <w:pPr>
        <w:pStyle w:val="PL"/>
      </w:pPr>
      <w:r>
        <w:t xml:space="preserve">      type: string</w:t>
      </w:r>
    </w:p>
    <w:p w14:paraId="6DBAB253" w14:textId="77777777" w:rsidR="00F97C1D" w:rsidRDefault="00F97C1D" w:rsidP="00F97C1D">
      <w:pPr>
        <w:pStyle w:val="PL"/>
      </w:pPr>
      <w:r>
        <w:t xml:space="preserve">    </w:t>
      </w:r>
      <w:proofErr w:type="spellStart"/>
      <w:r>
        <w:t>ResourceReservationStatus</w:t>
      </w:r>
      <w:proofErr w:type="spellEnd"/>
      <w:r>
        <w:t>:</w:t>
      </w:r>
    </w:p>
    <w:p w14:paraId="2E581350" w14:textId="77777777" w:rsidR="00F97C1D" w:rsidRDefault="00F97C1D" w:rsidP="00F97C1D">
      <w:pPr>
        <w:pStyle w:val="PL"/>
      </w:pPr>
      <w:r>
        <w:t xml:space="preserve">      description: &gt;-</w:t>
      </w:r>
    </w:p>
    <w:p w14:paraId="03E9B2F7" w14:textId="77777777" w:rsidR="00F97C1D" w:rsidRDefault="00F97C1D" w:rsidP="00F97C1D">
      <w:pPr>
        <w:pStyle w:val="PL"/>
      </w:pPr>
      <w:r>
        <w:t xml:space="preserve">        An attribute which specifies the resource reservation result for the feasibility check job.</w:t>
      </w:r>
    </w:p>
    <w:p w14:paraId="37836B79" w14:textId="77777777" w:rsidR="00F97C1D" w:rsidRDefault="00F97C1D" w:rsidP="00F97C1D">
      <w:pPr>
        <w:pStyle w:val="PL"/>
      </w:pPr>
      <w:r>
        <w:t xml:space="preserve">      type: string</w:t>
      </w:r>
    </w:p>
    <w:p w14:paraId="47BECE35" w14:textId="77777777" w:rsidR="00F97C1D" w:rsidRDefault="00F97C1D" w:rsidP="00F97C1D">
      <w:pPr>
        <w:pStyle w:val="PL"/>
      </w:pPr>
      <w:r>
        <w:t xml:space="preserve">      </w:t>
      </w:r>
      <w:proofErr w:type="spellStart"/>
      <w:r>
        <w:t>enum</w:t>
      </w:r>
      <w:proofErr w:type="spellEnd"/>
      <w:r>
        <w:t>:</w:t>
      </w:r>
    </w:p>
    <w:p w14:paraId="7DF9AB81" w14:textId="77777777" w:rsidR="00F97C1D" w:rsidRDefault="00F97C1D" w:rsidP="00F97C1D">
      <w:pPr>
        <w:pStyle w:val="PL"/>
      </w:pPr>
      <w:r>
        <w:t xml:space="preserve">        - RESERVED</w:t>
      </w:r>
    </w:p>
    <w:p w14:paraId="6E357569" w14:textId="77777777" w:rsidR="00F97C1D" w:rsidRDefault="00F97C1D" w:rsidP="00F97C1D">
      <w:pPr>
        <w:pStyle w:val="PL"/>
      </w:pPr>
      <w:r>
        <w:t xml:space="preserve">        - UNRESERVED</w:t>
      </w:r>
    </w:p>
    <w:p w14:paraId="13E63F99" w14:textId="77777777" w:rsidR="00F97C1D" w:rsidRDefault="00F97C1D" w:rsidP="00F97C1D">
      <w:pPr>
        <w:pStyle w:val="PL"/>
      </w:pPr>
      <w:r>
        <w:t xml:space="preserve">        - USED</w:t>
      </w:r>
    </w:p>
    <w:p w14:paraId="03228D34" w14:textId="77777777" w:rsidR="00F97C1D" w:rsidRDefault="00F97C1D" w:rsidP="00F97C1D">
      <w:pPr>
        <w:pStyle w:val="PL"/>
      </w:pPr>
      <w:r>
        <w:t xml:space="preserve">    </w:t>
      </w:r>
      <w:proofErr w:type="spellStart"/>
      <w:r>
        <w:t>ReservationExpiration</w:t>
      </w:r>
      <w:proofErr w:type="spellEnd"/>
      <w:r>
        <w:t>:</w:t>
      </w:r>
    </w:p>
    <w:p w14:paraId="5F8FB557" w14:textId="77777777" w:rsidR="00F97C1D" w:rsidRDefault="00F97C1D" w:rsidP="00F97C1D">
      <w:pPr>
        <w:pStyle w:val="PL"/>
      </w:pPr>
      <w:r>
        <w:t xml:space="preserve">      description: &gt;-</w:t>
      </w:r>
    </w:p>
    <w:p w14:paraId="272CC651" w14:textId="77777777" w:rsidR="00F97C1D" w:rsidRDefault="00F97C1D" w:rsidP="00F97C1D">
      <w:pPr>
        <w:pStyle w:val="PL"/>
      </w:pPr>
      <w:r>
        <w:t xml:space="preserve">        An attribute which </w:t>
      </w:r>
      <w:proofErr w:type="spellStart"/>
      <w:r>
        <w:t>specifes</w:t>
      </w:r>
      <w:proofErr w:type="spellEnd"/>
      <w:r>
        <w:t xml:space="preserve"> the actual validity period of the resource </w:t>
      </w:r>
      <w:proofErr w:type="gramStart"/>
      <w:r>
        <w:t>reservation..</w:t>
      </w:r>
      <w:proofErr w:type="gramEnd"/>
    </w:p>
    <w:p w14:paraId="7BC0D7A1" w14:textId="77777777" w:rsidR="00F97C1D" w:rsidRDefault="00F97C1D" w:rsidP="00F97C1D">
      <w:pPr>
        <w:pStyle w:val="PL"/>
      </w:pPr>
      <w:r>
        <w:t xml:space="preserve">      type: string</w:t>
      </w:r>
    </w:p>
    <w:p w14:paraId="301D4342" w14:textId="77777777" w:rsidR="00F97C1D" w:rsidRDefault="00F97C1D" w:rsidP="00F97C1D">
      <w:pPr>
        <w:pStyle w:val="PL"/>
      </w:pPr>
      <w:r>
        <w:t xml:space="preserve">    </w:t>
      </w:r>
      <w:proofErr w:type="spellStart"/>
      <w:r>
        <w:t>ReservationFailureReason</w:t>
      </w:r>
      <w:proofErr w:type="spellEnd"/>
      <w:r>
        <w:t>:</w:t>
      </w:r>
    </w:p>
    <w:p w14:paraId="6DAA19E9" w14:textId="77777777" w:rsidR="00F97C1D" w:rsidRDefault="00F97C1D" w:rsidP="00F97C1D">
      <w:pPr>
        <w:pStyle w:val="PL"/>
      </w:pPr>
      <w:r>
        <w:t xml:space="preserve">      description: &gt;-</w:t>
      </w:r>
    </w:p>
    <w:p w14:paraId="31B0DECE" w14:textId="77777777" w:rsidR="00F97C1D" w:rsidRDefault="00F97C1D" w:rsidP="00F97C1D">
      <w:pPr>
        <w:pStyle w:val="PL"/>
      </w:pPr>
      <w:r>
        <w:t xml:space="preserve">        An attribute that specifies the additional reason information if the reservation is failed. </w:t>
      </w:r>
    </w:p>
    <w:p w14:paraId="696052AF" w14:textId="77777777" w:rsidR="00F97C1D" w:rsidRDefault="00F97C1D" w:rsidP="00F97C1D">
      <w:pPr>
        <w:pStyle w:val="PL"/>
      </w:pPr>
      <w:r>
        <w:t xml:space="preserve">      type: string</w:t>
      </w:r>
    </w:p>
    <w:p w14:paraId="2F50F937" w14:textId="77777777" w:rsidR="00F97C1D" w:rsidRDefault="00F97C1D" w:rsidP="00F97C1D">
      <w:pPr>
        <w:pStyle w:val="PL"/>
      </w:pPr>
    </w:p>
    <w:p w14:paraId="21C9B396" w14:textId="77777777" w:rsidR="001344EE" w:rsidRDefault="001344EE" w:rsidP="001344EE">
      <w:pPr>
        <w:pStyle w:val="PL"/>
        <w:rPr>
          <w:ins w:id="957" w:author="Nokia(SS1)" w:date="2023-05-10T15:27:00Z"/>
          <w:lang w:val="en-IN"/>
        </w:rPr>
      </w:pPr>
    </w:p>
    <w:p w14:paraId="51FB57CF" w14:textId="77777777" w:rsidR="001344EE" w:rsidRPr="004C2EB7" w:rsidRDefault="001344EE" w:rsidP="001344EE">
      <w:pPr>
        <w:pStyle w:val="PL"/>
        <w:rPr>
          <w:ins w:id="958" w:author="Nokia(SS1)" w:date="2023-05-10T15:27:00Z"/>
          <w:lang w:val="en-IN"/>
        </w:rPr>
      </w:pPr>
      <w:ins w:id="959" w:author="Nokia(SS1)" w:date="2023-05-10T15:27:00Z">
        <w:r w:rsidRPr="004C2EB7">
          <w:rPr>
            <w:lang w:val="en-IN"/>
          </w:rPr>
          <w:t xml:space="preserve">    </w:t>
        </w:r>
        <w:proofErr w:type="spellStart"/>
        <w:r w:rsidRPr="004C2EB7">
          <w:rPr>
            <w:lang w:val="en-IN"/>
          </w:rPr>
          <w:t>IsolationRule</w:t>
        </w:r>
        <w:proofErr w:type="spellEnd"/>
        <w:r w:rsidRPr="004C2EB7">
          <w:rPr>
            <w:lang w:val="en-IN"/>
          </w:rPr>
          <w:t>:</w:t>
        </w:r>
      </w:ins>
    </w:p>
    <w:p w14:paraId="326483A1" w14:textId="77777777" w:rsidR="001344EE" w:rsidRPr="004C2EB7" w:rsidRDefault="001344EE" w:rsidP="001344EE">
      <w:pPr>
        <w:pStyle w:val="PL"/>
        <w:rPr>
          <w:ins w:id="960" w:author="Nokia(SS1)" w:date="2023-05-10T15:27:00Z"/>
          <w:lang w:val="en-IN"/>
        </w:rPr>
      </w:pPr>
      <w:ins w:id="961" w:author="Nokia(SS1)" w:date="2023-05-10T15:27:00Z">
        <w:r w:rsidRPr="004C2EB7">
          <w:rPr>
            <w:lang w:val="en-IN"/>
          </w:rPr>
          <w:t xml:space="preserve">      type: string</w:t>
        </w:r>
      </w:ins>
    </w:p>
    <w:p w14:paraId="551A92C0" w14:textId="77777777" w:rsidR="001344EE" w:rsidRPr="004C2EB7" w:rsidRDefault="001344EE" w:rsidP="001344EE">
      <w:pPr>
        <w:pStyle w:val="PL"/>
        <w:rPr>
          <w:ins w:id="962" w:author="Nokia(SS1)" w:date="2023-05-10T15:27:00Z"/>
          <w:lang w:val="en-IN"/>
        </w:rPr>
      </w:pPr>
      <w:ins w:id="963" w:author="Nokia(SS1)" w:date="2023-05-10T15:27:00Z">
        <w:r w:rsidRPr="004C2EB7">
          <w:rPr>
            <w:lang w:val="en-IN"/>
          </w:rPr>
          <w:t xml:space="preserve">      </w:t>
        </w:r>
        <w:proofErr w:type="spellStart"/>
        <w:r w:rsidRPr="004C2EB7">
          <w:rPr>
            <w:lang w:val="en-IN"/>
          </w:rPr>
          <w:t>enum</w:t>
        </w:r>
        <w:proofErr w:type="spellEnd"/>
        <w:r w:rsidRPr="004C2EB7">
          <w:rPr>
            <w:lang w:val="en-IN"/>
          </w:rPr>
          <w:t>:</w:t>
        </w:r>
      </w:ins>
    </w:p>
    <w:p w14:paraId="777CB2BA" w14:textId="0BBB9EFB" w:rsidR="001344EE" w:rsidRPr="004C2EB7" w:rsidRDefault="001344EE" w:rsidP="001344EE">
      <w:pPr>
        <w:pStyle w:val="PL"/>
        <w:rPr>
          <w:ins w:id="964" w:author="Nokia(SS1)" w:date="2023-05-10T15:27:00Z"/>
          <w:lang w:val="en-IN"/>
        </w:rPr>
      </w:pPr>
      <w:ins w:id="965" w:author="Nokia(SS1)" w:date="2023-05-10T15:27:00Z">
        <w:r w:rsidRPr="004C2EB7">
          <w:rPr>
            <w:lang w:val="en-IN"/>
          </w:rPr>
          <w:t xml:space="preserve">        - </w:t>
        </w:r>
      </w:ins>
      <w:ins w:id="966" w:author="Nokia(SS1-2)" w:date="2023-05-25T14:52:00Z">
        <w:r w:rsidR="00610FE0">
          <w:rPr>
            <w:lang w:val="en-IN"/>
          </w:rPr>
          <w:t>Dedicated</w:t>
        </w:r>
      </w:ins>
    </w:p>
    <w:p w14:paraId="05E187C1" w14:textId="69A89C85" w:rsidR="001344EE" w:rsidRPr="004C2EB7" w:rsidRDefault="001344EE" w:rsidP="001344EE">
      <w:pPr>
        <w:pStyle w:val="PL"/>
        <w:rPr>
          <w:ins w:id="967" w:author="Nokia(SS1)" w:date="2023-05-10T15:27:00Z"/>
          <w:lang w:val="en-IN"/>
        </w:rPr>
      </w:pPr>
      <w:ins w:id="968" w:author="Nokia(SS1)" w:date="2023-05-10T15:27:00Z">
        <w:r w:rsidRPr="004C2EB7">
          <w:rPr>
            <w:lang w:val="en-IN"/>
          </w:rPr>
          <w:t xml:space="preserve">        - </w:t>
        </w:r>
      </w:ins>
      <w:ins w:id="969" w:author="Nokia(SS1-2)" w:date="2023-05-25T14:52:00Z">
        <w:r w:rsidR="00610FE0">
          <w:rPr>
            <w:lang w:val="en-IN"/>
          </w:rPr>
          <w:t>Shared</w:t>
        </w:r>
      </w:ins>
    </w:p>
    <w:p w14:paraId="3821A618" w14:textId="77777777" w:rsidR="001344EE" w:rsidRPr="004C2EB7" w:rsidRDefault="001344EE" w:rsidP="001344EE">
      <w:pPr>
        <w:pStyle w:val="PL"/>
        <w:rPr>
          <w:ins w:id="970" w:author="Nokia(SS1)" w:date="2023-05-10T15:27:00Z"/>
          <w:lang w:val="en-IN"/>
        </w:rPr>
      </w:pPr>
      <w:ins w:id="971" w:author="Nokia(SS1)" w:date="2023-05-10T15:27:00Z">
        <w:r w:rsidRPr="004C2EB7">
          <w:rPr>
            <w:lang w:val="en-IN"/>
          </w:rPr>
          <w:t xml:space="preserve">    </w:t>
        </w:r>
      </w:ins>
    </w:p>
    <w:p w14:paraId="7DEDBC49" w14:textId="77777777" w:rsidR="001344EE" w:rsidRPr="004C2EB7" w:rsidRDefault="001344EE" w:rsidP="001344EE">
      <w:pPr>
        <w:pStyle w:val="PL"/>
        <w:rPr>
          <w:ins w:id="972" w:author="Nokia(SS1)" w:date="2023-05-10T15:27:00Z"/>
          <w:lang w:val="en-IN"/>
        </w:rPr>
      </w:pPr>
      <w:ins w:id="973" w:author="Nokia(SS1)" w:date="2023-05-10T15:27:00Z">
        <w:r w:rsidRPr="004C2EB7">
          <w:rPr>
            <w:lang w:val="en-IN"/>
          </w:rPr>
          <w:t xml:space="preserve">    </w:t>
        </w:r>
        <w:proofErr w:type="spellStart"/>
        <w:r w:rsidRPr="004C2EB7">
          <w:rPr>
            <w:lang w:val="en-IN"/>
          </w:rPr>
          <w:t>ResourceIsolationRule</w:t>
        </w:r>
        <w:proofErr w:type="spellEnd"/>
        <w:r w:rsidRPr="004C2EB7">
          <w:rPr>
            <w:lang w:val="en-IN"/>
          </w:rPr>
          <w:t>:</w:t>
        </w:r>
      </w:ins>
    </w:p>
    <w:p w14:paraId="245D26FF" w14:textId="77777777" w:rsidR="001344EE" w:rsidRPr="004C2EB7" w:rsidRDefault="001344EE" w:rsidP="001344EE">
      <w:pPr>
        <w:pStyle w:val="PL"/>
        <w:rPr>
          <w:ins w:id="974" w:author="Nokia(SS1)" w:date="2023-05-10T15:27:00Z"/>
          <w:lang w:val="en-IN"/>
        </w:rPr>
      </w:pPr>
      <w:ins w:id="975" w:author="Nokia(SS1)" w:date="2023-05-10T15:27:00Z">
        <w:r w:rsidRPr="004C2EB7">
          <w:rPr>
            <w:lang w:val="en-IN"/>
          </w:rPr>
          <w:t xml:space="preserve">      type: object</w:t>
        </w:r>
      </w:ins>
    </w:p>
    <w:p w14:paraId="24ADBC76" w14:textId="77777777" w:rsidR="001344EE" w:rsidRPr="004C2EB7" w:rsidRDefault="001344EE" w:rsidP="001344EE">
      <w:pPr>
        <w:pStyle w:val="PL"/>
        <w:rPr>
          <w:ins w:id="976" w:author="Nokia(SS1)" w:date="2023-05-10T15:27:00Z"/>
          <w:lang w:val="en-IN"/>
        </w:rPr>
      </w:pPr>
      <w:ins w:id="977" w:author="Nokia(SS1)" w:date="2023-05-10T15:27:00Z">
        <w:r w:rsidRPr="004C2EB7">
          <w:rPr>
            <w:lang w:val="en-IN"/>
          </w:rPr>
          <w:t xml:space="preserve">      properties:</w:t>
        </w:r>
      </w:ins>
    </w:p>
    <w:p w14:paraId="3823BAB5" w14:textId="77777777" w:rsidR="001344EE" w:rsidRPr="004C2EB7" w:rsidRDefault="001344EE" w:rsidP="001344EE">
      <w:pPr>
        <w:pStyle w:val="PL"/>
        <w:rPr>
          <w:ins w:id="978" w:author="Nokia(SS1)" w:date="2023-05-10T15:27:00Z"/>
          <w:lang w:val="en-IN"/>
        </w:rPr>
      </w:pPr>
      <w:ins w:id="979" w:author="Nokia(SS1)" w:date="2023-05-10T15:27:00Z">
        <w:r w:rsidRPr="004C2EB7">
          <w:rPr>
            <w:lang w:val="en-IN"/>
          </w:rPr>
          <w:t xml:space="preserve">        </w:t>
        </w:r>
        <w:proofErr w:type="spellStart"/>
        <w:r w:rsidRPr="004C2EB7">
          <w:rPr>
            <w:lang w:val="en-IN"/>
          </w:rPr>
          <w:t>resourceType</w:t>
        </w:r>
        <w:proofErr w:type="spellEnd"/>
        <w:r w:rsidRPr="004C2EB7">
          <w:rPr>
            <w:lang w:val="en-IN"/>
          </w:rPr>
          <w:t>:</w:t>
        </w:r>
      </w:ins>
    </w:p>
    <w:p w14:paraId="4DBE824D" w14:textId="77777777" w:rsidR="001344EE" w:rsidRPr="004C2EB7" w:rsidRDefault="001344EE" w:rsidP="001344EE">
      <w:pPr>
        <w:pStyle w:val="PL"/>
        <w:rPr>
          <w:ins w:id="980" w:author="Nokia(SS1)" w:date="2023-05-10T15:27:00Z"/>
          <w:lang w:val="en-IN"/>
        </w:rPr>
      </w:pPr>
      <w:ins w:id="981" w:author="Nokia(SS1)" w:date="2023-05-10T15:27:00Z">
        <w:r w:rsidRPr="004C2EB7">
          <w:rPr>
            <w:lang w:val="en-IN"/>
          </w:rPr>
          <w:t xml:space="preserve">          type: string</w:t>
        </w:r>
      </w:ins>
    </w:p>
    <w:p w14:paraId="2099A7EE" w14:textId="77777777" w:rsidR="001344EE" w:rsidRPr="004C2EB7" w:rsidRDefault="001344EE" w:rsidP="001344EE">
      <w:pPr>
        <w:pStyle w:val="PL"/>
        <w:rPr>
          <w:ins w:id="982" w:author="Nokia(SS1)" w:date="2023-05-10T15:27:00Z"/>
          <w:lang w:val="en-IN"/>
        </w:rPr>
      </w:pPr>
      <w:ins w:id="983" w:author="Nokia(SS1)" w:date="2023-05-10T15:27:00Z">
        <w:r w:rsidRPr="004C2EB7">
          <w:rPr>
            <w:lang w:val="en-IN"/>
          </w:rPr>
          <w:t xml:space="preserve">          </w:t>
        </w:r>
        <w:proofErr w:type="spellStart"/>
        <w:r w:rsidRPr="004C2EB7">
          <w:rPr>
            <w:lang w:val="en-IN"/>
          </w:rPr>
          <w:t>enum</w:t>
        </w:r>
        <w:proofErr w:type="spellEnd"/>
        <w:r w:rsidRPr="004C2EB7">
          <w:rPr>
            <w:lang w:val="en-IN"/>
          </w:rPr>
          <w:t>:</w:t>
        </w:r>
      </w:ins>
    </w:p>
    <w:p w14:paraId="41CC14C7" w14:textId="77777777" w:rsidR="001344EE" w:rsidRPr="004C2EB7" w:rsidRDefault="001344EE" w:rsidP="001344EE">
      <w:pPr>
        <w:pStyle w:val="PL"/>
        <w:rPr>
          <w:ins w:id="984" w:author="Nokia(SS1)" w:date="2023-05-10T15:27:00Z"/>
          <w:lang w:val="en-IN"/>
        </w:rPr>
      </w:pPr>
      <w:ins w:id="985" w:author="Nokia(SS1)" w:date="2023-05-10T15:27:00Z">
        <w:r w:rsidRPr="004C2EB7">
          <w:rPr>
            <w:lang w:val="en-IN"/>
          </w:rPr>
          <w:t xml:space="preserve">            - Managed function</w:t>
        </w:r>
      </w:ins>
    </w:p>
    <w:p w14:paraId="4D45DC6D" w14:textId="77777777" w:rsidR="001344EE" w:rsidRPr="004C2EB7" w:rsidRDefault="001344EE" w:rsidP="001344EE">
      <w:pPr>
        <w:pStyle w:val="PL"/>
        <w:rPr>
          <w:ins w:id="986" w:author="Nokia(SS1)" w:date="2023-05-10T15:27:00Z"/>
          <w:lang w:val="en-IN"/>
        </w:rPr>
      </w:pPr>
      <w:ins w:id="987" w:author="Nokia(SS1)" w:date="2023-05-10T15:27:00Z">
        <w:r w:rsidRPr="004C2EB7">
          <w:rPr>
            <w:lang w:val="en-IN"/>
          </w:rPr>
          <w:t xml:space="preserve">            - Network service</w:t>
        </w:r>
      </w:ins>
    </w:p>
    <w:p w14:paraId="0C261C0A" w14:textId="77777777" w:rsidR="001344EE" w:rsidRPr="004C2EB7" w:rsidRDefault="001344EE" w:rsidP="001344EE">
      <w:pPr>
        <w:pStyle w:val="PL"/>
        <w:rPr>
          <w:ins w:id="988" w:author="Nokia(SS1)" w:date="2023-05-10T15:27:00Z"/>
          <w:lang w:val="en-IN"/>
        </w:rPr>
      </w:pPr>
      <w:ins w:id="989" w:author="Nokia(SS1)" w:date="2023-05-10T15:27:00Z">
        <w:r w:rsidRPr="004C2EB7">
          <w:rPr>
            <w:lang w:val="en-IN"/>
          </w:rPr>
          <w:t xml:space="preserve">            - PNF</w:t>
        </w:r>
      </w:ins>
    </w:p>
    <w:p w14:paraId="2D0E6854" w14:textId="77777777" w:rsidR="001344EE" w:rsidRPr="004C2EB7" w:rsidRDefault="001344EE" w:rsidP="001344EE">
      <w:pPr>
        <w:pStyle w:val="PL"/>
        <w:rPr>
          <w:ins w:id="990" w:author="Nokia(SS1)" w:date="2023-05-10T15:27:00Z"/>
          <w:lang w:val="en-IN"/>
        </w:rPr>
      </w:pPr>
      <w:ins w:id="991" w:author="Nokia(SS1)" w:date="2023-05-10T15:27:00Z">
        <w:r w:rsidRPr="004C2EB7">
          <w:rPr>
            <w:lang w:val="en-IN"/>
          </w:rPr>
          <w:t xml:space="preserve">            - VNF</w:t>
        </w:r>
      </w:ins>
    </w:p>
    <w:p w14:paraId="3B818016" w14:textId="77777777" w:rsidR="001344EE" w:rsidRPr="004C2EB7" w:rsidRDefault="001344EE" w:rsidP="001344EE">
      <w:pPr>
        <w:pStyle w:val="PL"/>
        <w:rPr>
          <w:ins w:id="992" w:author="Nokia(SS1)" w:date="2023-05-10T15:27:00Z"/>
          <w:lang w:val="en-IN"/>
        </w:rPr>
      </w:pPr>
      <w:ins w:id="993" w:author="Nokia(SS1)" w:date="2023-05-10T15:27:00Z">
        <w:r w:rsidRPr="004C2EB7">
          <w:rPr>
            <w:lang w:val="en-IN"/>
          </w:rPr>
          <w:t xml:space="preserve">            - User plane</w:t>
        </w:r>
      </w:ins>
    </w:p>
    <w:p w14:paraId="721BB2F1" w14:textId="77777777" w:rsidR="001344EE" w:rsidRPr="004C2EB7" w:rsidRDefault="001344EE" w:rsidP="001344EE">
      <w:pPr>
        <w:pStyle w:val="PL"/>
        <w:rPr>
          <w:ins w:id="994" w:author="Nokia(SS1)" w:date="2023-05-10T15:27:00Z"/>
          <w:lang w:val="en-IN"/>
        </w:rPr>
      </w:pPr>
      <w:ins w:id="995" w:author="Nokia(SS1)" w:date="2023-05-10T15:27:00Z">
        <w:r w:rsidRPr="004C2EB7">
          <w:rPr>
            <w:lang w:val="en-IN"/>
          </w:rPr>
          <w:t xml:space="preserve">        </w:t>
        </w:r>
        <w:proofErr w:type="spellStart"/>
        <w:r w:rsidRPr="004C2EB7">
          <w:rPr>
            <w:lang w:val="en-IN"/>
          </w:rPr>
          <w:t>isolationRule</w:t>
        </w:r>
        <w:proofErr w:type="spellEnd"/>
        <w:r w:rsidRPr="004C2EB7">
          <w:rPr>
            <w:lang w:val="en-IN"/>
          </w:rPr>
          <w:t>:</w:t>
        </w:r>
      </w:ins>
    </w:p>
    <w:p w14:paraId="2BACB76C" w14:textId="77777777" w:rsidR="001344EE" w:rsidRPr="004C2EB7" w:rsidRDefault="001344EE" w:rsidP="001344EE">
      <w:pPr>
        <w:pStyle w:val="PL"/>
        <w:rPr>
          <w:ins w:id="996" w:author="Nokia(SS1)" w:date="2023-05-10T15:27:00Z"/>
          <w:lang w:val="en-IN"/>
        </w:rPr>
      </w:pPr>
      <w:ins w:id="997" w:author="Nokia(SS1)" w:date="2023-05-10T15:27:00Z">
        <w:r w:rsidRPr="004C2EB7">
          <w:rPr>
            <w:lang w:val="en-IN"/>
          </w:rPr>
          <w:t xml:space="preserve">          $ref: '#/components/schemas/</w:t>
        </w:r>
        <w:proofErr w:type="spellStart"/>
        <w:r w:rsidRPr="004C2EB7">
          <w:rPr>
            <w:lang w:val="en-IN"/>
          </w:rPr>
          <w:t>IsolationRule</w:t>
        </w:r>
        <w:proofErr w:type="spellEnd"/>
        <w:r w:rsidRPr="004C2EB7">
          <w:rPr>
            <w:lang w:val="en-IN"/>
          </w:rPr>
          <w:t>'</w:t>
        </w:r>
      </w:ins>
    </w:p>
    <w:p w14:paraId="1C05650E" w14:textId="77777777" w:rsidR="001344EE" w:rsidRPr="004C2EB7" w:rsidRDefault="001344EE" w:rsidP="001344EE">
      <w:pPr>
        <w:pStyle w:val="PL"/>
        <w:rPr>
          <w:ins w:id="998" w:author="Nokia(SS1)" w:date="2023-05-10T15:27:00Z"/>
          <w:lang w:val="en-IN"/>
        </w:rPr>
      </w:pPr>
    </w:p>
    <w:p w14:paraId="7ED11CC3" w14:textId="77777777" w:rsidR="001344EE" w:rsidRPr="004C2EB7" w:rsidRDefault="001344EE" w:rsidP="001344EE">
      <w:pPr>
        <w:pStyle w:val="PL"/>
        <w:rPr>
          <w:ins w:id="999" w:author="Nokia(SS1)" w:date="2023-05-10T15:27:00Z"/>
          <w:lang w:val="en-IN"/>
        </w:rPr>
      </w:pPr>
      <w:ins w:id="1000" w:author="Nokia(SS1)" w:date="2023-05-10T15:27:00Z">
        <w:r w:rsidRPr="004C2EB7">
          <w:rPr>
            <w:lang w:val="en-IN"/>
          </w:rPr>
          <w:t xml:space="preserve">    </w:t>
        </w:r>
        <w:proofErr w:type="spellStart"/>
        <w:r w:rsidRPr="004C2EB7">
          <w:rPr>
            <w:lang w:val="en-IN"/>
          </w:rPr>
          <w:t>IsolationProfile</w:t>
        </w:r>
        <w:proofErr w:type="spellEnd"/>
        <w:r w:rsidRPr="004C2EB7">
          <w:rPr>
            <w:lang w:val="en-IN"/>
          </w:rPr>
          <w:t>:</w:t>
        </w:r>
      </w:ins>
    </w:p>
    <w:p w14:paraId="37494F17" w14:textId="77777777" w:rsidR="001344EE" w:rsidRPr="004C2EB7" w:rsidRDefault="001344EE" w:rsidP="001344EE">
      <w:pPr>
        <w:pStyle w:val="PL"/>
        <w:rPr>
          <w:ins w:id="1001" w:author="Nokia(SS1)" w:date="2023-05-10T15:27:00Z"/>
          <w:lang w:val="en-IN"/>
        </w:rPr>
      </w:pPr>
      <w:ins w:id="1002" w:author="Nokia(SS1)" w:date="2023-05-10T15:27:00Z">
        <w:r w:rsidRPr="004C2EB7">
          <w:rPr>
            <w:lang w:val="en-IN"/>
          </w:rPr>
          <w:t xml:space="preserve">      type: object</w:t>
        </w:r>
      </w:ins>
    </w:p>
    <w:p w14:paraId="126BEEB7" w14:textId="77777777" w:rsidR="001344EE" w:rsidRPr="004C2EB7" w:rsidRDefault="001344EE" w:rsidP="001344EE">
      <w:pPr>
        <w:pStyle w:val="PL"/>
        <w:rPr>
          <w:ins w:id="1003" w:author="Nokia(SS1)" w:date="2023-05-10T15:27:00Z"/>
          <w:lang w:val="en-IN"/>
        </w:rPr>
      </w:pPr>
      <w:ins w:id="1004" w:author="Nokia(SS1)" w:date="2023-05-10T15:27:00Z">
        <w:r w:rsidRPr="004C2EB7">
          <w:rPr>
            <w:lang w:val="en-IN"/>
          </w:rPr>
          <w:t xml:space="preserve">      properties:</w:t>
        </w:r>
      </w:ins>
    </w:p>
    <w:p w14:paraId="51B18F49" w14:textId="77777777" w:rsidR="001344EE" w:rsidRPr="004C2EB7" w:rsidRDefault="001344EE" w:rsidP="001344EE">
      <w:pPr>
        <w:pStyle w:val="PL"/>
        <w:rPr>
          <w:ins w:id="1005" w:author="Nokia(SS1)" w:date="2023-05-10T15:27:00Z"/>
          <w:lang w:val="en-IN"/>
        </w:rPr>
      </w:pPr>
      <w:ins w:id="1006" w:author="Nokia(SS1)" w:date="2023-05-10T15:27:00Z">
        <w:r w:rsidRPr="004C2EB7">
          <w:rPr>
            <w:lang w:val="en-IN"/>
          </w:rPr>
          <w:t xml:space="preserve">        </w:t>
        </w:r>
        <w:proofErr w:type="spellStart"/>
        <w:r w:rsidRPr="004C2EB7">
          <w:rPr>
            <w:lang w:val="en-IN"/>
          </w:rPr>
          <w:t>resourceIsolationRuleList</w:t>
        </w:r>
        <w:proofErr w:type="spellEnd"/>
        <w:r w:rsidRPr="004C2EB7">
          <w:rPr>
            <w:lang w:val="en-IN"/>
          </w:rPr>
          <w:t>:</w:t>
        </w:r>
      </w:ins>
    </w:p>
    <w:p w14:paraId="23D2D530" w14:textId="77777777" w:rsidR="001344EE" w:rsidRPr="004C2EB7" w:rsidRDefault="001344EE" w:rsidP="001344EE">
      <w:pPr>
        <w:pStyle w:val="PL"/>
        <w:rPr>
          <w:ins w:id="1007" w:author="Nokia(SS1)" w:date="2023-05-10T15:27:00Z"/>
          <w:lang w:val="en-IN"/>
        </w:rPr>
      </w:pPr>
      <w:ins w:id="1008" w:author="Nokia(SS1)" w:date="2023-05-10T15:27:00Z">
        <w:r w:rsidRPr="004C2EB7">
          <w:rPr>
            <w:lang w:val="en-IN"/>
          </w:rPr>
          <w:t xml:space="preserve">          type: array</w:t>
        </w:r>
      </w:ins>
    </w:p>
    <w:p w14:paraId="6A495AF7" w14:textId="77777777" w:rsidR="001344EE" w:rsidRPr="004C2EB7" w:rsidRDefault="001344EE" w:rsidP="001344EE">
      <w:pPr>
        <w:pStyle w:val="PL"/>
        <w:rPr>
          <w:ins w:id="1009" w:author="Nokia(SS1)" w:date="2023-05-10T15:27:00Z"/>
          <w:lang w:val="en-IN"/>
        </w:rPr>
      </w:pPr>
      <w:ins w:id="1010" w:author="Nokia(SS1)" w:date="2023-05-10T15:27:00Z">
        <w:r w:rsidRPr="004C2EB7">
          <w:rPr>
            <w:lang w:val="en-IN"/>
          </w:rPr>
          <w:t xml:space="preserve">          items:</w:t>
        </w:r>
      </w:ins>
    </w:p>
    <w:p w14:paraId="1B33AF57" w14:textId="77777777" w:rsidR="001344EE" w:rsidRPr="004C2EB7" w:rsidRDefault="001344EE" w:rsidP="001344EE">
      <w:pPr>
        <w:pStyle w:val="PL"/>
        <w:rPr>
          <w:ins w:id="1011" w:author="Nokia(SS1)" w:date="2023-05-10T15:27:00Z"/>
          <w:lang w:val="en-IN"/>
        </w:rPr>
      </w:pPr>
      <w:ins w:id="1012" w:author="Nokia(SS1)" w:date="2023-05-10T15:27:00Z">
        <w:r w:rsidRPr="004C2EB7">
          <w:rPr>
            <w:lang w:val="en-IN"/>
          </w:rPr>
          <w:t xml:space="preserve">            $ref: '#/components/schemas/</w:t>
        </w:r>
        <w:proofErr w:type="spellStart"/>
        <w:r w:rsidRPr="004C2EB7">
          <w:rPr>
            <w:lang w:val="en-IN"/>
          </w:rPr>
          <w:t>ResourceIsolationRule</w:t>
        </w:r>
        <w:proofErr w:type="spellEnd"/>
        <w:r w:rsidRPr="004C2EB7">
          <w:rPr>
            <w:lang w:val="en-IN"/>
          </w:rPr>
          <w:t>'</w:t>
        </w:r>
      </w:ins>
    </w:p>
    <w:p w14:paraId="7A21E77F" w14:textId="77777777" w:rsidR="001344EE" w:rsidRDefault="001344EE" w:rsidP="001344EE">
      <w:pPr>
        <w:pStyle w:val="PL"/>
        <w:rPr>
          <w:ins w:id="1013" w:author="Nokia(SS1)" w:date="2023-05-10T15:27:00Z"/>
          <w:lang w:val="en-IN"/>
        </w:rPr>
      </w:pPr>
    </w:p>
    <w:p w14:paraId="01BAEF26" w14:textId="77777777" w:rsidR="001344EE" w:rsidRPr="00CC15CC" w:rsidRDefault="001344EE" w:rsidP="001344EE">
      <w:pPr>
        <w:pStyle w:val="PL"/>
        <w:rPr>
          <w:ins w:id="1014" w:author="Nokia(SS1)" w:date="2023-05-10T15:27:00Z"/>
          <w:lang w:val="en-IN"/>
        </w:rPr>
      </w:pPr>
      <w:ins w:id="1015" w:author="Nokia(SS1)" w:date="2023-05-10T15:27:00Z">
        <w:r w:rsidRPr="00CC15CC">
          <w:rPr>
            <w:lang w:val="en-IN"/>
          </w:rPr>
          <w:t xml:space="preserve">    </w:t>
        </w:r>
        <w:proofErr w:type="spellStart"/>
        <w:r w:rsidRPr="00CC15CC">
          <w:rPr>
            <w:lang w:val="en-IN"/>
          </w:rPr>
          <w:t>IsolationSelection</w:t>
        </w:r>
        <w:proofErr w:type="spellEnd"/>
        <w:r w:rsidRPr="00CC15CC">
          <w:rPr>
            <w:lang w:val="en-IN"/>
          </w:rPr>
          <w:t>:</w:t>
        </w:r>
      </w:ins>
    </w:p>
    <w:p w14:paraId="7B752997" w14:textId="77777777" w:rsidR="001344EE" w:rsidRPr="00CC15CC" w:rsidRDefault="001344EE" w:rsidP="001344EE">
      <w:pPr>
        <w:pStyle w:val="PL"/>
        <w:rPr>
          <w:ins w:id="1016" w:author="Nokia(SS1)" w:date="2023-05-10T15:27:00Z"/>
          <w:lang w:val="en-IN"/>
        </w:rPr>
      </w:pPr>
      <w:ins w:id="1017" w:author="Nokia(SS1)" w:date="2023-05-10T15:27:00Z">
        <w:r w:rsidRPr="00CC15CC">
          <w:rPr>
            <w:lang w:val="en-IN"/>
          </w:rPr>
          <w:t xml:space="preserve">      type: object</w:t>
        </w:r>
      </w:ins>
    </w:p>
    <w:p w14:paraId="58C98D2D" w14:textId="77777777" w:rsidR="001344EE" w:rsidRPr="00CC15CC" w:rsidRDefault="001344EE" w:rsidP="001344EE">
      <w:pPr>
        <w:pStyle w:val="PL"/>
        <w:rPr>
          <w:ins w:id="1018" w:author="Nokia(SS1)" w:date="2023-05-10T15:27:00Z"/>
          <w:lang w:val="en-IN"/>
        </w:rPr>
      </w:pPr>
      <w:ins w:id="1019" w:author="Nokia(SS1)" w:date="2023-05-10T15:27:00Z">
        <w:r w:rsidRPr="00CC15CC">
          <w:rPr>
            <w:lang w:val="en-IN"/>
          </w:rPr>
          <w:t xml:space="preserve">      properties:</w:t>
        </w:r>
      </w:ins>
    </w:p>
    <w:p w14:paraId="4739E9EA" w14:textId="77777777" w:rsidR="001344EE" w:rsidRPr="00CC15CC" w:rsidRDefault="001344EE" w:rsidP="001344EE">
      <w:pPr>
        <w:pStyle w:val="PL"/>
        <w:rPr>
          <w:ins w:id="1020" w:author="Nokia(SS1)" w:date="2023-05-10T15:27:00Z"/>
          <w:lang w:val="en-IN"/>
        </w:rPr>
      </w:pPr>
      <w:ins w:id="1021" w:author="Nokia(SS1)" w:date="2023-05-10T15:27:00Z">
        <w:r w:rsidRPr="00CC15CC">
          <w:rPr>
            <w:lang w:val="en-IN"/>
          </w:rPr>
          <w:t xml:space="preserve">        </w:t>
        </w:r>
        <w:proofErr w:type="spellStart"/>
        <w:r w:rsidRPr="00CC15CC">
          <w:rPr>
            <w:lang w:val="en-IN"/>
          </w:rPr>
          <w:t>isolationSelectionType</w:t>
        </w:r>
        <w:proofErr w:type="spellEnd"/>
        <w:r w:rsidRPr="00CC15CC">
          <w:rPr>
            <w:lang w:val="en-IN"/>
          </w:rPr>
          <w:t>:</w:t>
        </w:r>
      </w:ins>
    </w:p>
    <w:p w14:paraId="13CF856F" w14:textId="77777777" w:rsidR="001344EE" w:rsidRPr="00CC15CC" w:rsidRDefault="001344EE" w:rsidP="001344EE">
      <w:pPr>
        <w:pStyle w:val="PL"/>
        <w:rPr>
          <w:ins w:id="1022" w:author="Nokia(SS1)" w:date="2023-05-10T15:27:00Z"/>
          <w:lang w:val="en-IN"/>
        </w:rPr>
      </w:pPr>
      <w:ins w:id="1023" w:author="Nokia(SS1)" w:date="2023-05-10T15:27:00Z">
        <w:r w:rsidRPr="00CC15CC">
          <w:rPr>
            <w:lang w:val="en-IN"/>
          </w:rPr>
          <w:t xml:space="preserve">          type: string</w:t>
        </w:r>
      </w:ins>
    </w:p>
    <w:p w14:paraId="1B3EBB7C" w14:textId="77777777" w:rsidR="001344EE" w:rsidRPr="00CC15CC" w:rsidRDefault="001344EE" w:rsidP="001344EE">
      <w:pPr>
        <w:pStyle w:val="PL"/>
        <w:rPr>
          <w:ins w:id="1024" w:author="Nokia(SS1)" w:date="2023-05-10T15:27:00Z"/>
          <w:lang w:val="en-IN"/>
        </w:rPr>
      </w:pPr>
      <w:ins w:id="1025" w:author="Nokia(SS1)" w:date="2023-05-10T15:27:00Z">
        <w:r w:rsidRPr="00CC15CC">
          <w:rPr>
            <w:lang w:val="en-IN"/>
          </w:rPr>
          <w:t xml:space="preserve">          </w:t>
        </w:r>
        <w:proofErr w:type="spellStart"/>
        <w:r w:rsidRPr="00CC15CC">
          <w:rPr>
            <w:lang w:val="en-IN"/>
          </w:rPr>
          <w:t>enum</w:t>
        </w:r>
        <w:proofErr w:type="spellEnd"/>
        <w:r w:rsidRPr="00CC15CC">
          <w:rPr>
            <w:lang w:val="en-IN"/>
          </w:rPr>
          <w:t>:</w:t>
        </w:r>
      </w:ins>
    </w:p>
    <w:p w14:paraId="50AB3473" w14:textId="70E9619A" w:rsidR="001344EE" w:rsidRPr="00CC15CC" w:rsidRDefault="001344EE" w:rsidP="001344EE">
      <w:pPr>
        <w:pStyle w:val="PL"/>
        <w:rPr>
          <w:ins w:id="1026" w:author="Nokia(SS1)" w:date="2023-05-10T15:27:00Z"/>
          <w:lang w:val="en-IN"/>
        </w:rPr>
      </w:pPr>
      <w:ins w:id="1027" w:author="Nokia(SS1)" w:date="2023-05-10T15:27:00Z">
        <w:r w:rsidRPr="00CC15CC">
          <w:rPr>
            <w:lang w:val="en-IN"/>
          </w:rPr>
          <w:t xml:space="preserve">             - NSC</w:t>
        </w:r>
      </w:ins>
    </w:p>
    <w:p w14:paraId="75F41D91" w14:textId="79C3DB16" w:rsidR="001344EE" w:rsidRPr="00CC15CC" w:rsidRDefault="001344EE" w:rsidP="001344EE">
      <w:pPr>
        <w:pStyle w:val="PL"/>
        <w:rPr>
          <w:ins w:id="1028" w:author="Nokia(SS1)" w:date="2023-05-10T15:27:00Z"/>
          <w:lang w:val="en-IN"/>
        </w:rPr>
      </w:pPr>
      <w:ins w:id="1029" w:author="Nokia(SS1)" w:date="2023-05-10T15:27:00Z">
        <w:r w:rsidRPr="00CC15CC">
          <w:rPr>
            <w:lang w:val="en-IN"/>
          </w:rPr>
          <w:t xml:space="preserve">             - </w:t>
        </w:r>
      </w:ins>
      <w:ins w:id="1030" w:author="Nokia(SS1)" w:date="2023-05-12T17:38:00Z">
        <w:r w:rsidR="005A6205">
          <w:rPr>
            <w:lang w:val="en-IN"/>
          </w:rPr>
          <w:t>SST</w:t>
        </w:r>
      </w:ins>
    </w:p>
    <w:p w14:paraId="311F28E8" w14:textId="77777777" w:rsidR="001344EE" w:rsidRPr="00CC15CC" w:rsidRDefault="001344EE" w:rsidP="001344EE">
      <w:pPr>
        <w:pStyle w:val="PL"/>
        <w:rPr>
          <w:ins w:id="1031" w:author="Nokia(SS1)" w:date="2023-05-10T15:27:00Z"/>
          <w:lang w:val="en-IN"/>
        </w:rPr>
      </w:pPr>
      <w:ins w:id="1032" w:author="Nokia(SS1)" w:date="2023-05-10T15:27:00Z">
        <w:r w:rsidRPr="00CC15CC">
          <w:rPr>
            <w:lang w:val="en-IN"/>
          </w:rPr>
          <w:t xml:space="preserve">        </w:t>
        </w:r>
        <w:proofErr w:type="spellStart"/>
        <w:r w:rsidRPr="00CC15CC">
          <w:rPr>
            <w:lang w:val="en-IN"/>
          </w:rPr>
          <w:t>isolationSelectionValue</w:t>
        </w:r>
        <w:proofErr w:type="spellEnd"/>
        <w:r w:rsidRPr="00CC15CC">
          <w:rPr>
            <w:lang w:val="en-IN"/>
          </w:rPr>
          <w:t>:</w:t>
        </w:r>
      </w:ins>
    </w:p>
    <w:p w14:paraId="13710F0C" w14:textId="77777777" w:rsidR="001344EE" w:rsidRPr="004C2EB7" w:rsidRDefault="001344EE" w:rsidP="001344EE">
      <w:pPr>
        <w:pStyle w:val="PL"/>
        <w:rPr>
          <w:ins w:id="1033" w:author="Nokia(SS1)" w:date="2023-05-10T15:27:00Z"/>
          <w:lang w:val="en-IN"/>
        </w:rPr>
      </w:pPr>
      <w:ins w:id="1034" w:author="Nokia(SS1)" w:date="2023-05-10T15:27:00Z">
        <w:r w:rsidRPr="00CC15CC">
          <w:rPr>
            <w:lang w:val="en-IN"/>
          </w:rPr>
          <w:t xml:space="preserve">          type: string</w:t>
        </w:r>
      </w:ins>
    </w:p>
    <w:p w14:paraId="50756D33" w14:textId="77777777" w:rsidR="00F97C1D" w:rsidRDefault="00F97C1D" w:rsidP="00F97C1D">
      <w:pPr>
        <w:pStyle w:val="PL"/>
      </w:pPr>
    </w:p>
    <w:p w14:paraId="43EB1C89" w14:textId="77777777" w:rsidR="00F97C1D" w:rsidRDefault="00F97C1D" w:rsidP="00F97C1D">
      <w:pPr>
        <w:pStyle w:val="PL"/>
      </w:pPr>
    </w:p>
    <w:p w14:paraId="2DB299E6" w14:textId="77777777" w:rsidR="00F97C1D" w:rsidRDefault="00F97C1D" w:rsidP="00F97C1D">
      <w:pPr>
        <w:pStyle w:val="PL"/>
      </w:pPr>
      <w:r>
        <w:t>#------------ Definition of concrete IOCs ----------------------------------------</w:t>
      </w:r>
    </w:p>
    <w:p w14:paraId="37C6D623" w14:textId="77777777" w:rsidR="00F97C1D" w:rsidRDefault="00F97C1D" w:rsidP="00F97C1D">
      <w:pPr>
        <w:pStyle w:val="PL"/>
      </w:pPr>
    </w:p>
    <w:p w14:paraId="6211BE6D" w14:textId="77777777" w:rsidR="00F97C1D" w:rsidRDefault="00F97C1D" w:rsidP="00F97C1D">
      <w:pPr>
        <w:pStyle w:val="PL"/>
      </w:pPr>
      <w:r>
        <w:t xml:space="preserve">    </w:t>
      </w:r>
      <w:proofErr w:type="spellStart"/>
      <w:r>
        <w:t>MnS</w:t>
      </w:r>
      <w:proofErr w:type="spellEnd"/>
      <w:r>
        <w:t>:</w:t>
      </w:r>
    </w:p>
    <w:p w14:paraId="5DC340E6" w14:textId="77777777" w:rsidR="00F97C1D" w:rsidRDefault="00F97C1D" w:rsidP="00F97C1D">
      <w:pPr>
        <w:pStyle w:val="PL"/>
      </w:pPr>
      <w:r>
        <w:t xml:space="preserve">      </w:t>
      </w:r>
      <w:proofErr w:type="spellStart"/>
      <w:r>
        <w:t>oneOf</w:t>
      </w:r>
      <w:proofErr w:type="spellEnd"/>
      <w:r>
        <w:t>:</w:t>
      </w:r>
    </w:p>
    <w:p w14:paraId="269DA793" w14:textId="77777777" w:rsidR="00F97C1D" w:rsidRDefault="00F97C1D" w:rsidP="00F97C1D">
      <w:pPr>
        <w:pStyle w:val="PL"/>
      </w:pPr>
      <w:r>
        <w:t xml:space="preserve">        - type: object</w:t>
      </w:r>
    </w:p>
    <w:p w14:paraId="09327B16" w14:textId="77777777" w:rsidR="00F97C1D" w:rsidRDefault="00F97C1D" w:rsidP="00F97C1D">
      <w:pPr>
        <w:pStyle w:val="PL"/>
      </w:pPr>
      <w:r>
        <w:t xml:space="preserve">          properties:</w:t>
      </w:r>
    </w:p>
    <w:p w14:paraId="70A8B5CF" w14:textId="77777777" w:rsidR="00F97C1D" w:rsidRDefault="00F97C1D" w:rsidP="00F97C1D">
      <w:pPr>
        <w:pStyle w:val="PL"/>
      </w:pPr>
      <w:r>
        <w:t xml:space="preserve">            </w:t>
      </w:r>
      <w:proofErr w:type="spellStart"/>
      <w:r>
        <w:t>SubNetwork</w:t>
      </w:r>
      <w:proofErr w:type="spellEnd"/>
      <w:r>
        <w:t>:</w:t>
      </w:r>
    </w:p>
    <w:p w14:paraId="1353B698" w14:textId="77777777" w:rsidR="00F97C1D" w:rsidRDefault="00F97C1D" w:rsidP="00F97C1D">
      <w:pPr>
        <w:pStyle w:val="PL"/>
      </w:pPr>
      <w:r>
        <w:t xml:space="preserve">              $ref: '#/components/schemas/</w:t>
      </w:r>
      <w:proofErr w:type="spellStart"/>
      <w:r>
        <w:t>SubNetwork</w:t>
      </w:r>
      <w:proofErr w:type="spellEnd"/>
      <w:r>
        <w:t>-Multiple'</w:t>
      </w:r>
    </w:p>
    <w:p w14:paraId="0D90AA62" w14:textId="77777777" w:rsidR="00F97C1D" w:rsidRDefault="00F97C1D" w:rsidP="00F97C1D">
      <w:pPr>
        <w:pStyle w:val="PL"/>
      </w:pPr>
      <w:r>
        <w:t>#        - type: object</w:t>
      </w:r>
    </w:p>
    <w:p w14:paraId="01E517D2" w14:textId="77777777" w:rsidR="00F97C1D" w:rsidRDefault="00F97C1D" w:rsidP="00F97C1D">
      <w:pPr>
        <w:pStyle w:val="PL"/>
      </w:pPr>
      <w:r>
        <w:t xml:space="preserve">#          </w:t>
      </w:r>
      <w:proofErr w:type="gramStart"/>
      <w:r>
        <w:t>properties</w:t>
      </w:r>
      <w:proofErr w:type="gramEnd"/>
      <w:r>
        <w:t>:</w:t>
      </w:r>
    </w:p>
    <w:p w14:paraId="4CCF78D4" w14:textId="77777777" w:rsidR="00F97C1D" w:rsidRDefault="00F97C1D" w:rsidP="00F97C1D">
      <w:pPr>
        <w:pStyle w:val="PL"/>
      </w:pPr>
      <w:r>
        <w:t xml:space="preserve">#            </w:t>
      </w:r>
      <w:proofErr w:type="spellStart"/>
      <w:r>
        <w:t>ManagedElement</w:t>
      </w:r>
      <w:proofErr w:type="spellEnd"/>
      <w:r>
        <w:t>:</w:t>
      </w:r>
    </w:p>
    <w:p w14:paraId="4E5B36EE" w14:textId="77777777" w:rsidR="00F97C1D" w:rsidRDefault="00F97C1D" w:rsidP="00F97C1D">
      <w:pPr>
        <w:pStyle w:val="PL"/>
      </w:pPr>
      <w:r>
        <w:t>#              $ref: '#/components/schemas/</w:t>
      </w:r>
      <w:proofErr w:type="spellStart"/>
      <w:r>
        <w:t>ManagedElement</w:t>
      </w:r>
      <w:proofErr w:type="spellEnd"/>
      <w:r>
        <w:t>-Multiple'</w:t>
      </w:r>
    </w:p>
    <w:p w14:paraId="1C57381B" w14:textId="77777777" w:rsidR="00F97C1D" w:rsidRDefault="00F97C1D" w:rsidP="00F97C1D">
      <w:pPr>
        <w:pStyle w:val="PL"/>
      </w:pPr>
    </w:p>
    <w:p w14:paraId="59103002" w14:textId="77777777" w:rsidR="00F97C1D" w:rsidRDefault="00F97C1D" w:rsidP="00F97C1D">
      <w:pPr>
        <w:pStyle w:val="PL"/>
      </w:pPr>
      <w:r>
        <w:t xml:space="preserve">    </w:t>
      </w:r>
      <w:proofErr w:type="spellStart"/>
      <w:r>
        <w:t>SubNetwork</w:t>
      </w:r>
      <w:proofErr w:type="spellEnd"/>
      <w:r>
        <w:t>-Single:</w:t>
      </w:r>
    </w:p>
    <w:p w14:paraId="5D0EB283" w14:textId="77777777" w:rsidR="00F97C1D" w:rsidRDefault="00F97C1D" w:rsidP="00F97C1D">
      <w:pPr>
        <w:pStyle w:val="PL"/>
      </w:pPr>
      <w:r>
        <w:t xml:space="preserve">      </w:t>
      </w:r>
      <w:proofErr w:type="spellStart"/>
      <w:r>
        <w:t>allOf</w:t>
      </w:r>
      <w:proofErr w:type="spellEnd"/>
      <w:r>
        <w:t>:</w:t>
      </w:r>
    </w:p>
    <w:p w14:paraId="17E33A1D" w14:textId="77777777" w:rsidR="00F97C1D" w:rsidRDefault="00F97C1D" w:rsidP="00F97C1D">
      <w:pPr>
        <w:pStyle w:val="PL"/>
      </w:pPr>
      <w:r>
        <w:t xml:space="preserve">        - $ref: 'TS28623_GenericNrm.yaml#/components/schemas/Top'</w:t>
      </w:r>
    </w:p>
    <w:p w14:paraId="03391AF1" w14:textId="77777777" w:rsidR="00F97C1D" w:rsidRDefault="00F97C1D" w:rsidP="00F97C1D">
      <w:pPr>
        <w:pStyle w:val="PL"/>
      </w:pPr>
      <w:r>
        <w:t xml:space="preserve">        - type: object</w:t>
      </w:r>
    </w:p>
    <w:p w14:paraId="40CB5010" w14:textId="77777777" w:rsidR="00F97C1D" w:rsidRDefault="00F97C1D" w:rsidP="00F97C1D">
      <w:pPr>
        <w:pStyle w:val="PL"/>
      </w:pPr>
      <w:r>
        <w:t xml:space="preserve">          properties:</w:t>
      </w:r>
    </w:p>
    <w:p w14:paraId="52CB5EB7" w14:textId="77777777" w:rsidR="00F97C1D" w:rsidRDefault="00F97C1D" w:rsidP="00F97C1D">
      <w:pPr>
        <w:pStyle w:val="PL"/>
      </w:pPr>
      <w:r>
        <w:t xml:space="preserve">            attributes:</w:t>
      </w:r>
    </w:p>
    <w:p w14:paraId="5EFD6859" w14:textId="77777777" w:rsidR="00F97C1D" w:rsidRDefault="00F97C1D" w:rsidP="00F97C1D">
      <w:pPr>
        <w:pStyle w:val="PL"/>
      </w:pPr>
      <w:r>
        <w:t xml:space="preserve">              </w:t>
      </w:r>
      <w:proofErr w:type="spellStart"/>
      <w:r>
        <w:t>allOf</w:t>
      </w:r>
      <w:proofErr w:type="spellEnd"/>
      <w:r>
        <w:t>:</w:t>
      </w:r>
    </w:p>
    <w:p w14:paraId="3A98FE51" w14:textId="77777777" w:rsidR="00F97C1D" w:rsidRDefault="00F97C1D" w:rsidP="00F97C1D">
      <w:pPr>
        <w:pStyle w:val="PL"/>
      </w:pPr>
      <w:r>
        <w:t xml:space="preserve">                - $ref: 'TS28623_GenericNrm.yaml#/components/schemas/</w:t>
      </w:r>
      <w:proofErr w:type="spellStart"/>
      <w:r>
        <w:t>SubNetwork-Attr</w:t>
      </w:r>
      <w:proofErr w:type="spellEnd"/>
      <w:r>
        <w:t>'</w:t>
      </w:r>
    </w:p>
    <w:p w14:paraId="1A61370E" w14:textId="77777777" w:rsidR="00F97C1D" w:rsidRDefault="00F97C1D" w:rsidP="00F97C1D">
      <w:pPr>
        <w:pStyle w:val="PL"/>
      </w:pPr>
      <w:r>
        <w:t xml:space="preserve">        - $ref: 'TS28623_GenericNrm.yaml#/components/schemas/</w:t>
      </w:r>
      <w:proofErr w:type="spellStart"/>
      <w:r>
        <w:t>SubNetwork-ncO</w:t>
      </w:r>
      <w:proofErr w:type="spellEnd"/>
      <w:r>
        <w:t>'</w:t>
      </w:r>
    </w:p>
    <w:p w14:paraId="1E89CE75" w14:textId="77777777" w:rsidR="00F97C1D" w:rsidRDefault="00F97C1D" w:rsidP="00F97C1D">
      <w:pPr>
        <w:pStyle w:val="PL"/>
      </w:pPr>
      <w:r>
        <w:t xml:space="preserve">        - type: object</w:t>
      </w:r>
    </w:p>
    <w:p w14:paraId="27C22517" w14:textId="77777777" w:rsidR="00F97C1D" w:rsidRDefault="00F97C1D" w:rsidP="00F97C1D">
      <w:pPr>
        <w:pStyle w:val="PL"/>
      </w:pPr>
      <w:r>
        <w:t xml:space="preserve">          properties:</w:t>
      </w:r>
    </w:p>
    <w:p w14:paraId="5E159AE0" w14:textId="77777777" w:rsidR="00F97C1D" w:rsidRDefault="00F97C1D" w:rsidP="00F97C1D">
      <w:pPr>
        <w:pStyle w:val="PL"/>
      </w:pPr>
      <w:r>
        <w:t xml:space="preserve">            </w:t>
      </w:r>
      <w:proofErr w:type="spellStart"/>
      <w:r>
        <w:t>SubNetwork</w:t>
      </w:r>
      <w:proofErr w:type="spellEnd"/>
      <w:r>
        <w:t>:</w:t>
      </w:r>
    </w:p>
    <w:p w14:paraId="7DE37410" w14:textId="77777777" w:rsidR="00F97C1D" w:rsidRDefault="00F97C1D" w:rsidP="00F97C1D">
      <w:pPr>
        <w:pStyle w:val="PL"/>
      </w:pPr>
      <w:r>
        <w:t xml:space="preserve">              $ref: '#/components/schemas/</w:t>
      </w:r>
      <w:proofErr w:type="spellStart"/>
      <w:r>
        <w:t>SubNetwork</w:t>
      </w:r>
      <w:proofErr w:type="spellEnd"/>
      <w:r>
        <w:t>-Multiple'</w:t>
      </w:r>
    </w:p>
    <w:p w14:paraId="19E89136" w14:textId="77777777" w:rsidR="00F97C1D" w:rsidRDefault="00F97C1D" w:rsidP="00F97C1D">
      <w:pPr>
        <w:pStyle w:val="PL"/>
      </w:pPr>
      <w:r>
        <w:t xml:space="preserve">            </w:t>
      </w:r>
      <w:proofErr w:type="spellStart"/>
      <w:r>
        <w:t>NetworkSlice</w:t>
      </w:r>
      <w:proofErr w:type="spellEnd"/>
      <w:r>
        <w:t>:</w:t>
      </w:r>
    </w:p>
    <w:p w14:paraId="0A1780CA" w14:textId="77777777" w:rsidR="00F97C1D" w:rsidRDefault="00F97C1D" w:rsidP="00F97C1D">
      <w:pPr>
        <w:pStyle w:val="PL"/>
      </w:pPr>
      <w:r>
        <w:t xml:space="preserve">              $ref: '#/components/schemas/</w:t>
      </w:r>
      <w:proofErr w:type="spellStart"/>
      <w:r>
        <w:t>NetworkSlice</w:t>
      </w:r>
      <w:proofErr w:type="spellEnd"/>
      <w:r>
        <w:t>-Multiple'</w:t>
      </w:r>
    </w:p>
    <w:p w14:paraId="42B47364" w14:textId="77777777" w:rsidR="00F97C1D" w:rsidRDefault="00F97C1D" w:rsidP="00F97C1D">
      <w:pPr>
        <w:pStyle w:val="PL"/>
      </w:pPr>
      <w:r>
        <w:t xml:space="preserve">            </w:t>
      </w:r>
      <w:proofErr w:type="spellStart"/>
      <w:r>
        <w:t>NetworkSliceSubnet</w:t>
      </w:r>
      <w:proofErr w:type="spellEnd"/>
      <w:r>
        <w:t>:</w:t>
      </w:r>
    </w:p>
    <w:p w14:paraId="1FBB8B09" w14:textId="77777777" w:rsidR="00F97C1D" w:rsidRDefault="00F97C1D" w:rsidP="00F97C1D">
      <w:pPr>
        <w:pStyle w:val="PL"/>
      </w:pPr>
      <w:r>
        <w:t xml:space="preserve">              $ref: '#/components/schemas/</w:t>
      </w:r>
      <w:proofErr w:type="spellStart"/>
      <w:r>
        <w:t>NetworkSliceSubnet</w:t>
      </w:r>
      <w:proofErr w:type="spellEnd"/>
      <w:r>
        <w:t>-Multiple'</w:t>
      </w:r>
    </w:p>
    <w:p w14:paraId="78D1AB96" w14:textId="77777777" w:rsidR="00F97C1D" w:rsidRDefault="00F97C1D" w:rsidP="00F97C1D">
      <w:pPr>
        <w:pStyle w:val="PL"/>
      </w:pPr>
      <w:r>
        <w:t xml:space="preserve">            </w:t>
      </w:r>
      <w:proofErr w:type="spellStart"/>
      <w:r>
        <w:t>EP_Transport</w:t>
      </w:r>
      <w:proofErr w:type="spellEnd"/>
      <w:r>
        <w:t>:</w:t>
      </w:r>
    </w:p>
    <w:p w14:paraId="1EB09919" w14:textId="77777777" w:rsidR="00F97C1D" w:rsidRDefault="00F97C1D" w:rsidP="00F97C1D">
      <w:pPr>
        <w:pStyle w:val="PL"/>
      </w:pPr>
      <w:r>
        <w:t xml:space="preserve">              $ref: '#/components/schemas/</w:t>
      </w:r>
      <w:proofErr w:type="spellStart"/>
      <w:r>
        <w:t>EP_Transport</w:t>
      </w:r>
      <w:proofErr w:type="spellEnd"/>
      <w:r>
        <w:t>-Multiple'</w:t>
      </w:r>
    </w:p>
    <w:p w14:paraId="77EE1471" w14:textId="77777777" w:rsidR="00F97C1D" w:rsidRDefault="00F97C1D" w:rsidP="00F97C1D">
      <w:pPr>
        <w:pStyle w:val="PL"/>
      </w:pPr>
      <w:r>
        <w:t xml:space="preserve">            </w:t>
      </w:r>
      <w:proofErr w:type="spellStart"/>
      <w:r>
        <w:t>NetworkSliceSubnetProviderCapabilities</w:t>
      </w:r>
      <w:proofErr w:type="spellEnd"/>
      <w:r>
        <w:t>:</w:t>
      </w:r>
    </w:p>
    <w:p w14:paraId="03933462" w14:textId="77777777" w:rsidR="00F97C1D" w:rsidRDefault="00F97C1D" w:rsidP="00F97C1D">
      <w:pPr>
        <w:pStyle w:val="PL"/>
      </w:pPr>
      <w:r>
        <w:t xml:space="preserve">              $ref: '#/components/schemas/NetworkSliceSubnetProviderCapabilities-Multiple'</w:t>
      </w:r>
    </w:p>
    <w:p w14:paraId="414D347F" w14:textId="77777777" w:rsidR="00F97C1D" w:rsidRDefault="00F97C1D" w:rsidP="00F97C1D">
      <w:pPr>
        <w:pStyle w:val="PL"/>
      </w:pPr>
      <w:r>
        <w:t xml:space="preserve">            </w:t>
      </w:r>
      <w:proofErr w:type="spellStart"/>
      <w:r>
        <w:t>FeasibilityCheckAndReservationJob</w:t>
      </w:r>
      <w:proofErr w:type="spellEnd"/>
      <w:r>
        <w:t>:</w:t>
      </w:r>
    </w:p>
    <w:p w14:paraId="49E3BC03" w14:textId="77777777" w:rsidR="00F97C1D" w:rsidRDefault="00F97C1D" w:rsidP="00F97C1D">
      <w:pPr>
        <w:pStyle w:val="PL"/>
      </w:pPr>
      <w:r>
        <w:t xml:space="preserve">              $ref: '#/components/schemas/FeasibilityCheckAndReservationJob-Multiple'</w:t>
      </w:r>
    </w:p>
    <w:p w14:paraId="40B08AB1" w14:textId="77777777" w:rsidR="00F97C1D" w:rsidRDefault="00F97C1D" w:rsidP="00F97C1D">
      <w:pPr>
        <w:pStyle w:val="PL"/>
      </w:pPr>
    </w:p>
    <w:p w14:paraId="4FC58CB4" w14:textId="77777777" w:rsidR="00F97C1D" w:rsidRDefault="00F97C1D" w:rsidP="00F97C1D">
      <w:pPr>
        <w:pStyle w:val="PL"/>
      </w:pPr>
    </w:p>
    <w:p w14:paraId="68B3BE83" w14:textId="77777777" w:rsidR="00F97C1D" w:rsidRDefault="00F97C1D" w:rsidP="00F97C1D">
      <w:pPr>
        <w:pStyle w:val="PL"/>
      </w:pPr>
      <w:r>
        <w:t xml:space="preserve">    </w:t>
      </w:r>
      <w:proofErr w:type="spellStart"/>
      <w:r>
        <w:t>NetworkSlice</w:t>
      </w:r>
      <w:proofErr w:type="spellEnd"/>
      <w:r>
        <w:t>-Single:</w:t>
      </w:r>
    </w:p>
    <w:p w14:paraId="52A0A1B9" w14:textId="77777777" w:rsidR="00F97C1D" w:rsidRDefault="00F97C1D" w:rsidP="00F97C1D">
      <w:pPr>
        <w:pStyle w:val="PL"/>
      </w:pPr>
      <w:r>
        <w:t xml:space="preserve">      </w:t>
      </w:r>
      <w:proofErr w:type="spellStart"/>
      <w:r>
        <w:t>allOf</w:t>
      </w:r>
      <w:proofErr w:type="spellEnd"/>
      <w:r>
        <w:t>:</w:t>
      </w:r>
    </w:p>
    <w:p w14:paraId="776912E4" w14:textId="77777777" w:rsidR="00F97C1D" w:rsidRDefault="00F97C1D" w:rsidP="00F97C1D">
      <w:pPr>
        <w:pStyle w:val="PL"/>
      </w:pPr>
      <w:r>
        <w:t xml:space="preserve">        - $ref: 'TS28623_GenericNrm.yaml#/components/schemas/Top'</w:t>
      </w:r>
    </w:p>
    <w:p w14:paraId="1506A91F" w14:textId="77777777" w:rsidR="00F97C1D" w:rsidRDefault="00F97C1D" w:rsidP="00F97C1D">
      <w:pPr>
        <w:pStyle w:val="PL"/>
      </w:pPr>
      <w:r>
        <w:t xml:space="preserve">        - type: object</w:t>
      </w:r>
    </w:p>
    <w:p w14:paraId="3B92BA24" w14:textId="77777777" w:rsidR="00F97C1D" w:rsidRDefault="00F97C1D" w:rsidP="00F97C1D">
      <w:pPr>
        <w:pStyle w:val="PL"/>
      </w:pPr>
      <w:r>
        <w:t xml:space="preserve">          properties:</w:t>
      </w:r>
    </w:p>
    <w:p w14:paraId="06FBD38B" w14:textId="77777777" w:rsidR="00F97C1D" w:rsidRDefault="00F97C1D" w:rsidP="00F97C1D">
      <w:pPr>
        <w:pStyle w:val="PL"/>
      </w:pPr>
      <w:r>
        <w:t xml:space="preserve">            attributes:</w:t>
      </w:r>
    </w:p>
    <w:p w14:paraId="05EF3485" w14:textId="77777777" w:rsidR="00F97C1D" w:rsidRDefault="00F97C1D" w:rsidP="00F97C1D">
      <w:pPr>
        <w:pStyle w:val="PL"/>
      </w:pPr>
      <w:r>
        <w:t xml:space="preserve">              </w:t>
      </w:r>
      <w:proofErr w:type="spellStart"/>
      <w:r>
        <w:t>allOf</w:t>
      </w:r>
      <w:proofErr w:type="spellEnd"/>
      <w:r>
        <w:t>:</w:t>
      </w:r>
    </w:p>
    <w:p w14:paraId="44BE8E8F" w14:textId="77777777" w:rsidR="00F97C1D" w:rsidRDefault="00F97C1D" w:rsidP="00F97C1D">
      <w:pPr>
        <w:pStyle w:val="PL"/>
      </w:pPr>
      <w:r>
        <w:t xml:space="preserve">                - type: object</w:t>
      </w:r>
    </w:p>
    <w:p w14:paraId="5D6FDF49" w14:textId="77777777" w:rsidR="00F97C1D" w:rsidRDefault="00F97C1D" w:rsidP="00F97C1D">
      <w:pPr>
        <w:pStyle w:val="PL"/>
      </w:pPr>
      <w:r>
        <w:t xml:space="preserve">                  properties:</w:t>
      </w:r>
    </w:p>
    <w:p w14:paraId="27D5DD78" w14:textId="77777777" w:rsidR="00F97C1D" w:rsidRDefault="00F97C1D" w:rsidP="00F97C1D">
      <w:pPr>
        <w:pStyle w:val="PL"/>
      </w:pPr>
      <w:r>
        <w:t xml:space="preserve">                    </w:t>
      </w:r>
      <w:proofErr w:type="spellStart"/>
      <w:r>
        <w:t>networkSliceSubnetRef</w:t>
      </w:r>
      <w:proofErr w:type="spellEnd"/>
      <w:r>
        <w:t>:</w:t>
      </w:r>
    </w:p>
    <w:p w14:paraId="529E184A" w14:textId="77777777" w:rsidR="00F97C1D" w:rsidRDefault="00F97C1D" w:rsidP="00F97C1D">
      <w:pPr>
        <w:pStyle w:val="PL"/>
      </w:pPr>
      <w:r>
        <w:t xml:space="preserve">                      $ref: 'TS28623_ComDefs.yaml#/components/schemas/</w:t>
      </w:r>
      <w:proofErr w:type="spellStart"/>
      <w:r>
        <w:t>Dn</w:t>
      </w:r>
      <w:proofErr w:type="spellEnd"/>
      <w:r>
        <w:t>'</w:t>
      </w:r>
    </w:p>
    <w:p w14:paraId="1616A49B" w14:textId="77777777" w:rsidR="00F97C1D" w:rsidRDefault="00F97C1D" w:rsidP="00F97C1D">
      <w:pPr>
        <w:pStyle w:val="PL"/>
      </w:pPr>
      <w:r>
        <w:t xml:space="preserve">                    </w:t>
      </w:r>
      <w:proofErr w:type="spellStart"/>
      <w:r>
        <w:t>operationalState</w:t>
      </w:r>
      <w:proofErr w:type="spellEnd"/>
      <w:r>
        <w:t>:</w:t>
      </w:r>
    </w:p>
    <w:p w14:paraId="7DB579FD" w14:textId="77777777" w:rsidR="00F97C1D" w:rsidRDefault="00F97C1D" w:rsidP="00F97C1D">
      <w:pPr>
        <w:pStyle w:val="PL"/>
      </w:pPr>
      <w:r>
        <w:t xml:space="preserve">                      $ref: 'TS28623_ComDefs.yaml#/components/schemas/</w:t>
      </w:r>
      <w:proofErr w:type="spellStart"/>
      <w:r>
        <w:t>OperationalState</w:t>
      </w:r>
      <w:proofErr w:type="spellEnd"/>
      <w:r>
        <w:t>'</w:t>
      </w:r>
    </w:p>
    <w:p w14:paraId="3615DB24" w14:textId="77777777" w:rsidR="00F97C1D" w:rsidRDefault="00F97C1D" w:rsidP="00F97C1D">
      <w:pPr>
        <w:pStyle w:val="PL"/>
      </w:pPr>
      <w:r>
        <w:t xml:space="preserve">                    </w:t>
      </w:r>
      <w:proofErr w:type="spellStart"/>
      <w:r>
        <w:t>administrativeState</w:t>
      </w:r>
      <w:proofErr w:type="spellEnd"/>
      <w:r>
        <w:t>:</w:t>
      </w:r>
    </w:p>
    <w:p w14:paraId="7F84D435" w14:textId="77777777" w:rsidR="00F97C1D" w:rsidRDefault="00F97C1D" w:rsidP="00F97C1D">
      <w:pPr>
        <w:pStyle w:val="PL"/>
      </w:pPr>
      <w:r>
        <w:t xml:space="preserve">                      $ref: 'TS28623_ComDefs.yaml#/components/schemas/</w:t>
      </w:r>
      <w:proofErr w:type="spellStart"/>
      <w:r>
        <w:t>AdministrativeState</w:t>
      </w:r>
      <w:proofErr w:type="spellEnd"/>
      <w:r>
        <w:t>'</w:t>
      </w:r>
    </w:p>
    <w:p w14:paraId="25CDF72E" w14:textId="77777777" w:rsidR="00F97C1D" w:rsidRDefault="00F97C1D" w:rsidP="00F97C1D">
      <w:pPr>
        <w:pStyle w:val="PL"/>
      </w:pPr>
      <w:r>
        <w:t xml:space="preserve">                    </w:t>
      </w:r>
      <w:proofErr w:type="spellStart"/>
      <w:r>
        <w:t>serviceProfileList</w:t>
      </w:r>
      <w:proofErr w:type="spellEnd"/>
      <w:r>
        <w:t>:</w:t>
      </w:r>
    </w:p>
    <w:p w14:paraId="56923602" w14:textId="77777777" w:rsidR="00145E3F" w:rsidRDefault="00F97C1D" w:rsidP="00145E3F">
      <w:pPr>
        <w:pStyle w:val="PL"/>
        <w:rPr>
          <w:ins w:id="1035" w:author="Nokia(SS1)" w:date="2023-05-10T15:29:00Z"/>
        </w:rPr>
      </w:pPr>
      <w:r>
        <w:t xml:space="preserve">                      $ref: '#/components/schemas/</w:t>
      </w:r>
      <w:proofErr w:type="spellStart"/>
      <w:r>
        <w:t>ServiceProfileList</w:t>
      </w:r>
      <w:proofErr w:type="spellEnd"/>
      <w:r>
        <w:t>'</w:t>
      </w:r>
    </w:p>
    <w:p w14:paraId="422EC1A5"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Nokia(SS1)" w:date="2023-05-10T15:29:00Z"/>
          <w:rFonts w:ascii="Courier New" w:hAnsi="Courier New" w:cs="Courier New"/>
          <w:noProof/>
          <w:sz w:val="16"/>
          <w:lang w:eastAsia="zh-CN"/>
        </w:rPr>
      </w:pPr>
      <w:ins w:id="1037" w:author="Nokia(SS1)" w:date="2023-05-10T15:29:00Z">
        <w:r w:rsidRPr="00671E54">
          <w:rPr>
            <w:rFonts w:ascii="Courier New" w:hAnsi="Courier New"/>
            <w:noProof/>
            <w:sz w:val="16"/>
          </w:rPr>
          <w:t xml:space="preserve">                    </w:t>
        </w:r>
        <w:r w:rsidRPr="00671E54">
          <w:rPr>
            <w:rFonts w:ascii="Courier New" w:hAnsi="Courier New" w:cs="Courier New"/>
            <w:noProof/>
            <w:sz w:val="16"/>
            <w:lang w:eastAsia="zh-CN"/>
          </w:rPr>
          <w:t>isolationGroupRef:</w:t>
        </w:r>
      </w:ins>
    </w:p>
    <w:p w14:paraId="16C7A565"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 w:author="Nokia(SS1)" w:date="2023-05-10T15:29:00Z"/>
          <w:rFonts w:ascii="Courier New" w:hAnsi="Courier New"/>
          <w:noProof/>
          <w:sz w:val="16"/>
        </w:rPr>
      </w:pPr>
      <w:ins w:id="1039" w:author="Nokia(SS1)" w:date="2023-05-10T15:29:00Z">
        <w:r w:rsidRPr="00671E54">
          <w:rPr>
            <w:rFonts w:ascii="Courier New" w:hAnsi="Courier New"/>
            <w:noProof/>
            <w:sz w:val="16"/>
          </w:rPr>
          <w:t xml:space="preserve">                      $ref: 'TS28623_ComDefs.yaml#/components/schemas/Dn'</w:t>
        </w:r>
      </w:ins>
    </w:p>
    <w:p w14:paraId="69907859" w14:textId="0420CDFD" w:rsidR="00F97C1D" w:rsidRDefault="00F97C1D" w:rsidP="00F97C1D">
      <w:pPr>
        <w:pStyle w:val="PL"/>
      </w:pPr>
    </w:p>
    <w:p w14:paraId="6665E9F6" w14:textId="77777777" w:rsidR="00F97C1D" w:rsidRDefault="00F97C1D" w:rsidP="00F97C1D">
      <w:pPr>
        <w:pStyle w:val="PL"/>
      </w:pPr>
    </w:p>
    <w:p w14:paraId="6ECD7754" w14:textId="77777777" w:rsidR="00F97C1D" w:rsidRDefault="00F97C1D" w:rsidP="00F97C1D">
      <w:pPr>
        <w:pStyle w:val="PL"/>
      </w:pPr>
      <w:r>
        <w:t xml:space="preserve">    </w:t>
      </w:r>
      <w:proofErr w:type="spellStart"/>
      <w:r>
        <w:t>NetworkSliceSubnet</w:t>
      </w:r>
      <w:proofErr w:type="spellEnd"/>
      <w:r>
        <w:t>-Single:</w:t>
      </w:r>
    </w:p>
    <w:p w14:paraId="5B67C01C" w14:textId="77777777" w:rsidR="00F97C1D" w:rsidRDefault="00F97C1D" w:rsidP="00F97C1D">
      <w:pPr>
        <w:pStyle w:val="PL"/>
      </w:pPr>
      <w:r>
        <w:t xml:space="preserve">      </w:t>
      </w:r>
      <w:proofErr w:type="spellStart"/>
      <w:r>
        <w:t>allOf</w:t>
      </w:r>
      <w:proofErr w:type="spellEnd"/>
      <w:r>
        <w:t>:</w:t>
      </w:r>
    </w:p>
    <w:p w14:paraId="3641CFE8" w14:textId="77777777" w:rsidR="00F97C1D" w:rsidRDefault="00F97C1D" w:rsidP="00F97C1D">
      <w:pPr>
        <w:pStyle w:val="PL"/>
      </w:pPr>
      <w:r>
        <w:t xml:space="preserve">        - $ref: 'TS28623_GenericNrm.yaml#/components/schemas/Top'</w:t>
      </w:r>
    </w:p>
    <w:p w14:paraId="15D1DA0A" w14:textId="77777777" w:rsidR="00F97C1D" w:rsidRDefault="00F97C1D" w:rsidP="00F97C1D">
      <w:pPr>
        <w:pStyle w:val="PL"/>
      </w:pPr>
      <w:r>
        <w:t xml:space="preserve">        - type: object</w:t>
      </w:r>
    </w:p>
    <w:p w14:paraId="2EA6748C" w14:textId="77777777" w:rsidR="00F97C1D" w:rsidRDefault="00F97C1D" w:rsidP="00F97C1D">
      <w:pPr>
        <w:pStyle w:val="PL"/>
      </w:pPr>
      <w:r>
        <w:t xml:space="preserve">          properties:</w:t>
      </w:r>
    </w:p>
    <w:p w14:paraId="42D1DA34" w14:textId="77777777" w:rsidR="00F97C1D" w:rsidRDefault="00F97C1D" w:rsidP="00F97C1D">
      <w:pPr>
        <w:pStyle w:val="PL"/>
      </w:pPr>
      <w:r>
        <w:t xml:space="preserve">            attributes:</w:t>
      </w:r>
    </w:p>
    <w:p w14:paraId="07ACD157" w14:textId="77777777" w:rsidR="00F97C1D" w:rsidRDefault="00F97C1D" w:rsidP="00F97C1D">
      <w:pPr>
        <w:pStyle w:val="PL"/>
      </w:pPr>
      <w:r>
        <w:t xml:space="preserve">              </w:t>
      </w:r>
      <w:proofErr w:type="spellStart"/>
      <w:r>
        <w:t>allOf</w:t>
      </w:r>
      <w:proofErr w:type="spellEnd"/>
      <w:r>
        <w:t>:</w:t>
      </w:r>
    </w:p>
    <w:p w14:paraId="0BE79EEC" w14:textId="77777777" w:rsidR="00F97C1D" w:rsidRDefault="00F97C1D" w:rsidP="00F97C1D">
      <w:pPr>
        <w:pStyle w:val="PL"/>
      </w:pPr>
      <w:r>
        <w:t xml:space="preserve">                - type: object</w:t>
      </w:r>
    </w:p>
    <w:p w14:paraId="4FC86C92" w14:textId="77777777" w:rsidR="00F97C1D" w:rsidRDefault="00F97C1D" w:rsidP="00F97C1D">
      <w:pPr>
        <w:pStyle w:val="PL"/>
      </w:pPr>
      <w:r>
        <w:t xml:space="preserve">                  properties:</w:t>
      </w:r>
    </w:p>
    <w:p w14:paraId="56F9F6A7" w14:textId="77777777" w:rsidR="00F97C1D" w:rsidRDefault="00F97C1D" w:rsidP="00F97C1D">
      <w:pPr>
        <w:pStyle w:val="PL"/>
      </w:pPr>
      <w:r>
        <w:t xml:space="preserve">                    </w:t>
      </w:r>
      <w:proofErr w:type="spellStart"/>
      <w:r>
        <w:t>managedFunctionRefList</w:t>
      </w:r>
      <w:proofErr w:type="spellEnd"/>
      <w:r>
        <w:t>:</w:t>
      </w:r>
    </w:p>
    <w:p w14:paraId="4E7847CC" w14:textId="77777777" w:rsidR="00F97C1D" w:rsidRDefault="00F97C1D" w:rsidP="00F97C1D">
      <w:pPr>
        <w:pStyle w:val="PL"/>
      </w:pPr>
      <w:r>
        <w:t xml:space="preserve">                      $ref: 'TS28623_ComDefs.yaml#/components/schemas/</w:t>
      </w:r>
      <w:proofErr w:type="spellStart"/>
      <w:r>
        <w:t>DnList</w:t>
      </w:r>
      <w:proofErr w:type="spellEnd"/>
      <w:r>
        <w:t>'</w:t>
      </w:r>
    </w:p>
    <w:p w14:paraId="776742DC" w14:textId="77777777" w:rsidR="00F97C1D" w:rsidRDefault="00F97C1D" w:rsidP="00F97C1D">
      <w:pPr>
        <w:pStyle w:val="PL"/>
      </w:pPr>
      <w:r>
        <w:t xml:space="preserve">                    </w:t>
      </w:r>
      <w:proofErr w:type="spellStart"/>
      <w:r>
        <w:t>networkSliceSubnetRefList</w:t>
      </w:r>
      <w:proofErr w:type="spellEnd"/>
      <w:r>
        <w:t>:</w:t>
      </w:r>
    </w:p>
    <w:p w14:paraId="4F7CE563" w14:textId="77777777" w:rsidR="00F97C1D" w:rsidRDefault="00F97C1D" w:rsidP="00F97C1D">
      <w:pPr>
        <w:pStyle w:val="PL"/>
      </w:pPr>
      <w:r>
        <w:t xml:space="preserve">                      $ref: 'TS28623_ComDefs.yaml#/components/schemas/</w:t>
      </w:r>
      <w:proofErr w:type="spellStart"/>
      <w:r>
        <w:t>DnList</w:t>
      </w:r>
      <w:proofErr w:type="spellEnd"/>
      <w:r>
        <w:t>'</w:t>
      </w:r>
    </w:p>
    <w:p w14:paraId="0578DD5C" w14:textId="77777777" w:rsidR="00F97C1D" w:rsidRDefault="00F97C1D" w:rsidP="00F97C1D">
      <w:pPr>
        <w:pStyle w:val="PL"/>
      </w:pPr>
      <w:r>
        <w:t xml:space="preserve">                    </w:t>
      </w:r>
      <w:proofErr w:type="spellStart"/>
      <w:r>
        <w:t>operationalState</w:t>
      </w:r>
      <w:proofErr w:type="spellEnd"/>
      <w:r>
        <w:t>:</w:t>
      </w:r>
    </w:p>
    <w:p w14:paraId="08D0D676" w14:textId="77777777" w:rsidR="00F97C1D" w:rsidRDefault="00F97C1D" w:rsidP="00F97C1D">
      <w:pPr>
        <w:pStyle w:val="PL"/>
      </w:pPr>
      <w:r>
        <w:t xml:space="preserve">                      $ref: 'TS28623_ComDefs.yaml#/components/schemas/</w:t>
      </w:r>
      <w:proofErr w:type="spellStart"/>
      <w:r>
        <w:t>OperationalState</w:t>
      </w:r>
      <w:proofErr w:type="spellEnd"/>
      <w:r>
        <w:t>'</w:t>
      </w:r>
    </w:p>
    <w:p w14:paraId="4EC01DA5" w14:textId="77777777" w:rsidR="00F97C1D" w:rsidRDefault="00F97C1D" w:rsidP="00F97C1D">
      <w:pPr>
        <w:pStyle w:val="PL"/>
      </w:pPr>
      <w:r>
        <w:t xml:space="preserve">                    </w:t>
      </w:r>
      <w:proofErr w:type="spellStart"/>
      <w:r>
        <w:t>administrativeState</w:t>
      </w:r>
      <w:proofErr w:type="spellEnd"/>
      <w:r>
        <w:t>:</w:t>
      </w:r>
    </w:p>
    <w:p w14:paraId="3B3E264C" w14:textId="77777777" w:rsidR="00F97C1D" w:rsidRDefault="00F97C1D" w:rsidP="00F97C1D">
      <w:pPr>
        <w:pStyle w:val="PL"/>
      </w:pPr>
      <w:r>
        <w:t xml:space="preserve">                      $ref: 'TS28623_ComDefs.yaml#/components/schemas/</w:t>
      </w:r>
      <w:proofErr w:type="spellStart"/>
      <w:r>
        <w:t>AdministrativeState</w:t>
      </w:r>
      <w:proofErr w:type="spellEnd"/>
      <w:r>
        <w:t>'</w:t>
      </w:r>
    </w:p>
    <w:p w14:paraId="5A5005E7" w14:textId="77777777" w:rsidR="00F97C1D" w:rsidRDefault="00F97C1D" w:rsidP="00F97C1D">
      <w:pPr>
        <w:pStyle w:val="PL"/>
      </w:pPr>
      <w:r>
        <w:t xml:space="preserve">                    </w:t>
      </w:r>
      <w:proofErr w:type="spellStart"/>
      <w:r>
        <w:t>nsInfo</w:t>
      </w:r>
      <w:proofErr w:type="spellEnd"/>
      <w:r>
        <w:t>:</w:t>
      </w:r>
    </w:p>
    <w:p w14:paraId="4AFF5605" w14:textId="77777777" w:rsidR="00F97C1D" w:rsidRDefault="00F97C1D" w:rsidP="00F97C1D">
      <w:pPr>
        <w:pStyle w:val="PL"/>
      </w:pPr>
      <w:r>
        <w:t xml:space="preserve">                      $ref: '#/components/schemas/</w:t>
      </w:r>
      <w:proofErr w:type="spellStart"/>
      <w:r>
        <w:t>NsInfo</w:t>
      </w:r>
      <w:proofErr w:type="spellEnd"/>
      <w:r>
        <w:t>'</w:t>
      </w:r>
    </w:p>
    <w:p w14:paraId="4093D542" w14:textId="77777777" w:rsidR="00F97C1D" w:rsidRDefault="00F97C1D" w:rsidP="00F97C1D">
      <w:pPr>
        <w:pStyle w:val="PL"/>
      </w:pPr>
      <w:r>
        <w:t xml:space="preserve">                    </w:t>
      </w:r>
      <w:proofErr w:type="spellStart"/>
      <w:r>
        <w:t>sliceProfileList</w:t>
      </w:r>
      <w:proofErr w:type="spellEnd"/>
      <w:r>
        <w:t>:</w:t>
      </w:r>
    </w:p>
    <w:p w14:paraId="02691DD8" w14:textId="77777777" w:rsidR="00F97C1D" w:rsidRDefault="00F97C1D" w:rsidP="00F97C1D">
      <w:pPr>
        <w:pStyle w:val="PL"/>
      </w:pPr>
      <w:r>
        <w:t xml:space="preserve">                      $ref: '#/components/schemas/</w:t>
      </w:r>
      <w:proofErr w:type="spellStart"/>
      <w:r>
        <w:t>SliceProfileList</w:t>
      </w:r>
      <w:proofErr w:type="spellEnd"/>
      <w:r>
        <w:t>'</w:t>
      </w:r>
    </w:p>
    <w:p w14:paraId="15AAAB48" w14:textId="77777777" w:rsidR="00F97C1D" w:rsidRDefault="00F97C1D" w:rsidP="00F97C1D">
      <w:pPr>
        <w:pStyle w:val="PL"/>
      </w:pPr>
      <w:r>
        <w:t xml:space="preserve">                    </w:t>
      </w:r>
      <w:proofErr w:type="spellStart"/>
      <w:r>
        <w:t>epTransportRefList</w:t>
      </w:r>
      <w:proofErr w:type="spellEnd"/>
      <w:r>
        <w:t>:</w:t>
      </w:r>
    </w:p>
    <w:p w14:paraId="4F79AB65" w14:textId="77777777" w:rsidR="00F97C1D" w:rsidRDefault="00F97C1D" w:rsidP="00F97C1D">
      <w:pPr>
        <w:pStyle w:val="PL"/>
      </w:pPr>
      <w:r>
        <w:t xml:space="preserve">                      $ref: 'TS28623_ComDefs.yaml#/components/schemas/</w:t>
      </w:r>
      <w:proofErr w:type="spellStart"/>
      <w:r>
        <w:t>DnList</w:t>
      </w:r>
      <w:proofErr w:type="spellEnd"/>
      <w:r>
        <w:t>'</w:t>
      </w:r>
    </w:p>
    <w:p w14:paraId="09B1220E" w14:textId="77777777" w:rsidR="00F97C1D" w:rsidRDefault="00F97C1D" w:rsidP="00F97C1D">
      <w:pPr>
        <w:pStyle w:val="PL"/>
      </w:pPr>
      <w:r>
        <w:t xml:space="preserve">                    </w:t>
      </w:r>
      <w:proofErr w:type="spellStart"/>
      <w:r>
        <w:t>priorityLabel</w:t>
      </w:r>
      <w:proofErr w:type="spellEnd"/>
      <w:r>
        <w:t>:</w:t>
      </w:r>
    </w:p>
    <w:p w14:paraId="6B7416D3" w14:textId="77777777" w:rsidR="00F97C1D" w:rsidRDefault="00F97C1D" w:rsidP="00F97C1D">
      <w:pPr>
        <w:pStyle w:val="PL"/>
      </w:pPr>
      <w:r>
        <w:t xml:space="preserve">                      type: integer</w:t>
      </w:r>
    </w:p>
    <w:p w14:paraId="5F9C8F24" w14:textId="77777777" w:rsidR="00F97C1D" w:rsidRDefault="00F97C1D" w:rsidP="00F97C1D">
      <w:pPr>
        <w:pStyle w:val="PL"/>
      </w:pPr>
      <w:r>
        <w:t xml:space="preserve">                    </w:t>
      </w:r>
      <w:proofErr w:type="spellStart"/>
      <w:r>
        <w:t>networkSliceSubnetType</w:t>
      </w:r>
      <w:proofErr w:type="spellEnd"/>
      <w:r>
        <w:t>:</w:t>
      </w:r>
    </w:p>
    <w:p w14:paraId="142C46E6" w14:textId="77777777" w:rsidR="00F97C1D" w:rsidRDefault="00F97C1D" w:rsidP="00F97C1D">
      <w:pPr>
        <w:pStyle w:val="PL"/>
      </w:pPr>
      <w:r>
        <w:t xml:space="preserve">                      type: string</w:t>
      </w:r>
    </w:p>
    <w:p w14:paraId="01A8B1D6" w14:textId="77777777" w:rsidR="00F97C1D" w:rsidRDefault="00F97C1D" w:rsidP="00F97C1D">
      <w:pPr>
        <w:pStyle w:val="PL"/>
      </w:pPr>
      <w:r>
        <w:t xml:space="preserve">                      </w:t>
      </w:r>
      <w:proofErr w:type="spellStart"/>
      <w:r>
        <w:t>enum</w:t>
      </w:r>
      <w:proofErr w:type="spellEnd"/>
      <w:r>
        <w:t>:</w:t>
      </w:r>
    </w:p>
    <w:p w14:paraId="3FBB0EC6" w14:textId="77777777" w:rsidR="00F97C1D" w:rsidRDefault="00F97C1D" w:rsidP="00F97C1D">
      <w:pPr>
        <w:pStyle w:val="PL"/>
      </w:pPr>
      <w:r>
        <w:t xml:space="preserve">                        - TOP_SLICESUBNET</w:t>
      </w:r>
    </w:p>
    <w:p w14:paraId="063285F8" w14:textId="77777777" w:rsidR="00F97C1D" w:rsidRDefault="00F97C1D" w:rsidP="00F97C1D">
      <w:pPr>
        <w:pStyle w:val="PL"/>
      </w:pPr>
      <w:r>
        <w:t xml:space="preserve">                        - RAN_SLICESUBNET</w:t>
      </w:r>
    </w:p>
    <w:p w14:paraId="677F77A7" w14:textId="77777777" w:rsidR="00145E3F" w:rsidRDefault="00F97C1D" w:rsidP="00145E3F">
      <w:pPr>
        <w:pStyle w:val="PL"/>
        <w:rPr>
          <w:ins w:id="1040" w:author="Nokia(SS1)" w:date="2023-05-10T15:29:00Z"/>
        </w:rPr>
      </w:pPr>
      <w:r>
        <w:t xml:space="preserve">                        - CN_SLICESUBNET</w:t>
      </w:r>
    </w:p>
    <w:p w14:paraId="201E20C1"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Nokia(SS1)" w:date="2023-05-10T15:29:00Z"/>
          <w:rFonts w:ascii="Courier New" w:hAnsi="Courier New" w:cs="Courier New"/>
          <w:noProof/>
          <w:sz w:val="16"/>
          <w:lang w:eastAsia="zh-CN"/>
        </w:rPr>
      </w:pPr>
      <w:ins w:id="1042" w:author="Nokia(SS1)" w:date="2023-05-10T15:29:00Z">
        <w:r w:rsidRPr="00671E54">
          <w:rPr>
            <w:rFonts w:ascii="Courier New" w:hAnsi="Courier New"/>
            <w:noProof/>
            <w:sz w:val="16"/>
          </w:rPr>
          <w:t xml:space="preserve">                    </w:t>
        </w:r>
        <w:r w:rsidRPr="00671E54">
          <w:rPr>
            <w:rFonts w:ascii="Courier New" w:hAnsi="Courier New" w:cs="Courier New"/>
            <w:noProof/>
            <w:sz w:val="16"/>
            <w:lang w:eastAsia="zh-CN"/>
          </w:rPr>
          <w:t>isolationGroupRef:</w:t>
        </w:r>
      </w:ins>
    </w:p>
    <w:p w14:paraId="3EDB52D9"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3" w:author="Nokia(SS1)" w:date="2023-05-10T15:29:00Z"/>
          <w:rFonts w:ascii="Courier New" w:hAnsi="Courier New"/>
          <w:noProof/>
          <w:sz w:val="16"/>
        </w:rPr>
      </w:pPr>
      <w:ins w:id="1044" w:author="Nokia(SS1)" w:date="2023-05-10T15:29:00Z">
        <w:r w:rsidRPr="00671E54">
          <w:rPr>
            <w:rFonts w:ascii="Courier New" w:hAnsi="Courier New"/>
            <w:noProof/>
            <w:sz w:val="16"/>
          </w:rPr>
          <w:t xml:space="preserve">                      $ref: 'TS28623_ComDefs.yaml#/components/schemas/Dn'</w:t>
        </w:r>
      </w:ins>
    </w:p>
    <w:p w14:paraId="5B4A3756" w14:textId="7F061449" w:rsidR="00F97C1D" w:rsidRDefault="00F97C1D" w:rsidP="00F97C1D">
      <w:pPr>
        <w:pStyle w:val="PL"/>
      </w:pPr>
    </w:p>
    <w:p w14:paraId="4939B994" w14:textId="77777777" w:rsidR="00F97C1D" w:rsidRDefault="00F97C1D" w:rsidP="00F97C1D">
      <w:pPr>
        <w:pStyle w:val="PL"/>
      </w:pPr>
    </w:p>
    <w:p w14:paraId="46914CB7" w14:textId="77777777" w:rsidR="00F97C1D" w:rsidRDefault="00F97C1D" w:rsidP="00F97C1D">
      <w:pPr>
        <w:pStyle w:val="PL"/>
      </w:pPr>
      <w:r>
        <w:t xml:space="preserve">    </w:t>
      </w:r>
      <w:proofErr w:type="spellStart"/>
      <w:r>
        <w:t>EP_Transport</w:t>
      </w:r>
      <w:proofErr w:type="spellEnd"/>
      <w:r>
        <w:t>-Single:</w:t>
      </w:r>
    </w:p>
    <w:p w14:paraId="4F38DC2D" w14:textId="77777777" w:rsidR="00F97C1D" w:rsidRDefault="00F97C1D" w:rsidP="00F97C1D">
      <w:pPr>
        <w:pStyle w:val="PL"/>
      </w:pPr>
      <w:r>
        <w:t xml:space="preserve">      </w:t>
      </w:r>
      <w:proofErr w:type="spellStart"/>
      <w:r>
        <w:t>allOf</w:t>
      </w:r>
      <w:proofErr w:type="spellEnd"/>
      <w:r>
        <w:t>:</w:t>
      </w:r>
    </w:p>
    <w:p w14:paraId="53638011" w14:textId="77777777" w:rsidR="00F97C1D" w:rsidRDefault="00F97C1D" w:rsidP="00F97C1D">
      <w:pPr>
        <w:pStyle w:val="PL"/>
      </w:pPr>
      <w:r>
        <w:t xml:space="preserve">        - $ref: 'TS28623_GenericNrm.yaml#/components/schemas/Top'</w:t>
      </w:r>
    </w:p>
    <w:p w14:paraId="2B34DE39" w14:textId="77777777" w:rsidR="00F97C1D" w:rsidRDefault="00F97C1D" w:rsidP="00F97C1D">
      <w:pPr>
        <w:pStyle w:val="PL"/>
      </w:pPr>
      <w:r>
        <w:t xml:space="preserve">        - type: object</w:t>
      </w:r>
    </w:p>
    <w:p w14:paraId="263E0694" w14:textId="77777777" w:rsidR="00F97C1D" w:rsidRDefault="00F97C1D" w:rsidP="00F97C1D">
      <w:pPr>
        <w:pStyle w:val="PL"/>
      </w:pPr>
      <w:r>
        <w:t xml:space="preserve">          properties:</w:t>
      </w:r>
    </w:p>
    <w:p w14:paraId="348F1563" w14:textId="77777777" w:rsidR="00F97C1D" w:rsidRDefault="00F97C1D" w:rsidP="00F97C1D">
      <w:pPr>
        <w:pStyle w:val="PL"/>
      </w:pPr>
      <w:r>
        <w:t xml:space="preserve">            attributes:</w:t>
      </w:r>
    </w:p>
    <w:p w14:paraId="70344497" w14:textId="77777777" w:rsidR="00F97C1D" w:rsidRDefault="00F97C1D" w:rsidP="00F97C1D">
      <w:pPr>
        <w:pStyle w:val="PL"/>
      </w:pPr>
      <w:r>
        <w:t xml:space="preserve">              type: object</w:t>
      </w:r>
    </w:p>
    <w:p w14:paraId="20383597" w14:textId="77777777" w:rsidR="00F97C1D" w:rsidRDefault="00F97C1D" w:rsidP="00F97C1D">
      <w:pPr>
        <w:pStyle w:val="PL"/>
      </w:pPr>
      <w:r>
        <w:t xml:space="preserve">              properties:</w:t>
      </w:r>
    </w:p>
    <w:p w14:paraId="276CA884" w14:textId="77777777" w:rsidR="00F97C1D" w:rsidRDefault="00F97C1D" w:rsidP="00F97C1D">
      <w:pPr>
        <w:pStyle w:val="PL"/>
      </w:pPr>
      <w:r>
        <w:t xml:space="preserve">                </w:t>
      </w:r>
      <w:proofErr w:type="spellStart"/>
      <w:r>
        <w:t>ipAddress</w:t>
      </w:r>
      <w:proofErr w:type="spellEnd"/>
      <w:r>
        <w:t>:</w:t>
      </w:r>
    </w:p>
    <w:p w14:paraId="0E898E72" w14:textId="77777777" w:rsidR="00F97C1D" w:rsidRDefault="00F97C1D" w:rsidP="00F97C1D">
      <w:pPr>
        <w:pStyle w:val="PL"/>
      </w:pPr>
      <w:r>
        <w:t xml:space="preserve">                  $ref: '#/components/schemas/</w:t>
      </w:r>
      <w:proofErr w:type="spellStart"/>
      <w:r>
        <w:t>IpAddress</w:t>
      </w:r>
      <w:proofErr w:type="spellEnd"/>
      <w:r>
        <w:t>'</w:t>
      </w:r>
    </w:p>
    <w:p w14:paraId="4E2A719F" w14:textId="77777777" w:rsidR="00F97C1D" w:rsidRDefault="00F97C1D" w:rsidP="00F97C1D">
      <w:pPr>
        <w:pStyle w:val="PL"/>
      </w:pPr>
      <w:r>
        <w:t xml:space="preserve">                </w:t>
      </w:r>
      <w:proofErr w:type="spellStart"/>
      <w:r>
        <w:t>logicalInterfaceInfo</w:t>
      </w:r>
      <w:proofErr w:type="spellEnd"/>
      <w:r>
        <w:t>:</w:t>
      </w:r>
    </w:p>
    <w:p w14:paraId="4D55C22B" w14:textId="77777777" w:rsidR="00F97C1D" w:rsidRDefault="00F97C1D" w:rsidP="00F97C1D">
      <w:pPr>
        <w:pStyle w:val="PL"/>
      </w:pPr>
      <w:r>
        <w:t xml:space="preserve">                  $ref: '#/components/schemas/</w:t>
      </w:r>
      <w:proofErr w:type="spellStart"/>
      <w:r>
        <w:t>LogicalInterfaceInfo</w:t>
      </w:r>
      <w:proofErr w:type="spellEnd"/>
      <w:r>
        <w:t>'</w:t>
      </w:r>
    </w:p>
    <w:p w14:paraId="6E06CA8E" w14:textId="77777777" w:rsidR="00F97C1D" w:rsidRDefault="00F97C1D" w:rsidP="00F97C1D">
      <w:pPr>
        <w:pStyle w:val="PL"/>
      </w:pPr>
      <w:r>
        <w:t xml:space="preserve">                </w:t>
      </w:r>
      <w:proofErr w:type="spellStart"/>
      <w:r>
        <w:t>nextHopInfo</w:t>
      </w:r>
      <w:proofErr w:type="spellEnd"/>
      <w:r>
        <w:t>:</w:t>
      </w:r>
    </w:p>
    <w:p w14:paraId="159588BF" w14:textId="77777777" w:rsidR="00F97C1D" w:rsidRDefault="00F97C1D" w:rsidP="00F97C1D">
      <w:pPr>
        <w:pStyle w:val="PL"/>
      </w:pPr>
      <w:r>
        <w:t xml:space="preserve">                  type: string </w:t>
      </w:r>
    </w:p>
    <w:p w14:paraId="24ABD53D" w14:textId="77777777" w:rsidR="00F97C1D" w:rsidRDefault="00F97C1D" w:rsidP="00F97C1D">
      <w:pPr>
        <w:pStyle w:val="PL"/>
      </w:pPr>
      <w:r>
        <w:t xml:space="preserve">                </w:t>
      </w:r>
      <w:proofErr w:type="spellStart"/>
      <w:r>
        <w:t>qosProfile</w:t>
      </w:r>
      <w:proofErr w:type="spellEnd"/>
      <w:r>
        <w:t>:</w:t>
      </w:r>
    </w:p>
    <w:p w14:paraId="6F20546F" w14:textId="77777777" w:rsidR="00F97C1D" w:rsidRDefault="00F97C1D" w:rsidP="00F97C1D">
      <w:pPr>
        <w:pStyle w:val="PL"/>
      </w:pPr>
      <w:r>
        <w:t xml:space="preserve">                  type: string </w:t>
      </w:r>
    </w:p>
    <w:p w14:paraId="465406E8" w14:textId="77777777" w:rsidR="00F97C1D" w:rsidRDefault="00F97C1D" w:rsidP="00F97C1D">
      <w:pPr>
        <w:pStyle w:val="PL"/>
      </w:pPr>
      <w:r>
        <w:t xml:space="preserve">                </w:t>
      </w:r>
      <w:proofErr w:type="spellStart"/>
      <w:r>
        <w:t>epApplicationRefs</w:t>
      </w:r>
      <w:proofErr w:type="spellEnd"/>
      <w:r>
        <w:t>:</w:t>
      </w:r>
    </w:p>
    <w:p w14:paraId="2099D15E" w14:textId="77777777" w:rsidR="00F97C1D" w:rsidRDefault="00F97C1D" w:rsidP="00F97C1D">
      <w:pPr>
        <w:pStyle w:val="PL"/>
      </w:pPr>
      <w:r>
        <w:t xml:space="preserve">                  $ref: 'TS28623_ComDefs.yaml#/components/schemas/</w:t>
      </w:r>
      <w:proofErr w:type="spellStart"/>
      <w:r>
        <w:t>DnList</w:t>
      </w:r>
      <w:proofErr w:type="spellEnd"/>
      <w:r>
        <w:t>'</w:t>
      </w:r>
    </w:p>
    <w:p w14:paraId="4801C9E1" w14:textId="77777777" w:rsidR="00F97C1D" w:rsidRDefault="00F97C1D" w:rsidP="00F97C1D">
      <w:pPr>
        <w:pStyle w:val="PL"/>
      </w:pPr>
      <w:r>
        <w:t xml:space="preserve">    </w:t>
      </w:r>
    </w:p>
    <w:p w14:paraId="07AAA890" w14:textId="77777777" w:rsidR="00F97C1D" w:rsidRDefault="00F97C1D" w:rsidP="00F97C1D">
      <w:pPr>
        <w:pStyle w:val="PL"/>
      </w:pPr>
      <w:r>
        <w:t xml:space="preserve">    </w:t>
      </w:r>
      <w:proofErr w:type="spellStart"/>
      <w:r>
        <w:t>NetworkSliceSubnetProviderCapabilities</w:t>
      </w:r>
      <w:proofErr w:type="spellEnd"/>
      <w:r>
        <w:t>-Single:</w:t>
      </w:r>
    </w:p>
    <w:p w14:paraId="39115E66" w14:textId="77777777" w:rsidR="00F97C1D" w:rsidRDefault="00F97C1D" w:rsidP="00F97C1D">
      <w:pPr>
        <w:pStyle w:val="PL"/>
      </w:pPr>
      <w:r>
        <w:t xml:space="preserve">      </w:t>
      </w:r>
      <w:proofErr w:type="spellStart"/>
      <w:r>
        <w:t>allOf</w:t>
      </w:r>
      <w:proofErr w:type="spellEnd"/>
      <w:r>
        <w:t>:</w:t>
      </w:r>
    </w:p>
    <w:p w14:paraId="6A5F50D5" w14:textId="77777777" w:rsidR="00F97C1D" w:rsidRDefault="00F97C1D" w:rsidP="00F97C1D">
      <w:pPr>
        <w:pStyle w:val="PL"/>
      </w:pPr>
      <w:r>
        <w:t xml:space="preserve">        - $ref: 'TS28623_GenericNrm.yaml#/components/schemas/Top'</w:t>
      </w:r>
    </w:p>
    <w:p w14:paraId="65ACFD27" w14:textId="77777777" w:rsidR="00F97C1D" w:rsidRDefault="00F97C1D" w:rsidP="00F97C1D">
      <w:pPr>
        <w:pStyle w:val="PL"/>
      </w:pPr>
      <w:r>
        <w:t xml:space="preserve">        - type: object</w:t>
      </w:r>
    </w:p>
    <w:p w14:paraId="3878B216" w14:textId="77777777" w:rsidR="00F97C1D" w:rsidRDefault="00F97C1D" w:rsidP="00F97C1D">
      <w:pPr>
        <w:pStyle w:val="PL"/>
      </w:pPr>
      <w:r>
        <w:t xml:space="preserve">          properties:</w:t>
      </w:r>
    </w:p>
    <w:p w14:paraId="0954C592" w14:textId="77777777" w:rsidR="00F97C1D" w:rsidRDefault="00F97C1D" w:rsidP="00F97C1D">
      <w:pPr>
        <w:pStyle w:val="PL"/>
      </w:pPr>
      <w:r>
        <w:t xml:space="preserve">            attributes:</w:t>
      </w:r>
    </w:p>
    <w:p w14:paraId="142C21C5" w14:textId="77777777" w:rsidR="00F97C1D" w:rsidRDefault="00F97C1D" w:rsidP="00F97C1D">
      <w:pPr>
        <w:pStyle w:val="PL"/>
      </w:pPr>
      <w:r>
        <w:t xml:space="preserve">              type: object</w:t>
      </w:r>
    </w:p>
    <w:p w14:paraId="7C185117" w14:textId="77777777" w:rsidR="00F97C1D" w:rsidRDefault="00F97C1D" w:rsidP="00F97C1D">
      <w:pPr>
        <w:pStyle w:val="PL"/>
      </w:pPr>
      <w:r>
        <w:t xml:space="preserve">              properties:</w:t>
      </w:r>
    </w:p>
    <w:p w14:paraId="4BEBC6FB" w14:textId="77777777" w:rsidR="00F97C1D" w:rsidRDefault="00F97C1D" w:rsidP="00F97C1D">
      <w:pPr>
        <w:pStyle w:val="PL"/>
      </w:pPr>
      <w:r>
        <w:t xml:space="preserve">                </w:t>
      </w:r>
      <w:proofErr w:type="spellStart"/>
      <w:r>
        <w:t>dLlatency</w:t>
      </w:r>
      <w:proofErr w:type="spellEnd"/>
      <w:r>
        <w:t xml:space="preserve">: </w:t>
      </w:r>
    </w:p>
    <w:p w14:paraId="2F3D6D1E" w14:textId="77777777" w:rsidR="00F97C1D" w:rsidRDefault="00F97C1D" w:rsidP="00F97C1D">
      <w:pPr>
        <w:pStyle w:val="PL"/>
      </w:pPr>
      <w:r>
        <w:t xml:space="preserve">                  type: integer</w:t>
      </w:r>
    </w:p>
    <w:p w14:paraId="628FDAE2" w14:textId="77777777" w:rsidR="00F97C1D" w:rsidRDefault="00F97C1D" w:rsidP="00F97C1D">
      <w:pPr>
        <w:pStyle w:val="PL"/>
      </w:pPr>
      <w:r>
        <w:t xml:space="preserve">                </w:t>
      </w:r>
      <w:proofErr w:type="spellStart"/>
      <w:r>
        <w:t>uLlatency</w:t>
      </w:r>
      <w:proofErr w:type="spellEnd"/>
      <w:r>
        <w:t>:</w:t>
      </w:r>
    </w:p>
    <w:p w14:paraId="43CCF8C7" w14:textId="77777777" w:rsidR="00F97C1D" w:rsidRDefault="00F97C1D" w:rsidP="00F97C1D">
      <w:pPr>
        <w:pStyle w:val="PL"/>
      </w:pPr>
      <w:r>
        <w:t xml:space="preserve">                  type: integer</w:t>
      </w:r>
    </w:p>
    <w:p w14:paraId="2970BA9E" w14:textId="77777777" w:rsidR="00F97C1D" w:rsidRDefault="00F97C1D" w:rsidP="00F97C1D">
      <w:pPr>
        <w:pStyle w:val="PL"/>
      </w:pPr>
      <w:r>
        <w:t xml:space="preserve">                </w:t>
      </w:r>
      <w:proofErr w:type="spellStart"/>
      <w:r>
        <w:t>dLThptPerSliceSubnet</w:t>
      </w:r>
      <w:proofErr w:type="spellEnd"/>
      <w:r>
        <w:t>:</w:t>
      </w:r>
    </w:p>
    <w:p w14:paraId="64B40E72" w14:textId="77777777" w:rsidR="00F97C1D" w:rsidRDefault="00F97C1D" w:rsidP="00F97C1D">
      <w:pPr>
        <w:pStyle w:val="PL"/>
      </w:pPr>
      <w:r>
        <w:t xml:space="preserve">                  $ref: '#/components/schemas/</w:t>
      </w:r>
      <w:proofErr w:type="spellStart"/>
      <w:r>
        <w:t>XLThpt</w:t>
      </w:r>
      <w:proofErr w:type="spellEnd"/>
      <w:r>
        <w:t>'</w:t>
      </w:r>
    </w:p>
    <w:p w14:paraId="6A9B1D74" w14:textId="77777777" w:rsidR="00F97C1D" w:rsidRDefault="00F97C1D" w:rsidP="00F97C1D">
      <w:pPr>
        <w:pStyle w:val="PL"/>
      </w:pPr>
      <w:r>
        <w:t xml:space="preserve">                </w:t>
      </w:r>
      <w:proofErr w:type="spellStart"/>
      <w:r>
        <w:t>uLThptPerSliceSubnet</w:t>
      </w:r>
      <w:proofErr w:type="spellEnd"/>
      <w:r>
        <w:t>:</w:t>
      </w:r>
    </w:p>
    <w:p w14:paraId="5BC5D683" w14:textId="77777777" w:rsidR="00F97C1D" w:rsidRDefault="00F97C1D" w:rsidP="00F97C1D">
      <w:pPr>
        <w:pStyle w:val="PL"/>
      </w:pPr>
      <w:r>
        <w:t xml:space="preserve">                  $ref: '#/components/schemas/</w:t>
      </w:r>
      <w:proofErr w:type="spellStart"/>
      <w:r>
        <w:t>XLThpt</w:t>
      </w:r>
      <w:proofErr w:type="spellEnd"/>
      <w:r>
        <w:t>'</w:t>
      </w:r>
    </w:p>
    <w:p w14:paraId="4FC34498" w14:textId="77777777" w:rsidR="00F97C1D" w:rsidRDefault="00F97C1D" w:rsidP="00F97C1D">
      <w:pPr>
        <w:pStyle w:val="PL"/>
      </w:pPr>
      <w:r>
        <w:t xml:space="preserve">                </w:t>
      </w:r>
      <w:proofErr w:type="spellStart"/>
      <w:r>
        <w:t>coverageAreaTAList</w:t>
      </w:r>
      <w:proofErr w:type="spellEnd"/>
      <w:r>
        <w:t>:</w:t>
      </w:r>
    </w:p>
    <w:p w14:paraId="112B4F5E" w14:textId="77777777" w:rsidR="00F97C1D" w:rsidRDefault="00F97C1D" w:rsidP="00F97C1D">
      <w:pPr>
        <w:pStyle w:val="PL"/>
      </w:pPr>
      <w:r>
        <w:t xml:space="preserve">                  $ref: 'TS28541_NrNrm.yaml#/components/schemas/</w:t>
      </w:r>
      <w:proofErr w:type="spellStart"/>
      <w:r>
        <w:t>NrTacList</w:t>
      </w:r>
      <w:proofErr w:type="spellEnd"/>
      <w:r>
        <w:t>'</w:t>
      </w:r>
    </w:p>
    <w:p w14:paraId="45907BF3" w14:textId="77777777" w:rsidR="00F97C1D" w:rsidRDefault="00F97C1D" w:rsidP="00F97C1D">
      <w:pPr>
        <w:pStyle w:val="PL"/>
      </w:pPr>
      <w:r>
        <w:t xml:space="preserve">    </w:t>
      </w:r>
      <w:proofErr w:type="spellStart"/>
      <w:r>
        <w:t>FeasibilityCheckAndReservationJob</w:t>
      </w:r>
      <w:proofErr w:type="spellEnd"/>
      <w:r>
        <w:t>-Single:</w:t>
      </w:r>
    </w:p>
    <w:p w14:paraId="52EFF8F6" w14:textId="77777777" w:rsidR="00F97C1D" w:rsidRDefault="00F97C1D" w:rsidP="00F97C1D">
      <w:pPr>
        <w:pStyle w:val="PL"/>
      </w:pPr>
      <w:r>
        <w:t xml:space="preserve">      </w:t>
      </w:r>
      <w:proofErr w:type="spellStart"/>
      <w:r>
        <w:t>allOf</w:t>
      </w:r>
      <w:proofErr w:type="spellEnd"/>
      <w:r>
        <w:t>:</w:t>
      </w:r>
    </w:p>
    <w:p w14:paraId="5B2ECD7B" w14:textId="77777777" w:rsidR="00F97C1D" w:rsidRDefault="00F97C1D" w:rsidP="00F97C1D">
      <w:pPr>
        <w:pStyle w:val="PL"/>
      </w:pPr>
      <w:r>
        <w:t xml:space="preserve">        - $ref: 'TS28623_GenericNrm.yaml#/components/schemas/Top'     </w:t>
      </w:r>
    </w:p>
    <w:p w14:paraId="2D8DD8E7" w14:textId="77777777" w:rsidR="00F97C1D" w:rsidRDefault="00F97C1D" w:rsidP="00F97C1D">
      <w:pPr>
        <w:pStyle w:val="PL"/>
      </w:pPr>
      <w:r>
        <w:t xml:space="preserve">        - type: object</w:t>
      </w:r>
    </w:p>
    <w:p w14:paraId="35C6DB01" w14:textId="77777777" w:rsidR="00F97C1D" w:rsidRDefault="00F97C1D" w:rsidP="00F97C1D">
      <w:pPr>
        <w:pStyle w:val="PL"/>
      </w:pPr>
      <w:r>
        <w:t xml:space="preserve">          properties: </w:t>
      </w:r>
    </w:p>
    <w:p w14:paraId="28CC7AF9" w14:textId="77777777" w:rsidR="00F97C1D" w:rsidRDefault="00F97C1D" w:rsidP="00F97C1D">
      <w:pPr>
        <w:pStyle w:val="PL"/>
      </w:pPr>
      <w:r>
        <w:t xml:space="preserve">            attributes:</w:t>
      </w:r>
    </w:p>
    <w:p w14:paraId="4796727B" w14:textId="77777777" w:rsidR="00F97C1D" w:rsidRDefault="00F97C1D" w:rsidP="00F97C1D">
      <w:pPr>
        <w:pStyle w:val="PL"/>
      </w:pPr>
      <w:r>
        <w:t xml:space="preserve">              type: object</w:t>
      </w:r>
    </w:p>
    <w:p w14:paraId="71B2B238" w14:textId="77777777" w:rsidR="00F97C1D" w:rsidRDefault="00F97C1D" w:rsidP="00F97C1D">
      <w:pPr>
        <w:pStyle w:val="PL"/>
      </w:pPr>
      <w:r>
        <w:t xml:space="preserve">              properties:</w:t>
      </w:r>
    </w:p>
    <w:p w14:paraId="6F6C10DE" w14:textId="77777777" w:rsidR="00F97C1D" w:rsidRDefault="00F97C1D" w:rsidP="00F97C1D">
      <w:pPr>
        <w:pStyle w:val="PL"/>
      </w:pPr>
      <w:r>
        <w:t xml:space="preserve">                profile:</w:t>
      </w:r>
    </w:p>
    <w:p w14:paraId="1FCFFEAD" w14:textId="77777777" w:rsidR="00F97C1D" w:rsidRDefault="00F97C1D" w:rsidP="00F97C1D">
      <w:pPr>
        <w:pStyle w:val="PL"/>
      </w:pPr>
      <w:r>
        <w:t xml:space="preserve">                  </w:t>
      </w:r>
      <w:proofErr w:type="spellStart"/>
      <w:r>
        <w:t>oneOf</w:t>
      </w:r>
      <w:proofErr w:type="spellEnd"/>
      <w:r>
        <w:t xml:space="preserve">: </w:t>
      </w:r>
    </w:p>
    <w:p w14:paraId="0969E73A" w14:textId="77777777" w:rsidR="00F97C1D" w:rsidRDefault="00F97C1D" w:rsidP="00F97C1D">
      <w:pPr>
        <w:pStyle w:val="PL"/>
      </w:pPr>
      <w:r>
        <w:t xml:space="preserve">                    - $ref: '#/components/schemas/</w:t>
      </w:r>
      <w:proofErr w:type="spellStart"/>
      <w:r>
        <w:t>SliceProfile</w:t>
      </w:r>
      <w:proofErr w:type="spellEnd"/>
      <w:r>
        <w:t>'</w:t>
      </w:r>
    </w:p>
    <w:p w14:paraId="3ED84E46" w14:textId="77777777" w:rsidR="00F97C1D" w:rsidRDefault="00F97C1D" w:rsidP="00F97C1D">
      <w:pPr>
        <w:pStyle w:val="PL"/>
      </w:pPr>
      <w:r>
        <w:t xml:space="preserve">                    - $ref: '#/components/schemas/</w:t>
      </w:r>
      <w:proofErr w:type="spellStart"/>
      <w:r>
        <w:t>ServiceProfile</w:t>
      </w:r>
      <w:proofErr w:type="spellEnd"/>
      <w:r>
        <w:t>'</w:t>
      </w:r>
    </w:p>
    <w:p w14:paraId="0B3FA1BC" w14:textId="77777777" w:rsidR="00F97C1D" w:rsidRDefault="00F97C1D" w:rsidP="00F97C1D">
      <w:pPr>
        <w:pStyle w:val="PL"/>
      </w:pPr>
      <w:r>
        <w:t xml:space="preserve">                </w:t>
      </w:r>
      <w:proofErr w:type="spellStart"/>
      <w:r>
        <w:t>resourceReservation</w:t>
      </w:r>
      <w:proofErr w:type="spellEnd"/>
      <w:r>
        <w:t>:</w:t>
      </w:r>
    </w:p>
    <w:p w14:paraId="232C55A8" w14:textId="77777777" w:rsidR="00F97C1D" w:rsidRDefault="00F97C1D" w:rsidP="00F97C1D">
      <w:pPr>
        <w:pStyle w:val="PL"/>
      </w:pPr>
      <w:r>
        <w:t xml:space="preserve">                  $ref: '#/components/schemas/</w:t>
      </w:r>
      <w:proofErr w:type="spellStart"/>
      <w:r>
        <w:t>ResourceReservation</w:t>
      </w:r>
      <w:proofErr w:type="spellEnd"/>
      <w:r>
        <w:t>'</w:t>
      </w:r>
    </w:p>
    <w:p w14:paraId="76DED5E2" w14:textId="77777777" w:rsidR="00F97C1D" w:rsidRDefault="00F97C1D" w:rsidP="00F97C1D">
      <w:pPr>
        <w:pStyle w:val="PL"/>
      </w:pPr>
      <w:r>
        <w:t xml:space="preserve">                </w:t>
      </w:r>
      <w:proofErr w:type="spellStart"/>
      <w:r>
        <w:t>recommendationRequest</w:t>
      </w:r>
      <w:proofErr w:type="spellEnd"/>
      <w:r>
        <w:t>:</w:t>
      </w:r>
    </w:p>
    <w:p w14:paraId="5DC046B8" w14:textId="77777777" w:rsidR="00F97C1D" w:rsidRDefault="00F97C1D" w:rsidP="00F97C1D">
      <w:pPr>
        <w:pStyle w:val="PL"/>
      </w:pPr>
      <w:r>
        <w:t xml:space="preserve">                  $ref: '#/components/schemas/</w:t>
      </w:r>
      <w:proofErr w:type="spellStart"/>
      <w:r>
        <w:t>RecommendationRequest</w:t>
      </w:r>
      <w:proofErr w:type="spellEnd"/>
      <w:r>
        <w:t>'</w:t>
      </w:r>
    </w:p>
    <w:p w14:paraId="3465F85B" w14:textId="77777777" w:rsidR="00F97C1D" w:rsidRDefault="00F97C1D" w:rsidP="00F97C1D">
      <w:pPr>
        <w:pStyle w:val="PL"/>
      </w:pPr>
      <w:r>
        <w:t xml:space="preserve">                </w:t>
      </w:r>
      <w:proofErr w:type="spellStart"/>
      <w:r>
        <w:t>requestedReservationExpiration</w:t>
      </w:r>
      <w:proofErr w:type="spellEnd"/>
      <w:r>
        <w:t>:</w:t>
      </w:r>
    </w:p>
    <w:p w14:paraId="46F58A08" w14:textId="77777777" w:rsidR="00F97C1D" w:rsidRDefault="00F97C1D" w:rsidP="00F97C1D">
      <w:pPr>
        <w:pStyle w:val="PL"/>
      </w:pPr>
      <w:r>
        <w:t xml:space="preserve">                  $ref: '#/components/schemas/</w:t>
      </w:r>
      <w:proofErr w:type="spellStart"/>
      <w:r>
        <w:t>RequestedReservationExpiration</w:t>
      </w:r>
      <w:proofErr w:type="spellEnd"/>
      <w:r>
        <w:t>'</w:t>
      </w:r>
    </w:p>
    <w:p w14:paraId="54BD3FFA" w14:textId="77777777" w:rsidR="00F97C1D" w:rsidRDefault="00F97C1D" w:rsidP="00F97C1D">
      <w:pPr>
        <w:pStyle w:val="PL"/>
      </w:pPr>
      <w:r>
        <w:t xml:space="preserve">                </w:t>
      </w:r>
      <w:proofErr w:type="spellStart"/>
      <w:r>
        <w:t>processMonitor</w:t>
      </w:r>
      <w:proofErr w:type="spellEnd"/>
      <w:r>
        <w:t>:</w:t>
      </w:r>
    </w:p>
    <w:p w14:paraId="7B4C494F" w14:textId="77777777" w:rsidR="00F97C1D" w:rsidRDefault="00F97C1D" w:rsidP="00F97C1D">
      <w:pPr>
        <w:pStyle w:val="PL"/>
      </w:pPr>
      <w:r>
        <w:t xml:space="preserve">                  $ref: 'TS28623_GenericNrm.yaml#/components/schemas/</w:t>
      </w:r>
      <w:proofErr w:type="spellStart"/>
      <w:r>
        <w:t>ProcessMonitor</w:t>
      </w:r>
      <w:proofErr w:type="spellEnd"/>
      <w:r>
        <w:t>'</w:t>
      </w:r>
    </w:p>
    <w:p w14:paraId="38A566B1" w14:textId="77777777" w:rsidR="00F97C1D" w:rsidRDefault="00F97C1D" w:rsidP="00F97C1D">
      <w:pPr>
        <w:pStyle w:val="PL"/>
      </w:pPr>
      <w:r>
        <w:t xml:space="preserve">                </w:t>
      </w:r>
      <w:proofErr w:type="spellStart"/>
      <w:r>
        <w:t>feasibilityResult</w:t>
      </w:r>
      <w:proofErr w:type="spellEnd"/>
      <w:r>
        <w:t>:</w:t>
      </w:r>
    </w:p>
    <w:p w14:paraId="3C616C0B" w14:textId="77777777" w:rsidR="00F97C1D" w:rsidRDefault="00F97C1D" w:rsidP="00F97C1D">
      <w:pPr>
        <w:pStyle w:val="PL"/>
      </w:pPr>
      <w:r>
        <w:t xml:space="preserve">                  $ref: '#/components/schemas/</w:t>
      </w:r>
      <w:proofErr w:type="spellStart"/>
      <w:r>
        <w:t>FeasibilityResult</w:t>
      </w:r>
      <w:proofErr w:type="spellEnd"/>
      <w:r>
        <w:t>'</w:t>
      </w:r>
    </w:p>
    <w:p w14:paraId="007AB060" w14:textId="77777777" w:rsidR="00F97C1D" w:rsidRDefault="00F97C1D" w:rsidP="00F97C1D">
      <w:pPr>
        <w:pStyle w:val="PL"/>
      </w:pPr>
      <w:r>
        <w:t xml:space="preserve">                </w:t>
      </w:r>
      <w:proofErr w:type="spellStart"/>
      <w:r>
        <w:t>inFeasibleReason</w:t>
      </w:r>
      <w:proofErr w:type="spellEnd"/>
      <w:r>
        <w:t>:</w:t>
      </w:r>
    </w:p>
    <w:p w14:paraId="7DCD0633" w14:textId="77777777" w:rsidR="00F97C1D" w:rsidRDefault="00F97C1D" w:rsidP="00F97C1D">
      <w:pPr>
        <w:pStyle w:val="PL"/>
      </w:pPr>
      <w:r>
        <w:t xml:space="preserve">                  $ref: '#/components/schemas/</w:t>
      </w:r>
      <w:proofErr w:type="spellStart"/>
      <w:r>
        <w:t>InFeasibleReason</w:t>
      </w:r>
      <w:proofErr w:type="spellEnd"/>
      <w:r>
        <w:t>'</w:t>
      </w:r>
    </w:p>
    <w:p w14:paraId="3D73BCA1" w14:textId="77777777" w:rsidR="00F97C1D" w:rsidRDefault="00F97C1D" w:rsidP="00F97C1D">
      <w:pPr>
        <w:pStyle w:val="PL"/>
      </w:pPr>
      <w:r>
        <w:t xml:space="preserve">                </w:t>
      </w:r>
      <w:proofErr w:type="spellStart"/>
      <w:r>
        <w:t>resourceReservationStatus</w:t>
      </w:r>
      <w:proofErr w:type="spellEnd"/>
      <w:r>
        <w:t>:</w:t>
      </w:r>
    </w:p>
    <w:p w14:paraId="1C18334C" w14:textId="77777777" w:rsidR="00F97C1D" w:rsidRDefault="00F97C1D" w:rsidP="00F97C1D">
      <w:pPr>
        <w:pStyle w:val="PL"/>
      </w:pPr>
      <w:r>
        <w:t xml:space="preserve">                  $ref: '#/components/schemas/</w:t>
      </w:r>
      <w:proofErr w:type="spellStart"/>
      <w:r>
        <w:t>ResourceReservationStatus</w:t>
      </w:r>
      <w:proofErr w:type="spellEnd"/>
      <w:r>
        <w:t>'</w:t>
      </w:r>
    </w:p>
    <w:p w14:paraId="6774B709" w14:textId="77777777" w:rsidR="00F97C1D" w:rsidRDefault="00F97C1D" w:rsidP="00F97C1D">
      <w:pPr>
        <w:pStyle w:val="PL"/>
      </w:pPr>
      <w:r>
        <w:t xml:space="preserve">                </w:t>
      </w:r>
      <w:proofErr w:type="spellStart"/>
      <w:r>
        <w:t>reservationFailureReason</w:t>
      </w:r>
      <w:proofErr w:type="spellEnd"/>
      <w:r>
        <w:t>:</w:t>
      </w:r>
    </w:p>
    <w:p w14:paraId="039EB89A" w14:textId="77777777" w:rsidR="00F97C1D" w:rsidRDefault="00F97C1D" w:rsidP="00F97C1D">
      <w:pPr>
        <w:pStyle w:val="PL"/>
      </w:pPr>
      <w:r>
        <w:t xml:space="preserve">                  $ref: '#/components/schemas/</w:t>
      </w:r>
      <w:proofErr w:type="spellStart"/>
      <w:r>
        <w:t>ReservationFailureReason</w:t>
      </w:r>
      <w:proofErr w:type="spellEnd"/>
      <w:r>
        <w:t>'</w:t>
      </w:r>
    </w:p>
    <w:p w14:paraId="7B1CA7BC" w14:textId="77777777" w:rsidR="00F97C1D" w:rsidRDefault="00F97C1D" w:rsidP="00F97C1D">
      <w:pPr>
        <w:pStyle w:val="PL"/>
      </w:pPr>
    </w:p>
    <w:p w14:paraId="155BD58E" w14:textId="77777777" w:rsidR="00F97C1D" w:rsidRDefault="00F97C1D" w:rsidP="00F97C1D">
      <w:pPr>
        <w:pStyle w:val="PL"/>
      </w:pPr>
      <w:r>
        <w:t xml:space="preserve">                </w:t>
      </w:r>
      <w:proofErr w:type="spellStart"/>
      <w:r>
        <w:t>reservationExpiration</w:t>
      </w:r>
      <w:proofErr w:type="spellEnd"/>
      <w:r>
        <w:t>:</w:t>
      </w:r>
    </w:p>
    <w:p w14:paraId="7F1C5E9B" w14:textId="77777777" w:rsidR="00F97C1D" w:rsidRDefault="00F97C1D" w:rsidP="00F97C1D">
      <w:pPr>
        <w:pStyle w:val="PL"/>
      </w:pPr>
      <w:r>
        <w:t xml:space="preserve">                  $ref: '#/components/schemas/</w:t>
      </w:r>
      <w:proofErr w:type="spellStart"/>
      <w:r>
        <w:t>ReservationExpiration</w:t>
      </w:r>
      <w:proofErr w:type="spellEnd"/>
      <w:r>
        <w:t>'</w:t>
      </w:r>
    </w:p>
    <w:p w14:paraId="7E665F15" w14:textId="77777777" w:rsidR="00F97C1D" w:rsidRDefault="00F97C1D" w:rsidP="00F97C1D">
      <w:pPr>
        <w:pStyle w:val="PL"/>
      </w:pPr>
      <w:r>
        <w:t xml:space="preserve">                </w:t>
      </w:r>
      <w:proofErr w:type="spellStart"/>
      <w:r>
        <w:t>recommendedRequirements</w:t>
      </w:r>
      <w:proofErr w:type="spellEnd"/>
      <w:r>
        <w:t>:</w:t>
      </w:r>
    </w:p>
    <w:p w14:paraId="385AB5B8" w14:textId="77777777" w:rsidR="00F97C1D" w:rsidRDefault="00F97C1D" w:rsidP="00F97C1D">
      <w:pPr>
        <w:pStyle w:val="PL"/>
      </w:pPr>
      <w:r>
        <w:t xml:space="preserve">                  $ref: '#/components/schemas/</w:t>
      </w:r>
      <w:proofErr w:type="spellStart"/>
      <w:r>
        <w:t>RecommendedRequirements</w:t>
      </w:r>
      <w:proofErr w:type="spellEnd"/>
      <w:r>
        <w:t>'</w:t>
      </w:r>
    </w:p>
    <w:p w14:paraId="005C537A" w14:textId="77777777" w:rsidR="00145E3F" w:rsidRDefault="00145E3F" w:rsidP="00145E3F">
      <w:pPr>
        <w:pStyle w:val="PL"/>
        <w:rPr>
          <w:ins w:id="1045" w:author="Nokia(SS1)" w:date="2023-05-10T15:29:00Z"/>
        </w:rPr>
      </w:pPr>
    </w:p>
    <w:p w14:paraId="70FB18C1"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6" w:author="Nokia(SS1)" w:date="2023-05-10T15:29:00Z"/>
          <w:rFonts w:ascii="Courier New" w:hAnsi="Courier New"/>
          <w:noProof/>
          <w:sz w:val="16"/>
        </w:rPr>
      </w:pPr>
      <w:ins w:id="1047" w:author="Nokia(SS1)" w:date="2023-05-10T15:29:00Z">
        <w:r w:rsidRPr="00671E54">
          <w:rPr>
            <w:rFonts w:ascii="Courier New" w:hAnsi="Courier New"/>
            <w:noProof/>
            <w:sz w:val="16"/>
          </w:rPr>
          <w:t xml:space="preserve">    IsolationGroup-Single:</w:t>
        </w:r>
      </w:ins>
    </w:p>
    <w:p w14:paraId="6BF18F1C"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Nokia(SS1)" w:date="2023-05-10T15:29:00Z"/>
          <w:rFonts w:ascii="Courier New" w:hAnsi="Courier New"/>
          <w:noProof/>
          <w:sz w:val="16"/>
        </w:rPr>
      </w:pPr>
      <w:ins w:id="1049" w:author="Nokia(SS1)" w:date="2023-05-10T15:29:00Z">
        <w:r w:rsidRPr="00671E54">
          <w:rPr>
            <w:rFonts w:ascii="Courier New" w:hAnsi="Courier New"/>
            <w:noProof/>
            <w:sz w:val="16"/>
          </w:rPr>
          <w:t xml:space="preserve">      allOf:</w:t>
        </w:r>
      </w:ins>
    </w:p>
    <w:p w14:paraId="2D0C1C16"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0" w:author="Nokia(SS1)" w:date="2023-05-10T15:29:00Z"/>
          <w:rFonts w:ascii="Courier New" w:hAnsi="Courier New"/>
          <w:noProof/>
          <w:sz w:val="16"/>
        </w:rPr>
      </w:pPr>
      <w:ins w:id="1051" w:author="Nokia(SS1)" w:date="2023-05-10T15:29:00Z">
        <w:r w:rsidRPr="00671E54">
          <w:rPr>
            <w:rFonts w:ascii="Courier New" w:hAnsi="Courier New"/>
            <w:noProof/>
            <w:sz w:val="16"/>
          </w:rPr>
          <w:t xml:space="preserve">        - $ref: 'TS28623_</w:t>
        </w:r>
        <w:r>
          <w:rPr>
            <w:rFonts w:ascii="Courier New" w:hAnsi="Courier New"/>
            <w:noProof/>
            <w:sz w:val="16"/>
          </w:rPr>
          <w:t>G</w:t>
        </w:r>
        <w:r w:rsidRPr="00671E54">
          <w:rPr>
            <w:rFonts w:ascii="Courier New" w:hAnsi="Courier New"/>
            <w:noProof/>
            <w:sz w:val="16"/>
          </w:rPr>
          <w:t>enericNrm.yaml#/components/schemas/Top'</w:t>
        </w:r>
      </w:ins>
    </w:p>
    <w:p w14:paraId="449E35A9"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2" w:author="Nokia(SS1)" w:date="2023-05-10T15:29:00Z"/>
          <w:rFonts w:ascii="Courier New" w:hAnsi="Courier New"/>
          <w:noProof/>
          <w:sz w:val="16"/>
        </w:rPr>
      </w:pPr>
      <w:ins w:id="1053" w:author="Nokia(SS1)" w:date="2023-05-10T15:29:00Z">
        <w:r w:rsidRPr="00671E54">
          <w:rPr>
            <w:rFonts w:ascii="Courier New" w:hAnsi="Courier New"/>
            <w:noProof/>
            <w:sz w:val="16"/>
          </w:rPr>
          <w:t xml:space="preserve">        - type: object</w:t>
        </w:r>
      </w:ins>
    </w:p>
    <w:p w14:paraId="047D5AAE"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4" w:author="Nokia(SS1)" w:date="2023-05-10T15:29:00Z"/>
          <w:rFonts w:ascii="Courier New" w:hAnsi="Courier New"/>
          <w:noProof/>
          <w:sz w:val="16"/>
        </w:rPr>
      </w:pPr>
      <w:ins w:id="1055" w:author="Nokia(SS1)" w:date="2023-05-10T15:29:00Z">
        <w:r w:rsidRPr="00671E54">
          <w:rPr>
            <w:rFonts w:ascii="Courier New" w:hAnsi="Courier New"/>
            <w:noProof/>
            <w:sz w:val="16"/>
          </w:rPr>
          <w:t xml:space="preserve">          properties:</w:t>
        </w:r>
      </w:ins>
    </w:p>
    <w:p w14:paraId="580C8739"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6" w:author="Nokia(SS1)" w:date="2023-05-10T15:29:00Z"/>
          <w:rFonts w:ascii="Courier New" w:hAnsi="Courier New"/>
          <w:noProof/>
          <w:sz w:val="16"/>
        </w:rPr>
      </w:pPr>
      <w:ins w:id="1057" w:author="Nokia(SS1)" w:date="2023-05-10T15:29:00Z">
        <w:r w:rsidRPr="00671E54">
          <w:rPr>
            <w:rFonts w:ascii="Courier New" w:hAnsi="Courier New"/>
            <w:noProof/>
            <w:sz w:val="16"/>
          </w:rPr>
          <w:t xml:space="preserve">            attributes:</w:t>
        </w:r>
      </w:ins>
    </w:p>
    <w:p w14:paraId="73AC7084"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8" w:author="Nokia(SS1)" w:date="2023-05-10T15:29:00Z"/>
          <w:rFonts w:ascii="Courier New" w:hAnsi="Courier New"/>
          <w:noProof/>
          <w:sz w:val="16"/>
        </w:rPr>
      </w:pPr>
      <w:ins w:id="1059" w:author="Nokia(SS1)" w:date="2023-05-10T15:29:00Z">
        <w:r w:rsidRPr="00671E54">
          <w:rPr>
            <w:rFonts w:ascii="Courier New" w:hAnsi="Courier New"/>
            <w:noProof/>
            <w:sz w:val="16"/>
          </w:rPr>
          <w:t xml:space="preserve">              allOf:</w:t>
        </w:r>
      </w:ins>
    </w:p>
    <w:p w14:paraId="39657DDA"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0" w:author="Nokia(SS1)" w:date="2023-05-10T15:29:00Z"/>
          <w:rFonts w:ascii="Courier New" w:hAnsi="Courier New"/>
          <w:noProof/>
          <w:sz w:val="16"/>
        </w:rPr>
      </w:pPr>
      <w:ins w:id="1061" w:author="Nokia(SS1)" w:date="2023-05-10T15:29:00Z">
        <w:r w:rsidRPr="00671E54">
          <w:rPr>
            <w:rFonts w:ascii="Courier New" w:hAnsi="Courier New"/>
            <w:noProof/>
            <w:sz w:val="16"/>
          </w:rPr>
          <w:t xml:space="preserve">                - type: object</w:t>
        </w:r>
      </w:ins>
    </w:p>
    <w:p w14:paraId="0599DE74"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2" w:author="Nokia(SS1)" w:date="2023-05-10T15:29:00Z"/>
          <w:rFonts w:ascii="Courier New" w:hAnsi="Courier New"/>
          <w:noProof/>
          <w:sz w:val="16"/>
        </w:rPr>
      </w:pPr>
      <w:ins w:id="1063" w:author="Nokia(SS1)" w:date="2023-05-10T15:29:00Z">
        <w:r w:rsidRPr="00671E54">
          <w:rPr>
            <w:rFonts w:ascii="Courier New" w:hAnsi="Courier New"/>
            <w:noProof/>
            <w:sz w:val="16"/>
          </w:rPr>
          <w:t xml:space="preserve">                  properties:</w:t>
        </w:r>
      </w:ins>
    </w:p>
    <w:p w14:paraId="7AF7BBD6"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4" w:author="Nokia(SS1)" w:date="2023-05-10T15:29:00Z"/>
          <w:rFonts w:ascii="Courier New" w:hAnsi="Courier New"/>
          <w:noProof/>
          <w:sz w:val="16"/>
        </w:rPr>
      </w:pPr>
      <w:ins w:id="1065" w:author="Nokia(SS1)" w:date="2023-05-10T15:29:00Z">
        <w:r w:rsidRPr="00671E54">
          <w:rPr>
            <w:rFonts w:ascii="Courier New" w:hAnsi="Courier New"/>
            <w:noProof/>
            <w:sz w:val="16"/>
          </w:rPr>
          <w:t xml:space="preserve">                    </w:t>
        </w:r>
        <w:r w:rsidRPr="00671E54">
          <w:rPr>
            <w:rFonts w:ascii="Courier New" w:hAnsi="Courier New" w:cs="Courier New"/>
            <w:noProof/>
            <w:sz w:val="16"/>
            <w:lang w:eastAsia="zh-CN"/>
          </w:rPr>
          <w:t>isolationProfile</w:t>
        </w:r>
        <w:r w:rsidRPr="00671E54">
          <w:rPr>
            <w:rFonts w:ascii="Courier New" w:hAnsi="Courier New"/>
            <w:noProof/>
            <w:sz w:val="16"/>
          </w:rPr>
          <w:t>:</w:t>
        </w:r>
      </w:ins>
    </w:p>
    <w:p w14:paraId="0CEE0DB0"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6" w:author="Nokia(SS1)" w:date="2023-05-10T15:29:00Z"/>
          <w:rFonts w:ascii="Courier New" w:hAnsi="Courier New"/>
          <w:noProof/>
          <w:sz w:val="16"/>
        </w:rPr>
      </w:pPr>
      <w:ins w:id="1067" w:author="Nokia(SS1)" w:date="2023-05-10T15:29:00Z">
        <w:r w:rsidRPr="00671E54">
          <w:rPr>
            <w:rFonts w:ascii="Courier New" w:hAnsi="Courier New"/>
            <w:noProof/>
            <w:sz w:val="16"/>
          </w:rPr>
          <w:t xml:space="preserve">                      $ref: '#/components/schemas/IsolationGroup-Single'</w:t>
        </w:r>
      </w:ins>
    </w:p>
    <w:p w14:paraId="238FBFAD"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8" w:author="Nokia(SS1)" w:date="2023-05-10T15:29:00Z"/>
          <w:rFonts w:ascii="Courier New" w:hAnsi="Courier New"/>
          <w:noProof/>
          <w:sz w:val="16"/>
        </w:rPr>
      </w:pPr>
      <w:ins w:id="1069" w:author="Nokia(SS1)" w:date="2023-05-10T15:29:00Z">
        <w:r w:rsidRPr="00671E54">
          <w:rPr>
            <w:rFonts w:ascii="Courier New" w:hAnsi="Courier New"/>
            <w:noProof/>
            <w:sz w:val="16"/>
          </w:rPr>
          <w:t xml:space="preserve">                    grou</w:t>
        </w:r>
        <w:r w:rsidRPr="00671E54">
          <w:rPr>
            <w:rFonts w:asciiTheme="minorEastAsia" w:eastAsiaTheme="minorEastAsia" w:hAnsiTheme="minorEastAsia" w:hint="eastAsia"/>
            <w:noProof/>
            <w:sz w:val="16"/>
            <w:lang w:eastAsia="zh-CN"/>
          </w:rPr>
          <w:t>pT</w:t>
        </w:r>
        <w:r w:rsidRPr="00671E54">
          <w:rPr>
            <w:rFonts w:ascii="Courier New" w:hAnsi="Courier New"/>
            <w:noProof/>
            <w:sz w:val="16"/>
          </w:rPr>
          <w:t>ype:</w:t>
        </w:r>
      </w:ins>
    </w:p>
    <w:p w14:paraId="5CB9262A"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Nokia(SS1)" w:date="2023-05-10T15:29:00Z"/>
          <w:rFonts w:ascii="Courier New" w:hAnsi="Courier New"/>
          <w:noProof/>
          <w:sz w:val="16"/>
        </w:rPr>
      </w:pPr>
      <w:ins w:id="1071" w:author="Nokia(SS1)" w:date="2023-05-10T15:29:00Z">
        <w:r w:rsidRPr="00671E54">
          <w:rPr>
            <w:rFonts w:ascii="Courier New" w:hAnsi="Courier New"/>
            <w:noProof/>
            <w:sz w:val="16"/>
          </w:rPr>
          <w:t xml:space="preserve">                      type: string</w:t>
        </w:r>
      </w:ins>
    </w:p>
    <w:p w14:paraId="45F9FCB0"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Nokia(SS1)" w:date="2023-05-10T15:29:00Z"/>
          <w:rFonts w:ascii="Courier New" w:hAnsi="Courier New"/>
          <w:noProof/>
          <w:sz w:val="16"/>
        </w:rPr>
      </w:pPr>
      <w:ins w:id="1073" w:author="Nokia(SS1)" w:date="2023-05-10T15:29:00Z">
        <w:r w:rsidRPr="00671E54">
          <w:rPr>
            <w:rFonts w:ascii="Courier New" w:hAnsi="Courier New"/>
            <w:noProof/>
            <w:sz w:val="16"/>
          </w:rPr>
          <w:t xml:space="preserve">                      enum:</w:t>
        </w:r>
      </w:ins>
    </w:p>
    <w:p w14:paraId="225FC734" w14:textId="6C964F9E"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4" w:author="Nokia(SS1)" w:date="2023-05-10T15:29:00Z"/>
          <w:rFonts w:ascii="Courier New" w:hAnsi="Courier New"/>
          <w:noProof/>
          <w:sz w:val="16"/>
        </w:rPr>
      </w:pPr>
      <w:ins w:id="1075" w:author="Nokia(SS1)" w:date="2023-05-10T15:29:00Z">
        <w:r w:rsidRPr="00671E54">
          <w:rPr>
            <w:rFonts w:ascii="Courier New" w:hAnsi="Courier New"/>
            <w:noProof/>
            <w:sz w:val="16"/>
          </w:rPr>
          <w:t xml:space="preserve">                         - NSC</w:t>
        </w:r>
      </w:ins>
    </w:p>
    <w:p w14:paraId="29BD9D0B" w14:textId="6CA68314"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6" w:author="Nokia(SS1)" w:date="2023-05-10T15:29:00Z"/>
          <w:rFonts w:ascii="Courier New" w:hAnsi="Courier New"/>
          <w:noProof/>
          <w:sz w:val="16"/>
        </w:rPr>
      </w:pPr>
      <w:ins w:id="1077" w:author="Nokia(SS1)" w:date="2023-05-10T15:29:00Z">
        <w:r w:rsidRPr="00671E54">
          <w:rPr>
            <w:rFonts w:ascii="Courier New" w:hAnsi="Courier New"/>
            <w:noProof/>
            <w:sz w:val="16"/>
          </w:rPr>
          <w:t xml:space="preserve">                         - </w:t>
        </w:r>
      </w:ins>
      <w:ins w:id="1078" w:author="Nokia(SS1)" w:date="2023-05-12T17:38:00Z">
        <w:r w:rsidR="005A6205">
          <w:rPr>
            <w:rFonts w:ascii="Courier New" w:hAnsi="Courier New"/>
            <w:noProof/>
            <w:sz w:val="16"/>
          </w:rPr>
          <w:t>SST</w:t>
        </w:r>
      </w:ins>
    </w:p>
    <w:p w14:paraId="6A3E8456"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9" w:author="Nokia(SS1)" w:date="2023-05-10T15:29:00Z"/>
          <w:rFonts w:ascii="Courier New" w:hAnsi="Courier New"/>
          <w:noProof/>
          <w:sz w:val="16"/>
        </w:rPr>
      </w:pPr>
      <w:ins w:id="1080" w:author="Nokia(SS1)" w:date="2023-05-10T15:29:00Z">
        <w:r w:rsidRPr="00671E54">
          <w:rPr>
            <w:rFonts w:ascii="Courier New" w:hAnsi="Courier New"/>
            <w:noProof/>
            <w:sz w:val="16"/>
          </w:rPr>
          <w:t xml:space="preserve">                    </w:t>
        </w:r>
        <w:r w:rsidRPr="0032241D">
          <w:rPr>
            <w:rFonts w:ascii="Courier New" w:hAnsi="Courier New"/>
            <w:noProof/>
            <w:sz w:val="16"/>
          </w:rPr>
          <w:t>groupTypeIdentifier</w:t>
        </w:r>
        <w:r w:rsidRPr="00671E54">
          <w:rPr>
            <w:rFonts w:ascii="Courier New" w:hAnsi="Courier New"/>
            <w:noProof/>
            <w:sz w:val="16"/>
          </w:rPr>
          <w:t>:</w:t>
        </w:r>
      </w:ins>
    </w:p>
    <w:p w14:paraId="7B67D32C"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1" w:author="Nokia(SS1)" w:date="2023-05-10T15:29:00Z"/>
          <w:rFonts w:ascii="Courier New" w:hAnsi="Courier New"/>
          <w:noProof/>
          <w:sz w:val="16"/>
        </w:rPr>
      </w:pPr>
      <w:ins w:id="1082" w:author="Nokia(SS1)" w:date="2023-05-10T15:29:00Z">
        <w:r w:rsidRPr="00671E54">
          <w:rPr>
            <w:rFonts w:ascii="Courier New" w:hAnsi="Courier New"/>
            <w:noProof/>
            <w:sz w:val="16"/>
          </w:rPr>
          <w:t xml:space="preserve">                      type: string</w:t>
        </w:r>
      </w:ins>
    </w:p>
    <w:p w14:paraId="591D2975"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3" w:author="Nokia(SS1)" w:date="2023-05-10T15:29:00Z"/>
          <w:rFonts w:ascii="Courier New" w:hAnsi="Courier New"/>
          <w:noProof/>
          <w:sz w:val="16"/>
        </w:rPr>
      </w:pPr>
      <w:ins w:id="1084" w:author="Nokia(SS1)" w:date="2023-05-10T15:29:00Z">
        <w:r w:rsidRPr="00671E54">
          <w:rPr>
            <w:rFonts w:ascii="Courier New" w:hAnsi="Courier New"/>
            <w:noProof/>
            <w:sz w:val="16"/>
          </w:rPr>
          <w:t xml:space="preserve">                    groupName:</w:t>
        </w:r>
      </w:ins>
    </w:p>
    <w:p w14:paraId="4ECC4BB0"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5" w:author="Nokia(SS1)" w:date="2023-05-10T15:29:00Z"/>
          <w:rFonts w:ascii="Courier New" w:hAnsi="Courier New"/>
          <w:noProof/>
          <w:sz w:val="16"/>
        </w:rPr>
      </w:pPr>
      <w:ins w:id="1086" w:author="Nokia(SS1)" w:date="2023-05-10T15:29:00Z">
        <w:r w:rsidRPr="00671E54">
          <w:rPr>
            <w:rFonts w:ascii="Courier New" w:hAnsi="Courier New"/>
            <w:noProof/>
            <w:sz w:val="16"/>
          </w:rPr>
          <w:t xml:space="preserve">                      type: string</w:t>
        </w:r>
      </w:ins>
    </w:p>
    <w:p w14:paraId="0E808525"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7" w:author="Nokia(SS1)" w:date="2023-05-10T15:29:00Z"/>
          <w:rFonts w:ascii="Courier New" w:hAnsi="Courier New"/>
          <w:noProof/>
          <w:sz w:val="16"/>
        </w:rPr>
      </w:pPr>
      <w:ins w:id="1088" w:author="Nokia(SS1)" w:date="2023-05-10T15:29:00Z">
        <w:r w:rsidRPr="00671E54">
          <w:rPr>
            <w:rFonts w:ascii="Courier New" w:hAnsi="Courier New"/>
            <w:noProof/>
            <w:sz w:val="16"/>
          </w:rPr>
          <w:t xml:space="preserve">                    networkSliceListRef:</w:t>
        </w:r>
      </w:ins>
    </w:p>
    <w:p w14:paraId="738086A0"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9" w:author="Nokia(SS1)" w:date="2023-05-10T15:29:00Z"/>
          <w:rFonts w:ascii="Courier New" w:hAnsi="Courier New"/>
          <w:noProof/>
          <w:sz w:val="16"/>
        </w:rPr>
      </w:pPr>
      <w:ins w:id="1090" w:author="Nokia(SS1)" w:date="2023-05-10T15:29:00Z">
        <w:r w:rsidRPr="00671E54">
          <w:rPr>
            <w:rFonts w:ascii="Courier New" w:hAnsi="Courier New"/>
            <w:noProof/>
            <w:sz w:val="16"/>
          </w:rPr>
          <w:t xml:space="preserve">                      $ref: 'TS28623_ComDefs.yaml#/components/schemas/DnList'</w:t>
        </w:r>
      </w:ins>
    </w:p>
    <w:p w14:paraId="24B98C15"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1" w:author="Nokia(SS1)" w:date="2023-05-10T15:29:00Z"/>
          <w:rFonts w:ascii="Courier New" w:hAnsi="Courier New"/>
          <w:noProof/>
          <w:sz w:val="16"/>
        </w:rPr>
      </w:pPr>
      <w:ins w:id="1092" w:author="Nokia(SS1)" w:date="2023-05-10T15:29:00Z">
        <w:r w:rsidRPr="00671E54">
          <w:rPr>
            <w:rFonts w:ascii="Courier New" w:hAnsi="Courier New"/>
            <w:noProof/>
            <w:sz w:val="16"/>
          </w:rPr>
          <w:t xml:space="preserve">                    networkSliceSubnetRefList:</w:t>
        </w:r>
      </w:ins>
    </w:p>
    <w:p w14:paraId="7D3FC117" w14:textId="77777777" w:rsidR="00145E3F" w:rsidRPr="00671E54"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3" w:author="Nokia(SS1)" w:date="2023-05-10T15:29:00Z"/>
          <w:rFonts w:ascii="Courier New" w:hAnsi="Courier New"/>
          <w:noProof/>
          <w:sz w:val="16"/>
        </w:rPr>
      </w:pPr>
      <w:ins w:id="1094" w:author="Nokia(SS1)" w:date="2023-05-10T15:29:00Z">
        <w:r w:rsidRPr="00671E54">
          <w:rPr>
            <w:rFonts w:ascii="Courier New" w:hAnsi="Courier New"/>
            <w:noProof/>
            <w:sz w:val="16"/>
          </w:rPr>
          <w:t xml:space="preserve">                      $ref: 'TS28623_ComDefs.yaml#/components/schemas/DnList'</w:t>
        </w:r>
      </w:ins>
    </w:p>
    <w:p w14:paraId="11DF89CB" w14:textId="77777777" w:rsidR="00145E3F" w:rsidRPr="00ED5596" w:rsidRDefault="00145E3F" w:rsidP="00145E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5" w:author="Nokia(SS1)" w:date="2023-05-10T15:29:00Z"/>
          <w:rFonts w:ascii="Courier New" w:hAnsi="Courier New"/>
          <w:sz w:val="16"/>
        </w:rPr>
      </w:pPr>
    </w:p>
    <w:p w14:paraId="356F219E" w14:textId="77777777" w:rsidR="00145E3F" w:rsidRDefault="00145E3F" w:rsidP="00F97C1D">
      <w:pPr>
        <w:pStyle w:val="PL"/>
      </w:pPr>
    </w:p>
    <w:p w14:paraId="3AE5622D" w14:textId="77777777" w:rsidR="00F97C1D" w:rsidRDefault="00F97C1D" w:rsidP="00F97C1D">
      <w:pPr>
        <w:pStyle w:val="PL"/>
      </w:pPr>
      <w:r>
        <w:t>#-------- Definition of JSON arrays for name-contained IOCs ----------------------</w:t>
      </w:r>
    </w:p>
    <w:p w14:paraId="0CF43C88" w14:textId="77777777" w:rsidR="00F97C1D" w:rsidRDefault="00F97C1D" w:rsidP="00F97C1D">
      <w:pPr>
        <w:pStyle w:val="PL"/>
      </w:pPr>
      <w:r>
        <w:t xml:space="preserve">    </w:t>
      </w:r>
      <w:proofErr w:type="spellStart"/>
      <w:r>
        <w:t>SubNetwork</w:t>
      </w:r>
      <w:proofErr w:type="spellEnd"/>
      <w:r>
        <w:t>-Multiple:</w:t>
      </w:r>
    </w:p>
    <w:p w14:paraId="10C2DB44" w14:textId="77777777" w:rsidR="00F97C1D" w:rsidRDefault="00F97C1D" w:rsidP="00F97C1D">
      <w:pPr>
        <w:pStyle w:val="PL"/>
      </w:pPr>
      <w:r>
        <w:t xml:space="preserve">      type: array</w:t>
      </w:r>
    </w:p>
    <w:p w14:paraId="1E62797A" w14:textId="77777777" w:rsidR="00F97C1D" w:rsidRDefault="00F97C1D" w:rsidP="00F97C1D">
      <w:pPr>
        <w:pStyle w:val="PL"/>
      </w:pPr>
      <w:r>
        <w:t xml:space="preserve">      items:</w:t>
      </w:r>
    </w:p>
    <w:p w14:paraId="42DAF285" w14:textId="77777777" w:rsidR="00F97C1D" w:rsidRDefault="00F97C1D" w:rsidP="00F97C1D">
      <w:pPr>
        <w:pStyle w:val="PL"/>
      </w:pPr>
      <w:r>
        <w:t xml:space="preserve">        $ref: '#/components/schemas/</w:t>
      </w:r>
      <w:proofErr w:type="spellStart"/>
      <w:r>
        <w:t>SubNetwork</w:t>
      </w:r>
      <w:proofErr w:type="spellEnd"/>
      <w:r>
        <w:t>-Single'</w:t>
      </w:r>
    </w:p>
    <w:p w14:paraId="6496B0CE" w14:textId="77777777" w:rsidR="00F97C1D" w:rsidRDefault="00F97C1D" w:rsidP="00F97C1D">
      <w:pPr>
        <w:pStyle w:val="PL"/>
      </w:pPr>
    </w:p>
    <w:p w14:paraId="0409BC89" w14:textId="77777777" w:rsidR="00F97C1D" w:rsidRDefault="00F97C1D" w:rsidP="00F97C1D">
      <w:pPr>
        <w:pStyle w:val="PL"/>
      </w:pPr>
      <w:r>
        <w:t xml:space="preserve">    </w:t>
      </w:r>
      <w:proofErr w:type="spellStart"/>
      <w:r>
        <w:t>NetworkSlice</w:t>
      </w:r>
      <w:proofErr w:type="spellEnd"/>
      <w:r>
        <w:t>-Multiple:</w:t>
      </w:r>
    </w:p>
    <w:p w14:paraId="04928441" w14:textId="77777777" w:rsidR="00F97C1D" w:rsidRDefault="00F97C1D" w:rsidP="00F97C1D">
      <w:pPr>
        <w:pStyle w:val="PL"/>
      </w:pPr>
      <w:r>
        <w:t xml:space="preserve">      type: array</w:t>
      </w:r>
    </w:p>
    <w:p w14:paraId="03E852BC" w14:textId="77777777" w:rsidR="00F97C1D" w:rsidRDefault="00F97C1D" w:rsidP="00F97C1D">
      <w:pPr>
        <w:pStyle w:val="PL"/>
      </w:pPr>
      <w:r>
        <w:t xml:space="preserve">      items:</w:t>
      </w:r>
    </w:p>
    <w:p w14:paraId="02BAB4B7" w14:textId="77777777" w:rsidR="00F97C1D" w:rsidRDefault="00F97C1D" w:rsidP="00F97C1D">
      <w:pPr>
        <w:pStyle w:val="PL"/>
      </w:pPr>
      <w:r>
        <w:t xml:space="preserve">        $ref: '#/components/schemas/</w:t>
      </w:r>
      <w:proofErr w:type="spellStart"/>
      <w:r>
        <w:t>NetworkSlice</w:t>
      </w:r>
      <w:proofErr w:type="spellEnd"/>
      <w:r>
        <w:t>-Single'</w:t>
      </w:r>
    </w:p>
    <w:p w14:paraId="4FB38FB8" w14:textId="77777777" w:rsidR="00F97C1D" w:rsidRDefault="00F97C1D" w:rsidP="00F97C1D">
      <w:pPr>
        <w:pStyle w:val="PL"/>
      </w:pPr>
    </w:p>
    <w:p w14:paraId="369D6B60" w14:textId="77777777" w:rsidR="00F97C1D" w:rsidRDefault="00F97C1D" w:rsidP="00F97C1D">
      <w:pPr>
        <w:pStyle w:val="PL"/>
      </w:pPr>
      <w:r>
        <w:t xml:space="preserve">    </w:t>
      </w:r>
      <w:proofErr w:type="spellStart"/>
      <w:r>
        <w:t>NetworkSliceSubnet</w:t>
      </w:r>
      <w:proofErr w:type="spellEnd"/>
      <w:r>
        <w:t>-Multiple:</w:t>
      </w:r>
    </w:p>
    <w:p w14:paraId="502D1113" w14:textId="77777777" w:rsidR="00F97C1D" w:rsidRDefault="00F97C1D" w:rsidP="00F97C1D">
      <w:pPr>
        <w:pStyle w:val="PL"/>
      </w:pPr>
      <w:r>
        <w:t xml:space="preserve">      type: array</w:t>
      </w:r>
    </w:p>
    <w:p w14:paraId="6BF4DF84" w14:textId="77777777" w:rsidR="00F97C1D" w:rsidRDefault="00F97C1D" w:rsidP="00F97C1D">
      <w:pPr>
        <w:pStyle w:val="PL"/>
      </w:pPr>
      <w:r>
        <w:t xml:space="preserve">      items:</w:t>
      </w:r>
    </w:p>
    <w:p w14:paraId="2C2FAE16" w14:textId="77777777" w:rsidR="00F97C1D" w:rsidRDefault="00F97C1D" w:rsidP="00F97C1D">
      <w:pPr>
        <w:pStyle w:val="PL"/>
      </w:pPr>
      <w:r>
        <w:t xml:space="preserve">        $ref: '#/components/schemas/</w:t>
      </w:r>
      <w:proofErr w:type="spellStart"/>
      <w:r>
        <w:t>NetworkSliceSubnet</w:t>
      </w:r>
      <w:proofErr w:type="spellEnd"/>
      <w:r>
        <w:t>-Single'</w:t>
      </w:r>
    </w:p>
    <w:p w14:paraId="3C364175" w14:textId="77777777" w:rsidR="00F97C1D" w:rsidRDefault="00F97C1D" w:rsidP="00F97C1D">
      <w:pPr>
        <w:pStyle w:val="PL"/>
      </w:pPr>
      <w:r>
        <w:t xml:space="preserve">                      </w:t>
      </w:r>
    </w:p>
    <w:p w14:paraId="0879F994" w14:textId="77777777" w:rsidR="00F97C1D" w:rsidRDefault="00F97C1D" w:rsidP="00F97C1D">
      <w:pPr>
        <w:pStyle w:val="PL"/>
      </w:pPr>
      <w:r>
        <w:t xml:space="preserve">    </w:t>
      </w:r>
      <w:proofErr w:type="spellStart"/>
      <w:r>
        <w:t>EP_Transport</w:t>
      </w:r>
      <w:proofErr w:type="spellEnd"/>
      <w:r>
        <w:t>-Multiple:</w:t>
      </w:r>
    </w:p>
    <w:p w14:paraId="4A684E99" w14:textId="77777777" w:rsidR="00F97C1D" w:rsidRDefault="00F97C1D" w:rsidP="00F97C1D">
      <w:pPr>
        <w:pStyle w:val="PL"/>
      </w:pPr>
      <w:r>
        <w:t xml:space="preserve">      type: array</w:t>
      </w:r>
    </w:p>
    <w:p w14:paraId="1E9C2764" w14:textId="77777777" w:rsidR="00F97C1D" w:rsidRDefault="00F97C1D" w:rsidP="00F97C1D">
      <w:pPr>
        <w:pStyle w:val="PL"/>
      </w:pPr>
      <w:r>
        <w:t xml:space="preserve">      items:</w:t>
      </w:r>
    </w:p>
    <w:p w14:paraId="679FD8B4" w14:textId="77777777" w:rsidR="00F97C1D" w:rsidRDefault="00F97C1D" w:rsidP="00F97C1D">
      <w:pPr>
        <w:pStyle w:val="PL"/>
      </w:pPr>
      <w:r>
        <w:t xml:space="preserve">        $ref: '#/components/schemas/</w:t>
      </w:r>
      <w:proofErr w:type="spellStart"/>
      <w:r>
        <w:t>EP_Transport</w:t>
      </w:r>
      <w:proofErr w:type="spellEnd"/>
      <w:r>
        <w:t>-Single'</w:t>
      </w:r>
    </w:p>
    <w:p w14:paraId="7A496620" w14:textId="77777777" w:rsidR="00F97C1D" w:rsidRDefault="00F97C1D" w:rsidP="00F97C1D">
      <w:pPr>
        <w:pStyle w:val="PL"/>
      </w:pPr>
      <w:r>
        <w:t xml:space="preserve">    </w:t>
      </w:r>
    </w:p>
    <w:p w14:paraId="6CDFD9AD" w14:textId="77777777" w:rsidR="00F97C1D" w:rsidRDefault="00F97C1D" w:rsidP="00F97C1D">
      <w:pPr>
        <w:pStyle w:val="PL"/>
      </w:pPr>
      <w:r>
        <w:t xml:space="preserve">    </w:t>
      </w:r>
      <w:proofErr w:type="spellStart"/>
      <w:r>
        <w:t>NetworkSliceSubnetProviderCapabilities</w:t>
      </w:r>
      <w:proofErr w:type="spellEnd"/>
      <w:r>
        <w:t>-Multiple:</w:t>
      </w:r>
    </w:p>
    <w:p w14:paraId="62AEAC05" w14:textId="77777777" w:rsidR="00F97C1D" w:rsidRDefault="00F97C1D" w:rsidP="00F97C1D">
      <w:pPr>
        <w:pStyle w:val="PL"/>
      </w:pPr>
      <w:r>
        <w:t xml:space="preserve">      type: array</w:t>
      </w:r>
    </w:p>
    <w:p w14:paraId="620A247D" w14:textId="77777777" w:rsidR="00F97C1D" w:rsidRDefault="00F97C1D" w:rsidP="00F97C1D">
      <w:pPr>
        <w:pStyle w:val="PL"/>
      </w:pPr>
      <w:r>
        <w:t xml:space="preserve">      items:</w:t>
      </w:r>
    </w:p>
    <w:p w14:paraId="3A26C619" w14:textId="77777777" w:rsidR="00F97C1D" w:rsidRDefault="00F97C1D" w:rsidP="00F97C1D">
      <w:pPr>
        <w:pStyle w:val="PL"/>
      </w:pPr>
      <w:r>
        <w:t xml:space="preserve">        $ref: '#/components/schemas/NetworkSliceSubnetProviderCapabilities-Single'</w:t>
      </w:r>
    </w:p>
    <w:p w14:paraId="7C8A7C21" w14:textId="77777777" w:rsidR="00F97C1D" w:rsidRDefault="00F97C1D" w:rsidP="00F97C1D">
      <w:pPr>
        <w:pStyle w:val="PL"/>
      </w:pPr>
      <w:r>
        <w:t xml:space="preserve">    </w:t>
      </w:r>
      <w:proofErr w:type="spellStart"/>
      <w:r>
        <w:t>FeasibilityCheckAndReservationJob</w:t>
      </w:r>
      <w:proofErr w:type="spellEnd"/>
      <w:r>
        <w:t>-Multiple:</w:t>
      </w:r>
    </w:p>
    <w:p w14:paraId="67C8F007" w14:textId="77777777" w:rsidR="00F97C1D" w:rsidRDefault="00F97C1D" w:rsidP="00F97C1D">
      <w:pPr>
        <w:pStyle w:val="PL"/>
      </w:pPr>
      <w:r>
        <w:t xml:space="preserve">      type: array</w:t>
      </w:r>
    </w:p>
    <w:p w14:paraId="22AD2811" w14:textId="77777777" w:rsidR="00F97C1D" w:rsidRDefault="00F97C1D" w:rsidP="00F97C1D">
      <w:pPr>
        <w:pStyle w:val="PL"/>
      </w:pPr>
      <w:r>
        <w:t xml:space="preserve">      items:</w:t>
      </w:r>
    </w:p>
    <w:p w14:paraId="67E6E0C0" w14:textId="77777777" w:rsidR="00F97C1D" w:rsidRDefault="00F97C1D" w:rsidP="00F97C1D">
      <w:pPr>
        <w:pStyle w:val="PL"/>
      </w:pPr>
      <w:r>
        <w:t xml:space="preserve">        $ref: '#/components/schemas/</w:t>
      </w:r>
      <w:proofErr w:type="spellStart"/>
      <w:r>
        <w:t>FeasibilityCheckAndReservationJob</w:t>
      </w:r>
      <w:proofErr w:type="spellEnd"/>
      <w:r>
        <w:t xml:space="preserve">-Single'   </w:t>
      </w:r>
    </w:p>
    <w:p w14:paraId="1F491805" w14:textId="77777777" w:rsidR="00F97C1D" w:rsidRDefault="00F97C1D" w:rsidP="00F97C1D">
      <w:pPr>
        <w:pStyle w:val="PL"/>
      </w:pPr>
      <w:r>
        <w:t xml:space="preserve">        </w:t>
      </w:r>
    </w:p>
    <w:p w14:paraId="522B2B5E" w14:textId="77777777" w:rsidR="00F97C1D" w:rsidRDefault="00F97C1D" w:rsidP="00F97C1D">
      <w:pPr>
        <w:pStyle w:val="PL"/>
      </w:pPr>
      <w:r>
        <w:t>#------------ Definitions in TS 28.541 for TS 28.532 -----------------------------</w:t>
      </w:r>
    </w:p>
    <w:p w14:paraId="5D2B8DCA" w14:textId="77777777" w:rsidR="00F97C1D" w:rsidRDefault="00F97C1D" w:rsidP="00F97C1D">
      <w:pPr>
        <w:pStyle w:val="PL"/>
      </w:pPr>
    </w:p>
    <w:p w14:paraId="6AEB53A6" w14:textId="77777777" w:rsidR="00F97C1D" w:rsidRDefault="00F97C1D" w:rsidP="00F97C1D">
      <w:pPr>
        <w:pStyle w:val="PL"/>
      </w:pPr>
      <w:r>
        <w:t xml:space="preserve">    resources-</w:t>
      </w:r>
      <w:proofErr w:type="spellStart"/>
      <w:r>
        <w:t>sliceNrm</w:t>
      </w:r>
      <w:proofErr w:type="spellEnd"/>
      <w:r>
        <w:t>:</w:t>
      </w:r>
    </w:p>
    <w:p w14:paraId="60F4FC44" w14:textId="77777777" w:rsidR="00F97C1D" w:rsidRDefault="00F97C1D" w:rsidP="00F97C1D">
      <w:pPr>
        <w:pStyle w:val="PL"/>
      </w:pPr>
      <w:r>
        <w:t xml:space="preserve">      </w:t>
      </w:r>
      <w:proofErr w:type="spellStart"/>
      <w:r>
        <w:t>oneOf</w:t>
      </w:r>
      <w:proofErr w:type="spellEnd"/>
      <w:r>
        <w:t>:</w:t>
      </w:r>
    </w:p>
    <w:p w14:paraId="317EAB60" w14:textId="77777777" w:rsidR="00F97C1D" w:rsidRDefault="00F97C1D" w:rsidP="00F97C1D">
      <w:pPr>
        <w:pStyle w:val="PL"/>
      </w:pPr>
      <w:r>
        <w:t xml:space="preserve">       - $ref: '#/components/schemas/</w:t>
      </w:r>
      <w:proofErr w:type="spellStart"/>
      <w:r>
        <w:t>MnS</w:t>
      </w:r>
      <w:proofErr w:type="spellEnd"/>
      <w:r>
        <w:t>'</w:t>
      </w:r>
    </w:p>
    <w:p w14:paraId="63814037" w14:textId="77777777" w:rsidR="00F97C1D" w:rsidRDefault="00F97C1D" w:rsidP="00F97C1D">
      <w:pPr>
        <w:pStyle w:val="PL"/>
      </w:pPr>
      <w:r>
        <w:t xml:space="preserve">               </w:t>
      </w:r>
    </w:p>
    <w:p w14:paraId="70895C9D" w14:textId="77777777" w:rsidR="00F97C1D" w:rsidRDefault="00F97C1D" w:rsidP="00F97C1D">
      <w:pPr>
        <w:pStyle w:val="PL"/>
      </w:pPr>
      <w:r>
        <w:t xml:space="preserve">       - $ref: '#/components/schemas/</w:t>
      </w:r>
      <w:proofErr w:type="spellStart"/>
      <w:r>
        <w:t>SubNetwork</w:t>
      </w:r>
      <w:proofErr w:type="spellEnd"/>
      <w:r>
        <w:t>-Single'</w:t>
      </w:r>
    </w:p>
    <w:p w14:paraId="60B2DCAF" w14:textId="77777777" w:rsidR="00F97C1D" w:rsidRDefault="00F97C1D" w:rsidP="00F97C1D">
      <w:pPr>
        <w:pStyle w:val="PL"/>
      </w:pPr>
      <w:r>
        <w:t xml:space="preserve">       - $ref: '#/components/schemas/</w:t>
      </w:r>
      <w:proofErr w:type="spellStart"/>
      <w:r>
        <w:t>NetworkSlice</w:t>
      </w:r>
      <w:proofErr w:type="spellEnd"/>
      <w:r>
        <w:t>-Single'</w:t>
      </w:r>
    </w:p>
    <w:p w14:paraId="48C903E9" w14:textId="77777777" w:rsidR="00F97C1D" w:rsidRDefault="00F97C1D" w:rsidP="00F97C1D">
      <w:pPr>
        <w:pStyle w:val="PL"/>
      </w:pPr>
      <w:r>
        <w:t xml:space="preserve">       - $ref: '#/components/schemas/</w:t>
      </w:r>
      <w:proofErr w:type="spellStart"/>
      <w:r>
        <w:t>NetworkSliceSubnet</w:t>
      </w:r>
      <w:proofErr w:type="spellEnd"/>
      <w:r>
        <w:t>-Single'</w:t>
      </w:r>
    </w:p>
    <w:p w14:paraId="62A7CF6B" w14:textId="77777777" w:rsidR="00F97C1D" w:rsidRDefault="00F97C1D" w:rsidP="00F97C1D">
      <w:pPr>
        <w:pStyle w:val="PL"/>
      </w:pPr>
      <w:r>
        <w:t xml:space="preserve">       - $ref: '#/components/schemas/</w:t>
      </w:r>
      <w:proofErr w:type="spellStart"/>
      <w:r>
        <w:t>EP_Transport</w:t>
      </w:r>
      <w:proofErr w:type="spellEnd"/>
      <w:r>
        <w:t>-Single'</w:t>
      </w:r>
    </w:p>
    <w:p w14:paraId="5ACD2A8A" w14:textId="77777777" w:rsidR="00F97C1D" w:rsidRDefault="00F97C1D" w:rsidP="00F97C1D">
      <w:pPr>
        <w:pStyle w:val="PL"/>
      </w:pPr>
      <w:r>
        <w:t xml:space="preserve">       - $ref: '#/components/schemas/NetworkSliceSubnetProviderCapabilities-Single'</w:t>
      </w:r>
    </w:p>
    <w:p w14:paraId="0BE5D4D7" w14:textId="77777777" w:rsidR="00F97C1D" w:rsidRPr="00204B01" w:rsidRDefault="00F97C1D" w:rsidP="00F97C1D">
      <w:pPr>
        <w:pStyle w:val="PL"/>
      </w:pPr>
      <w:r>
        <w:t xml:space="preserve">       - $ref: '#/components/schemas/</w:t>
      </w:r>
      <w:proofErr w:type="spellStart"/>
      <w:r>
        <w:t>FeasibilityCheckAndReservationJob</w:t>
      </w:r>
      <w:proofErr w:type="spellEnd"/>
      <w:r>
        <w:t xml:space="preserve">-Single'       </w:t>
      </w:r>
    </w:p>
    <w:p w14:paraId="23DE8EEC" w14:textId="77777777" w:rsidR="00AA0798" w:rsidRDefault="00AA079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6770" w:rsidRPr="00477531" w14:paraId="6C5A24C6" w14:textId="77777777" w:rsidTr="00434627">
        <w:tc>
          <w:tcPr>
            <w:tcW w:w="9521" w:type="dxa"/>
            <w:shd w:val="clear" w:color="auto" w:fill="FFFFCC"/>
            <w:vAlign w:val="center"/>
          </w:tcPr>
          <w:p w14:paraId="58C3D89F" w14:textId="77777777" w:rsidR="00536770" w:rsidRPr="00477531" w:rsidRDefault="00536770" w:rsidP="00434627">
            <w:pPr>
              <w:jc w:val="center"/>
              <w:rPr>
                <w:rFonts w:ascii="Arial" w:hAnsi="Arial" w:cs="Arial"/>
                <w:b/>
                <w:bCs/>
                <w:sz w:val="28"/>
                <w:szCs w:val="28"/>
              </w:rPr>
            </w:pPr>
            <w:r>
              <w:rPr>
                <w:rFonts w:ascii="Arial" w:hAnsi="Arial" w:cs="Arial"/>
                <w:b/>
                <w:bCs/>
                <w:sz w:val="28"/>
                <w:szCs w:val="28"/>
                <w:lang w:eastAsia="zh-CN"/>
              </w:rPr>
              <w:t>End of change</w:t>
            </w:r>
          </w:p>
        </w:tc>
      </w:tr>
    </w:tbl>
    <w:p w14:paraId="3264BE4F" w14:textId="77777777" w:rsidR="00536770" w:rsidRDefault="00536770">
      <w:pPr>
        <w:rPr>
          <w:noProof/>
        </w:rPr>
      </w:pPr>
    </w:p>
    <w:sectPr w:rsidR="00536770"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574AA9"/>
    <w:multiLevelType w:val="hybridMultilevel"/>
    <w:tmpl w:val="F18E7D30"/>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C2370DE"/>
    <w:multiLevelType w:val="hybridMultilevel"/>
    <w:tmpl w:val="73F6472C"/>
    <w:lvl w:ilvl="0" w:tplc="8A7C206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694724987">
    <w:abstractNumId w:val="2"/>
  </w:num>
  <w:num w:numId="2" w16cid:durableId="1985619022">
    <w:abstractNumId w:val="1"/>
  </w:num>
  <w:num w:numId="3" w16cid:durableId="1429738997">
    <w:abstractNumId w:val="0"/>
  </w:num>
  <w:num w:numId="4" w16cid:durableId="1852986434">
    <w:abstractNumId w:val="7"/>
  </w:num>
  <w:num w:numId="5" w16cid:durableId="30345414">
    <w:abstractNumId w:val="13"/>
  </w:num>
  <w:num w:numId="6" w16cid:durableId="1472477781">
    <w:abstractNumId w:val="6"/>
  </w:num>
  <w:num w:numId="7" w16cid:durableId="2822737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8553320">
    <w:abstractNumId w:val="14"/>
  </w:num>
  <w:num w:numId="9" w16cid:durableId="2108766764">
    <w:abstractNumId w:val="3"/>
  </w:num>
  <w:num w:numId="10" w16cid:durableId="2044165130">
    <w:abstractNumId w:val="15"/>
  </w:num>
  <w:num w:numId="11" w16cid:durableId="1629625852">
    <w:abstractNumId w:val="16"/>
  </w:num>
  <w:num w:numId="12" w16cid:durableId="2056198439">
    <w:abstractNumId w:val="9"/>
  </w:num>
  <w:num w:numId="13" w16cid:durableId="755829014">
    <w:abstractNumId w:val="17"/>
  </w:num>
  <w:num w:numId="14" w16cid:durableId="1002244197">
    <w:abstractNumId w:val="5"/>
  </w:num>
  <w:num w:numId="15" w16cid:durableId="696467172">
    <w:abstractNumId w:val="10"/>
  </w:num>
  <w:num w:numId="16" w16cid:durableId="1891650880">
    <w:abstractNumId w:val="11"/>
  </w:num>
  <w:num w:numId="17" w16cid:durableId="1426226404">
    <w:abstractNumId w:val="4"/>
  </w:num>
  <w:num w:numId="18" w16cid:durableId="593705518">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rson w15:author="Nokia(SS1-1)">
    <w15:presenceInfo w15:providerId="None" w15:userId="Nokia(SS1-1)"/>
  </w15:person>
  <w15:person w15:author="Nokia(SS1-2)">
    <w15:presenceInfo w15:providerId="None" w15:userId="Nokia(SS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63369"/>
    <w:rsid w:val="0008323F"/>
    <w:rsid w:val="000933EA"/>
    <w:rsid w:val="0009447B"/>
    <w:rsid w:val="000A6394"/>
    <w:rsid w:val="000B7FED"/>
    <w:rsid w:val="000C038A"/>
    <w:rsid w:val="000C6598"/>
    <w:rsid w:val="000C7D94"/>
    <w:rsid w:val="000D44B3"/>
    <w:rsid w:val="000E014D"/>
    <w:rsid w:val="000E2A0B"/>
    <w:rsid w:val="0010049F"/>
    <w:rsid w:val="0011604B"/>
    <w:rsid w:val="001344EE"/>
    <w:rsid w:val="00145D43"/>
    <w:rsid w:val="00145E3F"/>
    <w:rsid w:val="00192C46"/>
    <w:rsid w:val="001A08B3"/>
    <w:rsid w:val="001A172C"/>
    <w:rsid w:val="001A7542"/>
    <w:rsid w:val="001A7B60"/>
    <w:rsid w:val="001B52F0"/>
    <w:rsid w:val="001B7A65"/>
    <w:rsid w:val="001E293E"/>
    <w:rsid w:val="001E41F3"/>
    <w:rsid w:val="0026004D"/>
    <w:rsid w:val="002640DD"/>
    <w:rsid w:val="00275D12"/>
    <w:rsid w:val="00284FEB"/>
    <w:rsid w:val="002860C4"/>
    <w:rsid w:val="002B5741"/>
    <w:rsid w:val="002C13C1"/>
    <w:rsid w:val="002D4629"/>
    <w:rsid w:val="002E472E"/>
    <w:rsid w:val="002F5AD4"/>
    <w:rsid w:val="002F5BEA"/>
    <w:rsid w:val="00305409"/>
    <w:rsid w:val="0034108E"/>
    <w:rsid w:val="003609EF"/>
    <w:rsid w:val="0036231A"/>
    <w:rsid w:val="00374DD4"/>
    <w:rsid w:val="00380602"/>
    <w:rsid w:val="003A49CB"/>
    <w:rsid w:val="003C00EA"/>
    <w:rsid w:val="003E1A36"/>
    <w:rsid w:val="00410371"/>
    <w:rsid w:val="004242F1"/>
    <w:rsid w:val="0047542C"/>
    <w:rsid w:val="004A52C6"/>
    <w:rsid w:val="004B75B7"/>
    <w:rsid w:val="004D1D31"/>
    <w:rsid w:val="005009D9"/>
    <w:rsid w:val="0051580D"/>
    <w:rsid w:val="00520263"/>
    <w:rsid w:val="00536770"/>
    <w:rsid w:val="005372ED"/>
    <w:rsid w:val="00547111"/>
    <w:rsid w:val="005658F2"/>
    <w:rsid w:val="00573C82"/>
    <w:rsid w:val="00592D74"/>
    <w:rsid w:val="005A6205"/>
    <w:rsid w:val="005C1A48"/>
    <w:rsid w:val="005D3385"/>
    <w:rsid w:val="005D6EAF"/>
    <w:rsid w:val="005E2227"/>
    <w:rsid w:val="005E2C44"/>
    <w:rsid w:val="005F7AAD"/>
    <w:rsid w:val="00610FE0"/>
    <w:rsid w:val="00621188"/>
    <w:rsid w:val="006257ED"/>
    <w:rsid w:val="0065536E"/>
    <w:rsid w:val="00656F99"/>
    <w:rsid w:val="00665C47"/>
    <w:rsid w:val="0068622F"/>
    <w:rsid w:val="0068648A"/>
    <w:rsid w:val="006920DF"/>
    <w:rsid w:val="00695808"/>
    <w:rsid w:val="006B46FB"/>
    <w:rsid w:val="006E21FB"/>
    <w:rsid w:val="006F38F4"/>
    <w:rsid w:val="007105B1"/>
    <w:rsid w:val="007362B6"/>
    <w:rsid w:val="00785599"/>
    <w:rsid w:val="00792342"/>
    <w:rsid w:val="007977A8"/>
    <w:rsid w:val="007B147D"/>
    <w:rsid w:val="007B512A"/>
    <w:rsid w:val="007C2097"/>
    <w:rsid w:val="007D6A07"/>
    <w:rsid w:val="007E47AA"/>
    <w:rsid w:val="007F7259"/>
    <w:rsid w:val="008040A8"/>
    <w:rsid w:val="00807403"/>
    <w:rsid w:val="008279FA"/>
    <w:rsid w:val="008626E7"/>
    <w:rsid w:val="00870EE7"/>
    <w:rsid w:val="00880A55"/>
    <w:rsid w:val="008863B9"/>
    <w:rsid w:val="008A45A6"/>
    <w:rsid w:val="008B7764"/>
    <w:rsid w:val="008D39FE"/>
    <w:rsid w:val="008E1F03"/>
    <w:rsid w:val="008F3789"/>
    <w:rsid w:val="008F686C"/>
    <w:rsid w:val="00901E12"/>
    <w:rsid w:val="00902C83"/>
    <w:rsid w:val="009148DE"/>
    <w:rsid w:val="009168F8"/>
    <w:rsid w:val="00941E30"/>
    <w:rsid w:val="009777D9"/>
    <w:rsid w:val="00991B88"/>
    <w:rsid w:val="00992528"/>
    <w:rsid w:val="009A5753"/>
    <w:rsid w:val="009A579D"/>
    <w:rsid w:val="009E3297"/>
    <w:rsid w:val="009E78A7"/>
    <w:rsid w:val="009F734F"/>
    <w:rsid w:val="00A1069F"/>
    <w:rsid w:val="00A12A4C"/>
    <w:rsid w:val="00A14A4B"/>
    <w:rsid w:val="00A246B6"/>
    <w:rsid w:val="00A47E70"/>
    <w:rsid w:val="00A50CF0"/>
    <w:rsid w:val="00A76053"/>
    <w:rsid w:val="00A7671C"/>
    <w:rsid w:val="00AA0798"/>
    <w:rsid w:val="00AA2CBC"/>
    <w:rsid w:val="00AC5820"/>
    <w:rsid w:val="00AD1CD8"/>
    <w:rsid w:val="00AE0EF6"/>
    <w:rsid w:val="00AE5DD8"/>
    <w:rsid w:val="00B012CB"/>
    <w:rsid w:val="00B13F88"/>
    <w:rsid w:val="00B258BB"/>
    <w:rsid w:val="00B427F7"/>
    <w:rsid w:val="00B67B97"/>
    <w:rsid w:val="00B722D8"/>
    <w:rsid w:val="00B968C8"/>
    <w:rsid w:val="00BA3EC5"/>
    <w:rsid w:val="00BA51D9"/>
    <w:rsid w:val="00BA5743"/>
    <w:rsid w:val="00BB5DFC"/>
    <w:rsid w:val="00BD279D"/>
    <w:rsid w:val="00BD6BB8"/>
    <w:rsid w:val="00BF27A2"/>
    <w:rsid w:val="00C12D8A"/>
    <w:rsid w:val="00C57C20"/>
    <w:rsid w:val="00C65981"/>
    <w:rsid w:val="00C66BA2"/>
    <w:rsid w:val="00C95985"/>
    <w:rsid w:val="00CC5026"/>
    <w:rsid w:val="00CC68D0"/>
    <w:rsid w:val="00CE327B"/>
    <w:rsid w:val="00CF5C18"/>
    <w:rsid w:val="00D03F9A"/>
    <w:rsid w:val="00D06D51"/>
    <w:rsid w:val="00D20961"/>
    <w:rsid w:val="00D24991"/>
    <w:rsid w:val="00D50255"/>
    <w:rsid w:val="00D65663"/>
    <w:rsid w:val="00D66520"/>
    <w:rsid w:val="00DC2F7C"/>
    <w:rsid w:val="00DE34CF"/>
    <w:rsid w:val="00DF6C5C"/>
    <w:rsid w:val="00E054E2"/>
    <w:rsid w:val="00E13F3D"/>
    <w:rsid w:val="00E34898"/>
    <w:rsid w:val="00E807B7"/>
    <w:rsid w:val="00EB09B7"/>
    <w:rsid w:val="00EE7D7C"/>
    <w:rsid w:val="00F25D98"/>
    <w:rsid w:val="00F300FB"/>
    <w:rsid w:val="00F46A7D"/>
    <w:rsid w:val="00F97C1D"/>
    <w:rsid w:val="00FB2BF5"/>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F97C1D"/>
  </w:style>
  <w:style w:type="paragraph" w:customStyle="1" w:styleId="Guidance">
    <w:name w:val="Guidance"/>
    <w:basedOn w:val="Normal"/>
    <w:rsid w:val="00F97C1D"/>
    <w:rPr>
      <w:i/>
      <w:color w:val="0000FF"/>
    </w:rPr>
  </w:style>
  <w:style w:type="table" w:styleId="TableGrid">
    <w:name w:val="Table Grid"/>
    <w:basedOn w:val="TableNormal"/>
    <w:rsid w:val="00F97C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97C1D"/>
    <w:rPr>
      <w:color w:val="605E5C"/>
      <w:shd w:val="clear" w:color="auto" w:fill="E1DFDD"/>
    </w:rPr>
  </w:style>
  <w:style w:type="character" w:customStyle="1" w:styleId="Heading1Char">
    <w:name w:val="Heading 1 Char"/>
    <w:aliases w:val=" Char1 Char,Char1 Char"/>
    <w:link w:val="Heading1"/>
    <w:rsid w:val="00F97C1D"/>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F97C1D"/>
    <w:rPr>
      <w:rFonts w:ascii="Arial" w:hAnsi="Arial"/>
      <w:sz w:val="32"/>
      <w:lang w:val="en-GB" w:eastAsia="en-US"/>
    </w:rPr>
  </w:style>
  <w:style w:type="character" w:customStyle="1" w:styleId="Heading3Char">
    <w:name w:val="Heading 3 Char"/>
    <w:aliases w:val="h3 Char"/>
    <w:link w:val="Heading3"/>
    <w:uiPriority w:val="9"/>
    <w:rsid w:val="00F97C1D"/>
    <w:rPr>
      <w:rFonts w:ascii="Arial" w:hAnsi="Arial"/>
      <w:sz w:val="28"/>
      <w:lang w:val="en-GB" w:eastAsia="en-US"/>
    </w:rPr>
  </w:style>
  <w:style w:type="character" w:customStyle="1" w:styleId="Heading4Char">
    <w:name w:val="Heading 4 Char"/>
    <w:link w:val="Heading4"/>
    <w:uiPriority w:val="9"/>
    <w:rsid w:val="00F97C1D"/>
    <w:rPr>
      <w:rFonts w:ascii="Arial" w:hAnsi="Arial"/>
      <w:sz w:val="24"/>
      <w:lang w:val="en-GB" w:eastAsia="en-US"/>
    </w:rPr>
  </w:style>
  <w:style w:type="character" w:customStyle="1" w:styleId="Heading5Char">
    <w:name w:val="Heading 5 Char"/>
    <w:link w:val="Heading5"/>
    <w:rsid w:val="00F97C1D"/>
    <w:rPr>
      <w:rFonts w:ascii="Arial" w:hAnsi="Arial"/>
      <w:sz w:val="22"/>
      <w:lang w:val="en-GB" w:eastAsia="en-US"/>
    </w:rPr>
  </w:style>
  <w:style w:type="character" w:customStyle="1" w:styleId="Heading6Char">
    <w:name w:val="Heading 6 Char"/>
    <w:link w:val="Heading6"/>
    <w:rsid w:val="00F97C1D"/>
    <w:rPr>
      <w:rFonts w:ascii="Arial" w:hAnsi="Arial"/>
      <w:lang w:val="en-GB" w:eastAsia="en-US"/>
    </w:rPr>
  </w:style>
  <w:style w:type="character" w:customStyle="1" w:styleId="Heading7Char">
    <w:name w:val="Heading 7 Char"/>
    <w:link w:val="Heading7"/>
    <w:rsid w:val="00F97C1D"/>
    <w:rPr>
      <w:rFonts w:ascii="Arial" w:hAnsi="Arial"/>
      <w:lang w:val="en-GB" w:eastAsia="en-US"/>
    </w:rPr>
  </w:style>
  <w:style w:type="character" w:customStyle="1" w:styleId="Heading8Char">
    <w:name w:val="Heading 8 Char"/>
    <w:link w:val="Heading8"/>
    <w:rsid w:val="00F97C1D"/>
    <w:rPr>
      <w:rFonts w:ascii="Arial" w:hAnsi="Arial"/>
      <w:sz w:val="36"/>
      <w:lang w:val="en-GB" w:eastAsia="en-US"/>
    </w:rPr>
  </w:style>
  <w:style w:type="character" w:customStyle="1" w:styleId="Heading9Char">
    <w:name w:val="Heading 9 Char"/>
    <w:link w:val="Heading9"/>
    <w:rsid w:val="00F97C1D"/>
    <w:rPr>
      <w:rFonts w:ascii="Arial" w:hAnsi="Arial"/>
      <w:sz w:val="36"/>
      <w:lang w:val="en-GB" w:eastAsia="en-US"/>
    </w:rPr>
  </w:style>
  <w:style w:type="character" w:styleId="HTMLCode">
    <w:name w:val="HTML Code"/>
    <w:uiPriority w:val="99"/>
    <w:unhideWhenUsed/>
    <w:rsid w:val="00F97C1D"/>
    <w:rPr>
      <w:rFonts w:ascii="Courier New" w:eastAsia="Times New Roman" w:hAnsi="Courier New" w:cs="Courier New" w:hint="default"/>
      <w:sz w:val="20"/>
      <w:szCs w:val="20"/>
    </w:rPr>
  </w:style>
  <w:style w:type="character" w:customStyle="1" w:styleId="Heading3Char1">
    <w:name w:val="Heading 3 Char1"/>
    <w:aliases w:val="h3 Char1"/>
    <w:semiHidden/>
    <w:rsid w:val="00F97C1D"/>
    <w:rPr>
      <w:rFonts w:ascii="Calibri Light" w:eastAsia="Times New Roman" w:hAnsi="Calibri Light" w:cs="Times New Roman"/>
      <w:color w:val="1F3763"/>
      <w:sz w:val="24"/>
      <w:szCs w:val="24"/>
      <w:lang w:eastAsia="en-US"/>
    </w:rPr>
  </w:style>
  <w:style w:type="character" w:customStyle="1" w:styleId="FootnoteTextChar">
    <w:name w:val="Footnote Text Char"/>
    <w:link w:val="FootnoteText"/>
    <w:rsid w:val="00F97C1D"/>
    <w:rPr>
      <w:rFonts w:ascii="Times New Roman" w:hAnsi="Times New Roman"/>
      <w:sz w:val="16"/>
      <w:lang w:val="en-GB" w:eastAsia="en-US"/>
    </w:rPr>
  </w:style>
  <w:style w:type="character" w:customStyle="1" w:styleId="CommentTextChar">
    <w:name w:val="Comment Text Char"/>
    <w:link w:val="CommentText"/>
    <w:qFormat/>
    <w:rsid w:val="00F97C1D"/>
    <w:rPr>
      <w:rFonts w:ascii="Times New Roman" w:hAnsi="Times New Roman"/>
      <w:lang w:val="en-GB" w:eastAsia="en-US"/>
    </w:rPr>
  </w:style>
  <w:style w:type="character" w:customStyle="1" w:styleId="FooterChar">
    <w:name w:val="Footer Char"/>
    <w:link w:val="Footer"/>
    <w:rsid w:val="00F97C1D"/>
    <w:rPr>
      <w:rFonts w:ascii="Arial" w:hAnsi="Arial"/>
      <w:b/>
      <w:i/>
      <w:sz w:val="18"/>
      <w:lang w:val="en-GB" w:eastAsia="en-US"/>
    </w:rPr>
  </w:style>
  <w:style w:type="character" w:customStyle="1" w:styleId="DocumentMapChar">
    <w:name w:val="Document Map Char"/>
    <w:link w:val="DocumentMap"/>
    <w:rsid w:val="00F97C1D"/>
    <w:rPr>
      <w:rFonts w:ascii="Tahoma" w:hAnsi="Tahoma" w:cs="Tahoma"/>
      <w:shd w:val="clear" w:color="auto" w:fill="000080"/>
      <w:lang w:val="en-GB" w:eastAsia="en-US"/>
    </w:rPr>
  </w:style>
  <w:style w:type="character" w:customStyle="1" w:styleId="CommentSubjectChar">
    <w:name w:val="Comment Subject Char"/>
    <w:link w:val="CommentSubject"/>
    <w:rsid w:val="00F97C1D"/>
    <w:rPr>
      <w:rFonts w:ascii="Times New Roman" w:hAnsi="Times New Roman"/>
      <w:b/>
      <w:bCs/>
      <w:lang w:val="en-GB" w:eastAsia="en-US"/>
    </w:rPr>
  </w:style>
  <w:style w:type="paragraph" w:styleId="Revision">
    <w:name w:val="Revision"/>
    <w:uiPriority w:val="99"/>
    <w:semiHidden/>
    <w:rsid w:val="00F97C1D"/>
    <w:rPr>
      <w:rFonts w:ascii="Times New Roman" w:eastAsia="SimSun" w:hAnsi="Times New Roman"/>
      <w:lang w:val="en-GB" w:eastAsia="en-US"/>
    </w:rPr>
  </w:style>
  <w:style w:type="character" w:customStyle="1" w:styleId="NOChar">
    <w:name w:val="NO Char"/>
    <w:link w:val="NO"/>
    <w:qFormat/>
    <w:locked/>
    <w:rsid w:val="00F97C1D"/>
    <w:rPr>
      <w:rFonts w:ascii="Times New Roman" w:hAnsi="Times New Roman"/>
      <w:lang w:val="en-GB" w:eastAsia="en-US"/>
    </w:rPr>
  </w:style>
  <w:style w:type="character" w:customStyle="1" w:styleId="PLChar">
    <w:name w:val="PL Char"/>
    <w:link w:val="PL"/>
    <w:qFormat/>
    <w:locked/>
    <w:rsid w:val="00F97C1D"/>
    <w:rPr>
      <w:rFonts w:ascii="Courier New" w:hAnsi="Courier New"/>
      <w:sz w:val="16"/>
      <w:lang w:val="en-GB" w:eastAsia="en-US"/>
    </w:rPr>
  </w:style>
  <w:style w:type="character" w:customStyle="1" w:styleId="TALChar">
    <w:name w:val="TAL Char"/>
    <w:link w:val="TAL"/>
    <w:qFormat/>
    <w:locked/>
    <w:rsid w:val="00F97C1D"/>
    <w:rPr>
      <w:rFonts w:ascii="Arial" w:hAnsi="Arial"/>
      <w:sz w:val="18"/>
      <w:lang w:val="en-GB" w:eastAsia="en-US"/>
    </w:rPr>
  </w:style>
  <w:style w:type="character" w:customStyle="1" w:styleId="TACChar">
    <w:name w:val="TAC Char"/>
    <w:link w:val="TAC"/>
    <w:qFormat/>
    <w:locked/>
    <w:rsid w:val="00F97C1D"/>
    <w:rPr>
      <w:rFonts w:ascii="Arial" w:hAnsi="Arial"/>
      <w:sz w:val="18"/>
      <w:lang w:val="en-GB" w:eastAsia="en-US"/>
    </w:rPr>
  </w:style>
  <w:style w:type="character" w:customStyle="1" w:styleId="EXChar">
    <w:name w:val="EX Char"/>
    <w:link w:val="EX"/>
    <w:locked/>
    <w:rsid w:val="00F97C1D"/>
    <w:rPr>
      <w:rFonts w:ascii="Times New Roman" w:hAnsi="Times New Roman"/>
      <w:lang w:val="en-GB" w:eastAsia="en-US"/>
    </w:rPr>
  </w:style>
  <w:style w:type="character" w:customStyle="1" w:styleId="B1Char">
    <w:name w:val="B1 Char"/>
    <w:link w:val="B10"/>
    <w:qFormat/>
    <w:locked/>
    <w:rsid w:val="00F97C1D"/>
    <w:rPr>
      <w:rFonts w:ascii="Times New Roman" w:hAnsi="Times New Roman"/>
      <w:lang w:val="en-GB" w:eastAsia="en-US"/>
    </w:rPr>
  </w:style>
  <w:style w:type="character" w:customStyle="1" w:styleId="EditorsNoteChar">
    <w:name w:val="Editor's Note Char"/>
    <w:link w:val="EditorsNote"/>
    <w:locked/>
    <w:rsid w:val="00F97C1D"/>
    <w:rPr>
      <w:rFonts w:ascii="Times New Roman" w:hAnsi="Times New Roman"/>
      <w:color w:val="FF0000"/>
      <w:lang w:val="en-GB" w:eastAsia="en-US"/>
    </w:rPr>
  </w:style>
  <w:style w:type="character" w:customStyle="1" w:styleId="THChar">
    <w:name w:val="TH Char"/>
    <w:link w:val="TH"/>
    <w:qFormat/>
    <w:locked/>
    <w:rsid w:val="00F97C1D"/>
    <w:rPr>
      <w:rFonts w:ascii="Arial" w:hAnsi="Arial"/>
      <w:b/>
      <w:lang w:val="en-GB" w:eastAsia="en-US"/>
    </w:rPr>
  </w:style>
  <w:style w:type="character" w:customStyle="1" w:styleId="TFChar">
    <w:name w:val="TF Char"/>
    <w:link w:val="TF"/>
    <w:locked/>
    <w:rsid w:val="00F97C1D"/>
    <w:rPr>
      <w:rFonts w:ascii="Arial" w:hAnsi="Arial"/>
      <w:b/>
      <w:lang w:val="en-GB" w:eastAsia="en-US"/>
    </w:rPr>
  </w:style>
  <w:style w:type="character" w:customStyle="1" w:styleId="B2Char">
    <w:name w:val="B2 Char"/>
    <w:link w:val="B2"/>
    <w:qFormat/>
    <w:locked/>
    <w:rsid w:val="00F97C1D"/>
    <w:rPr>
      <w:rFonts w:ascii="Times New Roman" w:hAnsi="Times New Roman"/>
      <w:lang w:val="en-GB" w:eastAsia="en-US"/>
    </w:rPr>
  </w:style>
  <w:style w:type="paragraph" w:customStyle="1" w:styleId="a">
    <w:name w:val="表格文本"/>
    <w:basedOn w:val="Normal"/>
    <w:rsid w:val="00F97C1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F97C1D"/>
    <w:pPr>
      <w:keepNext/>
      <w:keepLines/>
      <w:overflowPunct w:val="0"/>
      <w:autoSpaceDE w:val="0"/>
      <w:autoSpaceDN w:val="0"/>
      <w:adjustRightInd w:val="0"/>
      <w:spacing w:before="60"/>
      <w:jc w:val="center"/>
    </w:pPr>
    <w:rPr>
      <w:rFonts w:ascii="Arial" w:hAnsi="Arial"/>
      <w:b/>
    </w:rPr>
  </w:style>
  <w:style w:type="character" w:customStyle="1" w:styleId="TAHCar">
    <w:name w:val="TAH Car"/>
    <w:link w:val="TAH"/>
    <w:locked/>
    <w:rsid w:val="00F97C1D"/>
    <w:rPr>
      <w:rFonts w:ascii="Arial" w:hAnsi="Arial"/>
      <w:b/>
      <w:sz w:val="18"/>
      <w:lang w:val="en-GB" w:eastAsia="en-US"/>
    </w:rPr>
  </w:style>
  <w:style w:type="character" w:customStyle="1" w:styleId="Heading2Char1">
    <w:name w:val="Heading 2 Char1"/>
    <w:aliases w:val="H2 Char,h2 Char,2nd level Char,†berschrift 2 Char,õberschrift 2 Char,UNDERRUBRIK 1-2 Char"/>
    <w:semiHidden/>
    <w:rsid w:val="00F97C1D"/>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F97C1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97C1D"/>
    <w:rPr>
      <w:lang w:eastAsia="en-US"/>
    </w:rPr>
  </w:style>
  <w:style w:type="character" w:customStyle="1" w:styleId="BalloonTextChar">
    <w:name w:val="Balloon Text Char"/>
    <w:basedOn w:val="DefaultParagraphFont"/>
    <w:link w:val="BalloonText"/>
    <w:rsid w:val="00F97C1D"/>
    <w:rPr>
      <w:rFonts w:ascii="Tahoma" w:hAnsi="Tahoma" w:cs="Tahoma"/>
      <w:sz w:val="16"/>
      <w:szCs w:val="16"/>
      <w:lang w:val="en-GB" w:eastAsia="en-US"/>
    </w:rPr>
  </w:style>
  <w:style w:type="character" w:customStyle="1" w:styleId="UnresolvedMention1">
    <w:name w:val="Unresolved Mention1"/>
    <w:uiPriority w:val="99"/>
    <w:semiHidden/>
    <w:unhideWhenUsed/>
    <w:rsid w:val="00F97C1D"/>
    <w:rPr>
      <w:color w:val="605E5C"/>
      <w:shd w:val="clear" w:color="auto" w:fill="E1DFDD"/>
    </w:rPr>
  </w:style>
  <w:style w:type="paragraph" w:customStyle="1" w:styleId="msonormal0">
    <w:name w:val="msonormal"/>
    <w:basedOn w:val="Normal"/>
    <w:rsid w:val="00F97C1D"/>
    <w:pPr>
      <w:spacing w:before="100" w:beforeAutospacing="1" w:after="100" w:afterAutospacing="1"/>
    </w:pPr>
    <w:rPr>
      <w:sz w:val="24"/>
      <w:szCs w:val="24"/>
      <w:lang w:eastAsia="en-GB"/>
    </w:rPr>
  </w:style>
  <w:style w:type="paragraph" w:customStyle="1" w:styleId="Default">
    <w:name w:val="Default"/>
    <w:rsid w:val="00F97C1D"/>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97C1D"/>
  </w:style>
  <w:style w:type="character" w:customStyle="1" w:styleId="eop">
    <w:name w:val="eop"/>
    <w:rsid w:val="00F97C1D"/>
  </w:style>
  <w:style w:type="character" w:customStyle="1" w:styleId="EXCar">
    <w:name w:val="EX Car"/>
    <w:rsid w:val="00F97C1D"/>
    <w:rPr>
      <w:lang w:val="en-GB" w:eastAsia="en-US"/>
    </w:rPr>
  </w:style>
  <w:style w:type="character" w:customStyle="1" w:styleId="fontstyle01">
    <w:name w:val="fontstyle01"/>
    <w:rsid w:val="00F97C1D"/>
    <w:rPr>
      <w:rFonts w:ascii="ArialMT" w:hAnsi="ArialMT" w:hint="default"/>
      <w:b w:val="0"/>
      <w:bCs w:val="0"/>
      <w:i w:val="0"/>
      <w:iCs w:val="0"/>
      <w:color w:val="000000"/>
      <w:sz w:val="20"/>
      <w:szCs w:val="20"/>
    </w:rPr>
  </w:style>
  <w:style w:type="character" w:customStyle="1" w:styleId="TAHChar">
    <w:name w:val="TAH Char"/>
    <w:rsid w:val="00F97C1D"/>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F97C1D"/>
    <w:rPr>
      <w:rFonts w:ascii="Times New Roman" w:hAnsi="Times New Roman"/>
      <w:lang w:val="en-GB" w:eastAsia="en-US"/>
    </w:rPr>
  </w:style>
  <w:style w:type="paragraph" w:customStyle="1" w:styleId="B1">
    <w:name w:val="B1+"/>
    <w:basedOn w:val="B10"/>
    <w:link w:val="B1Car"/>
    <w:rsid w:val="00F97C1D"/>
    <w:pPr>
      <w:numPr>
        <w:numId w:val="4"/>
      </w:numPr>
      <w:overflowPunct w:val="0"/>
      <w:autoSpaceDE w:val="0"/>
      <w:autoSpaceDN w:val="0"/>
      <w:adjustRightInd w:val="0"/>
      <w:textAlignment w:val="baseline"/>
    </w:pPr>
  </w:style>
  <w:style w:type="character" w:customStyle="1" w:styleId="B1Car">
    <w:name w:val="B1+ Car"/>
    <w:link w:val="B1"/>
    <w:rsid w:val="00F97C1D"/>
    <w:rPr>
      <w:rFonts w:ascii="Times New Roman" w:hAnsi="Times New Roman"/>
      <w:lang w:val="en-GB" w:eastAsia="en-US"/>
    </w:rPr>
  </w:style>
  <w:style w:type="character" w:customStyle="1" w:styleId="Char">
    <w:name w:val="批注主题 Char"/>
    <w:basedOn w:val="CommentTextChar"/>
    <w:rsid w:val="00F97C1D"/>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F97C1D"/>
  </w:style>
  <w:style w:type="character" w:customStyle="1" w:styleId="ObjetducommentaireCar">
    <w:name w:val="Objet du commentaire Car"/>
    <w:rsid w:val="00F97C1D"/>
    <w:rPr>
      <w:rFonts w:eastAsia="Times New Roman"/>
      <w:b/>
      <w:bCs/>
      <w:lang w:eastAsia="en-US"/>
    </w:rPr>
  </w:style>
  <w:style w:type="paragraph" w:customStyle="1" w:styleId="code">
    <w:name w:val="code"/>
    <w:basedOn w:val="Normal"/>
    <w:rsid w:val="00F97C1D"/>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F97C1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97C1D"/>
    <w:rPr>
      <w:rFonts w:ascii="Courier New" w:hAnsi="Courier New"/>
      <w:sz w:val="28"/>
      <w:lang w:val="en-GB" w:eastAsia="en-US"/>
    </w:rPr>
  </w:style>
  <w:style w:type="paragraph" w:customStyle="1" w:styleId="INDENT1">
    <w:name w:val="INDENT1"/>
    <w:basedOn w:val="Normal"/>
    <w:rsid w:val="00F97C1D"/>
    <w:pPr>
      <w:ind w:left="851"/>
    </w:pPr>
    <w:rPr>
      <w:rFonts w:eastAsia="SimSun"/>
    </w:rPr>
  </w:style>
  <w:style w:type="paragraph" w:customStyle="1" w:styleId="INDENT2">
    <w:name w:val="INDENT2"/>
    <w:basedOn w:val="Normal"/>
    <w:rsid w:val="00F97C1D"/>
    <w:pPr>
      <w:ind w:left="1135" w:hanging="284"/>
    </w:pPr>
    <w:rPr>
      <w:rFonts w:eastAsia="SimSun"/>
    </w:rPr>
  </w:style>
  <w:style w:type="paragraph" w:customStyle="1" w:styleId="INDENT3">
    <w:name w:val="INDENT3"/>
    <w:basedOn w:val="Normal"/>
    <w:rsid w:val="00F97C1D"/>
    <w:pPr>
      <w:ind w:left="1701" w:hanging="567"/>
    </w:pPr>
    <w:rPr>
      <w:rFonts w:eastAsia="SimSun"/>
    </w:rPr>
  </w:style>
  <w:style w:type="paragraph" w:customStyle="1" w:styleId="FigureTitle">
    <w:name w:val="Figure_Title"/>
    <w:basedOn w:val="Normal"/>
    <w:next w:val="Normal"/>
    <w:rsid w:val="00F97C1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97C1D"/>
    <w:pPr>
      <w:keepNext/>
      <w:keepLines/>
    </w:pPr>
    <w:rPr>
      <w:rFonts w:eastAsia="SimSun"/>
      <w:b/>
    </w:rPr>
  </w:style>
  <w:style w:type="paragraph" w:customStyle="1" w:styleId="enumlev2">
    <w:name w:val="enumlev2"/>
    <w:basedOn w:val="Normal"/>
    <w:rsid w:val="00F97C1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97C1D"/>
    <w:pPr>
      <w:keepNext/>
      <w:keepLines/>
      <w:spacing w:before="240"/>
      <w:ind w:left="1418"/>
    </w:pPr>
    <w:rPr>
      <w:rFonts w:ascii="Arial" w:eastAsia="SimSun" w:hAnsi="Arial"/>
      <w:b/>
      <w:sz w:val="36"/>
    </w:rPr>
  </w:style>
  <w:style w:type="paragraph" w:customStyle="1" w:styleId="tal0">
    <w:name w:val="tal"/>
    <w:basedOn w:val="Normal"/>
    <w:rsid w:val="00F97C1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97C1D"/>
    <w:pPr>
      <w:spacing w:before="100" w:beforeAutospacing="1" w:after="100" w:afterAutospacing="1"/>
    </w:pPr>
    <w:rPr>
      <w:rFonts w:eastAsia="SimSun"/>
      <w:sz w:val="24"/>
      <w:szCs w:val="24"/>
      <w:lang w:eastAsia="de-DE"/>
    </w:rPr>
  </w:style>
  <w:style w:type="character" w:styleId="Strong">
    <w:name w:val="Strong"/>
    <w:uiPriority w:val="22"/>
    <w:qFormat/>
    <w:rsid w:val="00F97C1D"/>
    <w:rPr>
      <w:b/>
      <w:bCs/>
    </w:rPr>
  </w:style>
  <w:style w:type="paragraph" w:customStyle="1" w:styleId="Reference">
    <w:name w:val="Reference"/>
    <w:basedOn w:val="Normal"/>
    <w:rsid w:val="00F97C1D"/>
    <w:pPr>
      <w:tabs>
        <w:tab w:val="left" w:pos="851"/>
      </w:tabs>
      <w:ind w:left="851" w:hanging="851"/>
    </w:pPr>
    <w:rPr>
      <w:rFonts w:eastAsia="SimSun"/>
    </w:rPr>
  </w:style>
  <w:style w:type="character" w:customStyle="1" w:styleId="B1Char1">
    <w:name w:val="B1 Char1"/>
    <w:qFormat/>
    <w:rsid w:val="00F97C1D"/>
    <w:rPr>
      <w:rFonts w:eastAsia="Times New Roman"/>
      <w:lang w:eastAsia="ja-JP"/>
    </w:rPr>
  </w:style>
  <w:style w:type="character" w:customStyle="1" w:styleId="1Char1">
    <w:name w:val="标题 1 Char1"/>
    <w:aliases w:val="Char1 Char1"/>
    <w:rsid w:val="00F97C1D"/>
    <w:rPr>
      <w:rFonts w:eastAsia="Times New Roman"/>
      <w:b/>
      <w:bCs/>
      <w:kern w:val="44"/>
      <w:sz w:val="44"/>
      <w:szCs w:val="44"/>
      <w:lang w:val="en-GB" w:eastAsia="en-US"/>
    </w:rPr>
  </w:style>
  <w:style w:type="paragraph" w:customStyle="1" w:styleId="H7">
    <w:name w:val="H7"/>
    <w:basedOn w:val="H6"/>
    <w:rsid w:val="00F97C1D"/>
    <w:pPr>
      <w:overflowPunct w:val="0"/>
      <w:autoSpaceDE w:val="0"/>
      <w:autoSpaceDN w:val="0"/>
      <w:adjustRightInd w:val="0"/>
      <w:textAlignment w:val="baseline"/>
    </w:pPr>
  </w:style>
  <w:style w:type="paragraph" w:customStyle="1" w:styleId="H8">
    <w:name w:val="H8"/>
    <w:basedOn w:val="H6"/>
    <w:rsid w:val="00F97C1D"/>
    <w:pPr>
      <w:overflowPunct w:val="0"/>
      <w:autoSpaceDE w:val="0"/>
      <w:autoSpaceDN w:val="0"/>
      <w:adjustRightInd w:val="0"/>
      <w:textAlignment w:val="baseline"/>
    </w:pPr>
    <w:rPr>
      <w:lang w:eastAsia="zh-CN"/>
    </w:rPr>
  </w:style>
  <w:style w:type="character" w:customStyle="1" w:styleId="normaltextrun1">
    <w:name w:val="normaltextrun1"/>
    <w:rsid w:val="00F97C1D"/>
  </w:style>
  <w:style w:type="paragraph" w:customStyle="1" w:styleId="Frontcover">
    <w:name w:val="Front_cover"/>
    <w:rsid w:val="00F97C1D"/>
    <w:rPr>
      <w:rFonts w:ascii="Arial" w:hAnsi="Arial"/>
      <w:lang w:val="en-GB" w:eastAsia="en-US"/>
    </w:rPr>
  </w:style>
  <w:style w:type="paragraph" w:customStyle="1" w:styleId="Lista2">
    <w:name w:val="Lista 2"/>
    <w:basedOn w:val="Normal"/>
    <w:rsid w:val="00F97C1D"/>
    <w:pPr>
      <w:numPr>
        <w:ilvl w:val="1"/>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F97C1D"/>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97C1D"/>
    <w:pPr>
      <w:numPr>
        <w:numId w:val="7"/>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97C1D"/>
    <w:pPr>
      <w:numPr>
        <w:ilvl w:val="1"/>
      </w:numPr>
      <w:tabs>
        <w:tab w:val="clear" w:pos="2041"/>
        <w:tab w:val="num" w:pos="360"/>
        <w:tab w:val="num" w:pos="2608"/>
      </w:tabs>
      <w:ind w:left="2608" w:hanging="567"/>
    </w:pPr>
  </w:style>
  <w:style w:type="paragraph" w:customStyle="1" w:styleId="List31">
    <w:name w:val="List 3.1"/>
    <w:basedOn w:val="List21"/>
    <w:rsid w:val="00F97C1D"/>
    <w:pPr>
      <w:numPr>
        <w:ilvl w:val="2"/>
      </w:numPr>
      <w:tabs>
        <w:tab w:val="num" w:pos="360"/>
        <w:tab w:val="num" w:pos="1440"/>
        <w:tab w:val="left" w:pos="3175"/>
      </w:tabs>
      <w:ind w:left="360" w:hanging="794"/>
    </w:pPr>
  </w:style>
  <w:style w:type="paragraph" w:customStyle="1" w:styleId="List41">
    <w:name w:val="List 4.1"/>
    <w:basedOn w:val="List31"/>
    <w:rsid w:val="00F97C1D"/>
    <w:pPr>
      <w:numPr>
        <w:ilvl w:val="3"/>
      </w:numPr>
      <w:tabs>
        <w:tab w:val="num" w:pos="360"/>
        <w:tab w:val="num" w:pos="1440"/>
        <w:tab w:val="left" w:pos="3742"/>
      </w:tabs>
      <w:ind w:left="3743" w:hanging="1021"/>
    </w:pPr>
  </w:style>
  <w:style w:type="paragraph" w:customStyle="1" w:styleId="List51">
    <w:name w:val="List 5.1"/>
    <w:basedOn w:val="List41"/>
    <w:rsid w:val="00F97C1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F97C1D"/>
    <w:pPr>
      <w:numPr>
        <w:numId w:val="8"/>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97C1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97C1D"/>
    <w:pPr>
      <w:tabs>
        <w:tab w:val="clear" w:pos="794"/>
        <w:tab w:val="clear" w:pos="1191"/>
        <w:tab w:val="clear" w:pos="1588"/>
        <w:tab w:val="clear" w:pos="1985"/>
      </w:tabs>
      <w:spacing w:before="0"/>
      <w:jc w:val="left"/>
    </w:pPr>
  </w:style>
  <w:style w:type="paragraph" w:customStyle="1" w:styleId="ASN1">
    <w:name w:val="ASN.1"/>
    <w:basedOn w:val="Normal"/>
    <w:next w:val="ASN1Cont0"/>
    <w:rsid w:val="00F97C1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97C1D"/>
    <w:pPr>
      <w:spacing w:before="0"/>
      <w:jc w:val="left"/>
    </w:pPr>
  </w:style>
  <w:style w:type="paragraph" w:customStyle="1" w:styleId="GDMO">
    <w:name w:val="GDMO"/>
    <w:basedOn w:val="ASN1Cont"/>
    <w:rsid w:val="00F97C1D"/>
    <w:pPr>
      <w:tabs>
        <w:tab w:val="left" w:pos="1588"/>
        <w:tab w:val="left" w:pos="2268"/>
        <w:tab w:val="left" w:pos="2892"/>
        <w:tab w:val="left" w:pos="3572"/>
      </w:tabs>
    </w:pPr>
    <w:rPr>
      <w:b w:val="0"/>
    </w:rPr>
  </w:style>
  <w:style w:type="paragraph" w:customStyle="1" w:styleId="listbullettight">
    <w:name w:val="list bullet tight"/>
    <w:basedOn w:val="cpde"/>
    <w:rsid w:val="00F97C1D"/>
    <w:pPr>
      <w:numPr>
        <w:numId w:val="11"/>
      </w:numPr>
      <w:overflowPunct/>
      <w:autoSpaceDE/>
      <w:autoSpaceDN/>
      <w:adjustRightInd/>
      <w:textAlignment w:val="auto"/>
    </w:pPr>
  </w:style>
  <w:style w:type="paragraph" w:customStyle="1" w:styleId="nornal">
    <w:name w:val="nornal"/>
    <w:basedOn w:val="cpde"/>
    <w:rsid w:val="00F97C1D"/>
    <w:pPr>
      <w:numPr>
        <w:numId w:val="12"/>
      </w:numPr>
      <w:overflowPunct/>
      <w:autoSpaceDE/>
      <w:autoSpaceDN/>
      <w:adjustRightInd/>
      <w:textAlignment w:val="auto"/>
    </w:pPr>
  </w:style>
  <w:style w:type="paragraph" w:customStyle="1" w:styleId="enumlev1">
    <w:name w:val="enumlev1"/>
    <w:basedOn w:val="Normal"/>
    <w:rsid w:val="00F97C1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97C1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97C1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97C1D"/>
  </w:style>
  <w:style w:type="paragraph" w:customStyle="1" w:styleId="Caption1">
    <w:name w:val="Caption1"/>
    <w:basedOn w:val="Normal"/>
    <w:next w:val="Normal"/>
    <w:rsid w:val="00F97C1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97C1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97C1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97C1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97C1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97C1D"/>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97C1D"/>
    <w:rPr>
      <w:i/>
    </w:rPr>
  </w:style>
  <w:style w:type="paragraph" w:customStyle="1" w:styleId="DefinitionTerm">
    <w:name w:val="Definition Term"/>
    <w:basedOn w:val="Normal"/>
    <w:next w:val="DefinitionList"/>
    <w:rsid w:val="00F97C1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97C1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97C1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97C1D"/>
    <w:pPr>
      <w:overflowPunct w:val="0"/>
      <w:autoSpaceDE w:val="0"/>
      <w:autoSpaceDN w:val="0"/>
      <w:adjustRightInd w:val="0"/>
      <w:spacing w:before="120" w:after="0"/>
      <w:textAlignment w:val="baseline"/>
    </w:pPr>
  </w:style>
  <w:style w:type="paragraph" w:customStyle="1" w:styleId="Bulletlist">
    <w:name w:val="Bullet list"/>
    <w:basedOn w:val="Normal"/>
    <w:rsid w:val="00F97C1D"/>
    <w:pPr>
      <w:overflowPunct w:val="0"/>
      <w:autoSpaceDE w:val="0"/>
      <w:autoSpaceDN w:val="0"/>
      <w:adjustRightInd w:val="0"/>
      <w:spacing w:before="120" w:after="0"/>
      <w:textAlignment w:val="baseline"/>
    </w:pPr>
  </w:style>
  <w:style w:type="paragraph" w:customStyle="1" w:styleId="Bullets">
    <w:name w:val="Bullets"/>
    <w:basedOn w:val="Normal"/>
    <w:rsid w:val="00F97C1D"/>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97C1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97C1D"/>
    <w:pPr>
      <w:spacing w:before="0"/>
    </w:pPr>
    <w:rPr>
      <w:b/>
    </w:rPr>
  </w:style>
  <w:style w:type="paragraph" w:customStyle="1" w:styleId="Table">
    <w:name w:val="Table_#"/>
    <w:basedOn w:val="Normal"/>
    <w:next w:val="TableTitle"/>
    <w:rsid w:val="00F97C1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97C1D"/>
    <w:pPr>
      <w:spacing w:before="142" w:after="142"/>
    </w:pPr>
  </w:style>
  <w:style w:type="paragraph" w:customStyle="1" w:styleId="TableLegend">
    <w:name w:val="Table_Legend"/>
    <w:basedOn w:val="Normal"/>
    <w:next w:val="Normal"/>
    <w:rsid w:val="00F97C1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97C1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97C1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97C1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97C1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97C1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97C1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97C1D"/>
  </w:style>
  <w:style w:type="paragraph" w:customStyle="1" w:styleId="I1">
    <w:name w:val="I1"/>
    <w:basedOn w:val="List"/>
    <w:rsid w:val="00F97C1D"/>
    <w:pPr>
      <w:overflowPunct w:val="0"/>
      <w:autoSpaceDE w:val="0"/>
      <w:autoSpaceDN w:val="0"/>
      <w:adjustRightInd w:val="0"/>
      <w:textAlignment w:val="baseline"/>
    </w:pPr>
  </w:style>
  <w:style w:type="paragraph" w:customStyle="1" w:styleId="I2">
    <w:name w:val="I2"/>
    <w:basedOn w:val="List2"/>
    <w:rsid w:val="00F97C1D"/>
    <w:pPr>
      <w:overflowPunct w:val="0"/>
      <w:autoSpaceDE w:val="0"/>
      <w:autoSpaceDN w:val="0"/>
      <w:adjustRightInd w:val="0"/>
      <w:textAlignment w:val="baseline"/>
    </w:pPr>
  </w:style>
  <w:style w:type="paragraph" w:customStyle="1" w:styleId="I3">
    <w:name w:val="I3"/>
    <w:basedOn w:val="List3"/>
    <w:rsid w:val="00F97C1D"/>
    <w:pPr>
      <w:overflowPunct w:val="0"/>
      <w:autoSpaceDE w:val="0"/>
      <w:autoSpaceDN w:val="0"/>
      <w:adjustRightInd w:val="0"/>
      <w:textAlignment w:val="baseline"/>
    </w:pPr>
  </w:style>
  <w:style w:type="paragraph" w:customStyle="1" w:styleId="IB3">
    <w:name w:val="IB3"/>
    <w:basedOn w:val="Normal"/>
    <w:rsid w:val="00F97C1D"/>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97C1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97C1D"/>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97C1D"/>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97C1D"/>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97C1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97C1D"/>
    <w:pPr>
      <w:spacing w:before="120" w:after="0"/>
    </w:pPr>
    <w:rPr>
      <w:sz w:val="24"/>
    </w:rPr>
  </w:style>
  <w:style w:type="character" w:customStyle="1" w:styleId="NOZchn">
    <w:name w:val="NO Zchn"/>
    <w:locked/>
    <w:rsid w:val="00F97C1D"/>
    <w:rPr>
      <w:lang w:eastAsia="en-US"/>
    </w:rPr>
  </w:style>
  <w:style w:type="paragraph" w:customStyle="1" w:styleId="paragraph">
    <w:name w:val="paragraph"/>
    <w:basedOn w:val="Normal"/>
    <w:rsid w:val="00F97C1D"/>
    <w:pPr>
      <w:overflowPunct w:val="0"/>
      <w:autoSpaceDE w:val="0"/>
      <w:autoSpaceDN w:val="0"/>
      <w:adjustRightInd w:val="0"/>
      <w:spacing w:after="0"/>
    </w:pPr>
    <w:rPr>
      <w:sz w:val="24"/>
      <w:szCs w:val="24"/>
    </w:rPr>
  </w:style>
  <w:style w:type="character" w:customStyle="1" w:styleId="spellingerror">
    <w:name w:val="spellingerror"/>
    <w:rsid w:val="00F97C1D"/>
  </w:style>
  <w:style w:type="character" w:customStyle="1" w:styleId="hljs-tag">
    <w:name w:val="hljs-tag"/>
    <w:rsid w:val="00F97C1D"/>
  </w:style>
  <w:style w:type="character" w:customStyle="1" w:styleId="hljs-name">
    <w:name w:val="hljs-name"/>
    <w:rsid w:val="00F97C1D"/>
  </w:style>
  <w:style w:type="character" w:customStyle="1" w:styleId="hljs-attr">
    <w:name w:val="hljs-attr"/>
    <w:rsid w:val="00F97C1D"/>
  </w:style>
  <w:style w:type="character" w:customStyle="1" w:styleId="hljs-string">
    <w:name w:val="hljs-string"/>
    <w:rsid w:val="00F97C1D"/>
  </w:style>
  <w:style w:type="character" w:customStyle="1" w:styleId="TALChar1">
    <w:name w:val="TAL Char1"/>
    <w:rsid w:val="00F97C1D"/>
    <w:rPr>
      <w:rFonts w:ascii="Arial" w:hAnsi="Arial"/>
      <w:sz w:val="18"/>
      <w:lang w:val="en-GB" w:eastAsia="en-US" w:bidi="ar-SA"/>
    </w:rPr>
  </w:style>
  <w:style w:type="character" w:styleId="SubtleEmphasis">
    <w:name w:val="Subtle Emphasis"/>
    <w:basedOn w:val="DefaultParagraphFont"/>
    <w:uiPriority w:val="19"/>
    <w:qFormat/>
    <w:rsid w:val="00F97C1D"/>
    <w:rPr>
      <w:i/>
      <w:iCs/>
      <w:color w:val="808080" w:themeColor="text1" w:themeTint="7F"/>
    </w:rPr>
  </w:style>
  <w:style w:type="character" w:styleId="IntenseEmphasis">
    <w:name w:val="Intense Emphasis"/>
    <w:basedOn w:val="DefaultParagraphFont"/>
    <w:uiPriority w:val="21"/>
    <w:qFormat/>
    <w:rsid w:val="00F97C1D"/>
    <w:rPr>
      <w:b/>
      <w:bCs/>
      <w:i/>
      <w:iCs/>
      <w:color w:val="4F81BD" w:themeColor="accent1"/>
    </w:rPr>
  </w:style>
  <w:style w:type="character" w:styleId="SubtleReference">
    <w:name w:val="Subtle Reference"/>
    <w:basedOn w:val="DefaultParagraphFont"/>
    <w:uiPriority w:val="31"/>
    <w:qFormat/>
    <w:rsid w:val="00F97C1D"/>
    <w:rPr>
      <w:smallCaps/>
      <w:color w:val="C0504D" w:themeColor="accent2"/>
      <w:u w:val="single"/>
    </w:rPr>
  </w:style>
  <w:style w:type="character" w:styleId="IntenseReference">
    <w:name w:val="Intense Reference"/>
    <w:basedOn w:val="DefaultParagraphFont"/>
    <w:uiPriority w:val="32"/>
    <w:qFormat/>
    <w:rsid w:val="00F97C1D"/>
    <w:rPr>
      <w:b/>
      <w:bCs/>
      <w:smallCaps/>
      <w:color w:val="C0504D" w:themeColor="accent2"/>
      <w:spacing w:val="5"/>
      <w:u w:val="single"/>
    </w:rPr>
  </w:style>
  <w:style w:type="character" w:styleId="BookTitle">
    <w:name w:val="Book Title"/>
    <w:basedOn w:val="DefaultParagraphFont"/>
    <w:uiPriority w:val="33"/>
    <w:qFormat/>
    <w:rsid w:val="00F97C1D"/>
    <w:rPr>
      <w:b/>
      <w:bCs/>
      <w:smallCaps/>
      <w:spacing w:val="5"/>
    </w:rPr>
  </w:style>
  <w:style w:type="table" w:styleId="LightShading">
    <w:name w:val="Light Shading"/>
    <w:basedOn w:val="TableNormal"/>
    <w:uiPriority w:val="60"/>
    <w:rsid w:val="00F97C1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97C1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97C1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97C1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97C1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97C1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97C1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97C1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97C1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97C1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97C1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97C1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97C1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97C1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97C1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97C1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F97C1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97C1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97C1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97C1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97C1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97C1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97C1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97C1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97C1D"/>
    <w:rPr>
      <w:rFonts w:ascii="Courier New" w:eastAsiaTheme="minorEastAsia" w:hAnsi="Courier New" w:cstheme="minorBidi"/>
      <w:sz w:val="16"/>
      <w:szCs w:val="22"/>
      <w:lang w:val="en-US" w:eastAsia="en-US"/>
    </w:rPr>
  </w:style>
  <w:style w:type="character" w:customStyle="1" w:styleId="idiff">
    <w:name w:val="idiff"/>
    <w:rsid w:val="00F97C1D"/>
  </w:style>
  <w:style w:type="character" w:customStyle="1" w:styleId="line">
    <w:name w:val="line"/>
    <w:rsid w:val="00F97C1D"/>
  </w:style>
  <w:style w:type="character" w:customStyle="1" w:styleId="TANChar">
    <w:name w:val="TAN Char"/>
    <w:link w:val="TAN"/>
    <w:qFormat/>
    <w:locked/>
    <w:rsid w:val="00F97C1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9138">
      <w:bodyDiv w:val="1"/>
      <w:marLeft w:val="0"/>
      <w:marRight w:val="0"/>
      <w:marTop w:val="0"/>
      <w:marBottom w:val="0"/>
      <w:divBdr>
        <w:top w:val="none" w:sz="0" w:space="0" w:color="auto"/>
        <w:left w:val="none" w:sz="0" w:space="0" w:color="auto"/>
        <w:bottom w:val="none" w:sz="0" w:space="0" w:color="auto"/>
        <w:right w:val="none" w:sz="0" w:space="0" w:color="auto"/>
      </w:divBdr>
      <w:divsChild>
        <w:div w:id="2021393475">
          <w:marLeft w:val="0"/>
          <w:marRight w:val="0"/>
          <w:marTop w:val="0"/>
          <w:marBottom w:val="0"/>
          <w:divBdr>
            <w:top w:val="none" w:sz="0" w:space="0" w:color="auto"/>
            <w:left w:val="none" w:sz="0" w:space="0" w:color="auto"/>
            <w:bottom w:val="none" w:sz="0" w:space="0" w:color="auto"/>
            <w:right w:val="none" w:sz="0" w:space="0" w:color="auto"/>
          </w:divBdr>
        </w:div>
      </w:divsChild>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82230108">
      <w:bodyDiv w:val="1"/>
      <w:marLeft w:val="0"/>
      <w:marRight w:val="0"/>
      <w:marTop w:val="0"/>
      <w:marBottom w:val="0"/>
      <w:divBdr>
        <w:top w:val="none" w:sz="0" w:space="0" w:color="auto"/>
        <w:left w:val="none" w:sz="0" w:space="0" w:color="auto"/>
        <w:bottom w:val="none" w:sz="0" w:space="0" w:color="auto"/>
        <w:right w:val="none" w:sz="0" w:space="0" w:color="auto"/>
      </w:divBdr>
      <w:divsChild>
        <w:div w:id="1389692005">
          <w:marLeft w:val="0"/>
          <w:marRight w:val="0"/>
          <w:marTop w:val="0"/>
          <w:marBottom w:val="0"/>
          <w:divBdr>
            <w:top w:val="none" w:sz="0" w:space="0" w:color="auto"/>
            <w:left w:val="none" w:sz="0" w:space="0" w:color="auto"/>
            <w:bottom w:val="none" w:sz="0" w:space="0" w:color="auto"/>
            <w:right w:val="none" w:sz="0" w:space="0" w:color="auto"/>
          </w:divBdr>
        </w:div>
      </w:divsChild>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671541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0538326">
      <w:bodyDiv w:val="1"/>
      <w:marLeft w:val="0"/>
      <w:marRight w:val="0"/>
      <w:marTop w:val="0"/>
      <w:marBottom w:val="0"/>
      <w:divBdr>
        <w:top w:val="none" w:sz="0" w:space="0" w:color="auto"/>
        <w:left w:val="none" w:sz="0" w:space="0" w:color="auto"/>
        <w:bottom w:val="none" w:sz="0" w:space="0" w:color="auto"/>
        <w:right w:val="none" w:sz="0" w:space="0" w:color="auto"/>
      </w:divBdr>
    </w:div>
    <w:div w:id="1123429512">
      <w:bodyDiv w:val="1"/>
      <w:marLeft w:val="0"/>
      <w:marRight w:val="0"/>
      <w:marTop w:val="0"/>
      <w:marBottom w:val="0"/>
      <w:divBdr>
        <w:top w:val="none" w:sz="0" w:space="0" w:color="auto"/>
        <w:left w:val="none" w:sz="0" w:space="0" w:color="auto"/>
        <w:bottom w:val="none" w:sz="0" w:space="0" w:color="auto"/>
        <w:right w:val="none" w:sz="0" w:space="0" w:color="auto"/>
      </w:divBdr>
    </w:div>
    <w:div w:id="1439836439">
      <w:bodyDiv w:val="1"/>
      <w:marLeft w:val="0"/>
      <w:marRight w:val="0"/>
      <w:marTop w:val="0"/>
      <w:marBottom w:val="0"/>
      <w:divBdr>
        <w:top w:val="none" w:sz="0" w:space="0" w:color="auto"/>
        <w:left w:val="none" w:sz="0" w:space="0" w:color="auto"/>
        <w:bottom w:val="none" w:sz="0" w:space="0" w:color="auto"/>
        <w:right w:val="none" w:sz="0" w:space="0" w:color="auto"/>
      </w:divBdr>
      <w:divsChild>
        <w:div w:id="2146387094">
          <w:marLeft w:val="0"/>
          <w:marRight w:val="0"/>
          <w:marTop w:val="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Word_Document3.docx"/><Relationship Id="rId39" Type="http://schemas.microsoft.com/office/2011/relationships/people" Target="people.xml"/><Relationship Id="rId21" Type="http://schemas.openxmlformats.org/officeDocument/2006/relationships/image" Target="media/image2.emf"/><Relationship Id="rId34" Type="http://schemas.openxmlformats.org/officeDocument/2006/relationships/package" Target="embeddings/Microsoft_Word_Document5.docx"/><Relationship Id="rId7" Type="http://schemas.openxmlformats.org/officeDocument/2006/relationships/footnotes" Target="footnotes.xml"/><Relationship Id="rId12" Type="http://schemas.openxmlformats.org/officeDocument/2006/relationships/hyperlink" Target="https://forge.3gpp.org/rep/sa5/MnS/-/tree/TS28.541_Rel-18_CR0858_Add_NRM_for_network_slice_isolation" TargetMode="External"/><Relationship Id="rId17" Type="http://schemas.openxmlformats.org/officeDocument/2006/relationships/header" Target="header3.xml"/><Relationship Id="rId25" Type="http://schemas.openxmlformats.org/officeDocument/2006/relationships/image" Target="media/image4.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package" Target="embeddings/Microsoft_Word_Document.docx"/><Relationship Id="rId29"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2.docx"/><Relationship Id="rId32" Type="http://schemas.openxmlformats.org/officeDocument/2006/relationships/package" Target="embeddings/Microsoft_Word_Document4.doc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image" Target="media/image6.png"/><Relationship Id="rId36"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1.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package" Target="embeddings/Microsoft_Word_Document1.docx"/><Relationship Id="rId27" Type="http://schemas.openxmlformats.org/officeDocument/2006/relationships/image" Target="media/image5.png"/><Relationship Id="rId30" Type="http://schemas.openxmlformats.org/officeDocument/2006/relationships/image" Target="media/image8.png"/><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45</Pages>
  <Words>11218</Words>
  <Characters>87788</Characters>
  <Application>Microsoft Office Word</Application>
  <DocSecurity>0</DocSecurity>
  <Lines>731</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83</cp:revision>
  <cp:lastPrinted>1899-12-31T23:00:00Z</cp:lastPrinted>
  <dcterms:created xsi:type="dcterms:W3CDTF">2020-02-03T08:32:00Z</dcterms:created>
  <dcterms:modified xsi:type="dcterms:W3CDTF">2023-05-25T19:02:00Z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